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308E6BA"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277500" w:rsidRPr="00277500">
        <w:rPr>
          <w:rFonts w:cs="Arial"/>
          <w:b/>
          <w:sz w:val="24"/>
          <w:szCs w:val="24"/>
        </w:rPr>
        <w:t>R4-2319674</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434A39"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64BB53" w:rsidR="00F86651" w:rsidRDefault="00434A39" w:rsidP="00F86651">
            <w:pPr>
              <w:pStyle w:val="CRCoverPage"/>
              <w:spacing w:after="0"/>
              <w:ind w:left="100"/>
              <w:rPr>
                <w:noProof/>
              </w:rPr>
            </w:pPr>
            <w:r w:rsidRPr="00434A39">
              <w:rPr>
                <w:noProof/>
              </w:rPr>
              <w:t>Draft CR for 38.101-1 to add new NR CA configurations with 4DL and 5DL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88C76B5" w:rsidR="003532C2" w:rsidRDefault="00434A3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7C1B1C">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7A8F348" w:rsidR="003532C2" w:rsidRDefault="003532C2" w:rsidP="00D3653E">
            <w:pPr>
              <w:pStyle w:val="CRCoverPage"/>
              <w:spacing w:after="0"/>
              <w:ind w:left="100"/>
              <w:rPr>
                <w:noProof/>
              </w:rPr>
            </w:pPr>
            <w:r>
              <w:t>202</w:t>
            </w:r>
            <w:r w:rsidR="00C61C59">
              <w:t>3</w:t>
            </w:r>
            <w:r>
              <w:t>-</w:t>
            </w:r>
            <w:r w:rsidR="00FA2B66">
              <w:t>11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B0B8FC"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086BD" w14:textId="77777777" w:rsidR="00995D0E" w:rsidRPr="00995D0E" w:rsidRDefault="00995D0E" w:rsidP="00995D0E">
            <w:pPr>
              <w:pStyle w:val="CRCoverPage"/>
              <w:spacing w:after="0"/>
              <w:ind w:left="100"/>
              <w:rPr>
                <w:noProof/>
                <w:lang w:val="en-US"/>
              </w:rPr>
            </w:pPr>
            <w:r w:rsidRPr="00995D0E">
              <w:rPr>
                <w:noProof/>
                <w:lang w:val="en-US"/>
              </w:rPr>
              <w:t>CA_n25A-n41(3A)-n66A-n71A</w:t>
            </w:r>
          </w:p>
          <w:p w14:paraId="697B7A2C" w14:textId="77777777" w:rsidR="00875751" w:rsidRDefault="00995D0E" w:rsidP="00995D0E">
            <w:pPr>
              <w:pStyle w:val="CRCoverPage"/>
              <w:spacing w:after="0"/>
              <w:ind w:left="100"/>
              <w:rPr>
                <w:noProof/>
                <w:lang w:val="en-US"/>
              </w:rPr>
            </w:pPr>
            <w:r w:rsidRPr="00995D0E">
              <w:rPr>
                <w:noProof/>
                <w:lang w:val="en-US"/>
              </w:rPr>
              <w:t>CA_n25A-n41(A-C)-n66A-n71A</w:t>
            </w:r>
          </w:p>
          <w:p w14:paraId="00E8C11A" w14:textId="77777777" w:rsidR="00E94550" w:rsidRPr="00E94550" w:rsidRDefault="00E94550" w:rsidP="00E94550">
            <w:pPr>
              <w:pStyle w:val="CRCoverPage"/>
              <w:spacing w:after="0"/>
              <w:ind w:left="100"/>
              <w:rPr>
                <w:noProof/>
                <w:lang w:val="en-US"/>
              </w:rPr>
            </w:pPr>
            <w:r w:rsidRPr="00E94550">
              <w:rPr>
                <w:noProof/>
                <w:lang w:val="en-US"/>
              </w:rPr>
              <w:t>CA_n25(2A)-n41(2A)-n66A-n77A</w:t>
            </w:r>
          </w:p>
          <w:p w14:paraId="7C44BBFD" w14:textId="77777777" w:rsidR="00E94550" w:rsidRPr="00E94550" w:rsidRDefault="00E94550" w:rsidP="00E94550">
            <w:pPr>
              <w:pStyle w:val="CRCoverPage"/>
              <w:spacing w:after="0"/>
              <w:ind w:left="100"/>
              <w:rPr>
                <w:noProof/>
                <w:lang w:val="en-US"/>
              </w:rPr>
            </w:pPr>
            <w:r w:rsidRPr="00E94550">
              <w:rPr>
                <w:noProof/>
                <w:lang w:val="en-US"/>
              </w:rPr>
              <w:t>CA_n25(2A)-n41A-n66A-n77(2A)</w:t>
            </w:r>
          </w:p>
          <w:p w14:paraId="73ECC5EE" w14:textId="77777777" w:rsidR="00E94550" w:rsidRPr="00E94550" w:rsidRDefault="00E94550" w:rsidP="00E94550">
            <w:pPr>
              <w:pStyle w:val="CRCoverPage"/>
              <w:spacing w:after="0"/>
              <w:ind w:left="100"/>
              <w:rPr>
                <w:noProof/>
                <w:lang w:val="en-US"/>
              </w:rPr>
            </w:pPr>
            <w:r w:rsidRPr="00E94550">
              <w:rPr>
                <w:noProof/>
                <w:lang w:val="en-US"/>
              </w:rPr>
              <w:t>CA_n25(2A)-n41C-n66A-n77A</w:t>
            </w:r>
          </w:p>
          <w:p w14:paraId="5D722BED" w14:textId="77777777" w:rsidR="00E94550" w:rsidRPr="00E94550" w:rsidRDefault="00E94550" w:rsidP="00E94550">
            <w:pPr>
              <w:pStyle w:val="CRCoverPage"/>
              <w:spacing w:after="0"/>
              <w:ind w:left="100"/>
              <w:rPr>
                <w:noProof/>
                <w:lang w:val="en-US"/>
              </w:rPr>
            </w:pPr>
            <w:r w:rsidRPr="00E94550">
              <w:rPr>
                <w:noProof/>
                <w:lang w:val="en-US"/>
              </w:rPr>
              <w:t>CA_n25A-n41(2A)-n66(2A)-n77A</w:t>
            </w:r>
          </w:p>
          <w:p w14:paraId="000C15AB" w14:textId="77777777" w:rsidR="00E94550" w:rsidRPr="00E94550" w:rsidRDefault="00E94550" w:rsidP="00E94550">
            <w:pPr>
              <w:pStyle w:val="CRCoverPage"/>
              <w:spacing w:after="0"/>
              <w:ind w:left="100"/>
              <w:rPr>
                <w:noProof/>
                <w:lang w:val="en-US"/>
              </w:rPr>
            </w:pPr>
            <w:r w:rsidRPr="00E94550">
              <w:rPr>
                <w:noProof/>
                <w:lang w:val="en-US"/>
              </w:rPr>
              <w:t>CA_n25A-n41A-n66(2A)-n77(2A)</w:t>
            </w:r>
          </w:p>
          <w:p w14:paraId="0BEB3E86" w14:textId="77777777" w:rsidR="00E94550" w:rsidRDefault="00E94550" w:rsidP="00E94550">
            <w:pPr>
              <w:pStyle w:val="CRCoverPage"/>
              <w:spacing w:after="0"/>
              <w:ind w:left="100"/>
              <w:rPr>
                <w:noProof/>
                <w:lang w:val="en-US"/>
              </w:rPr>
            </w:pPr>
            <w:r w:rsidRPr="00E94550">
              <w:rPr>
                <w:noProof/>
                <w:lang w:val="en-US"/>
              </w:rPr>
              <w:t>CA_n25A-n41C-n66(2A)-n77A</w:t>
            </w:r>
          </w:p>
          <w:p w14:paraId="1F5771C9" w14:textId="77777777" w:rsidR="00BC28BE" w:rsidRPr="00BC28BE" w:rsidRDefault="00BC28BE" w:rsidP="00BC28BE">
            <w:pPr>
              <w:pStyle w:val="CRCoverPage"/>
              <w:spacing w:after="0"/>
              <w:ind w:left="100"/>
              <w:rPr>
                <w:noProof/>
                <w:lang w:val="en-US"/>
              </w:rPr>
            </w:pPr>
            <w:r w:rsidRPr="00BC28BE">
              <w:rPr>
                <w:noProof/>
                <w:lang w:val="en-US"/>
              </w:rPr>
              <w:t>CA_n25(2A)-n41(2A)-n71A-n77A</w:t>
            </w:r>
          </w:p>
          <w:p w14:paraId="78B4E782" w14:textId="77777777" w:rsidR="00BC28BE" w:rsidRPr="00BC28BE" w:rsidRDefault="00BC28BE" w:rsidP="00BC28BE">
            <w:pPr>
              <w:pStyle w:val="CRCoverPage"/>
              <w:spacing w:after="0"/>
              <w:ind w:left="100"/>
              <w:rPr>
                <w:noProof/>
                <w:lang w:val="en-US"/>
              </w:rPr>
            </w:pPr>
            <w:r w:rsidRPr="00BC28BE">
              <w:rPr>
                <w:noProof/>
                <w:lang w:val="en-US"/>
              </w:rPr>
              <w:t>CA_n25(2A)-n41A-n71A-n77(2A)</w:t>
            </w:r>
          </w:p>
          <w:p w14:paraId="4F226EF8" w14:textId="77777777" w:rsidR="00BC28BE" w:rsidRPr="00BC28BE" w:rsidRDefault="00BC28BE" w:rsidP="00BC28BE">
            <w:pPr>
              <w:pStyle w:val="CRCoverPage"/>
              <w:spacing w:after="0"/>
              <w:ind w:left="100"/>
              <w:rPr>
                <w:noProof/>
                <w:lang w:val="en-US"/>
              </w:rPr>
            </w:pPr>
            <w:r w:rsidRPr="00BC28BE">
              <w:rPr>
                <w:noProof/>
                <w:lang w:val="en-US"/>
              </w:rPr>
              <w:t>CA_n25(2A)-n41C-n71A-n77A</w:t>
            </w:r>
          </w:p>
          <w:p w14:paraId="77080CF6" w14:textId="77777777" w:rsidR="00BC28BE" w:rsidRPr="00BC28BE" w:rsidRDefault="00BC28BE" w:rsidP="00BC28BE">
            <w:pPr>
              <w:pStyle w:val="CRCoverPage"/>
              <w:spacing w:after="0"/>
              <w:ind w:left="100"/>
              <w:rPr>
                <w:noProof/>
                <w:lang w:val="en-US"/>
              </w:rPr>
            </w:pPr>
            <w:r w:rsidRPr="00BC28BE">
              <w:rPr>
                <w:noProof/>
                <w:lang w:val="en-US"/>
              </w:rPr>
              <w:t>CA_n25A-n41(2A)-n71(2A)-n77A</w:t>
            </w:r>
          </w:p>
          <w:p w14:paraId="0AE636A7" w14:textId="77777777" w:rsidR="00BC28BE" w:rsidRPr="00BC28BE" w:rsidRDefault="00BC28BE" w:rsidP="00BC28BE">
            <w:pPr>
              <w:pStyle w:val="CRCoverPage"/>
              <w:spacing w:after="0"/>
              <w:ind w:left="100"/>
              <w:rPr>
                <w:noProof/>
                <w:lang w:val="en-US"/>
              </w:rPr>
            </w:pPr>
            <w:r w:rsidRPr="00BC28BE">
              <w:rPr>
                <w:noProof/>
                <w:lang w:val="en-US"/>
              </w:rPr>
              <w:t>CA_n25A-n41(2A)-n71B-n77A</w:t>
            </w:r>
          </w:p>
          <w:p w14:paraId="3CCB4CC1" w14:textId="77777777" w:rsidR="00BC28BE" w:rsidRPr="00BC28BE" w:rsidRDefault="00BC28BE" w:rsidP="00BC28BE">
            <w:pPr>
              <w:pStyle w:val="CRCoverPage"/>
              <w:spacing w:after="0"/>
              <w:ind w:left="100"/>
              <w:rPr>
                <w:noProof/>
                <w:lang w:val="en-US"/>
              </w:rPr>
            </w:pPr>
            <w:r w:rsidRPr="00BC28BE">
              <w:rPr>
                <w:noProof/>
                <w:lang w:val="en-US"/>
              </w:rPr>
              <w:t>CA_n25A-n41A-n71(2A)-n77(2A)</w:t>
            </w:r>
          </w:p>
          <w:p w14:paraId="5E4C68C5" w14:textId="77777777" w:rsidR="00BC28BE" w:rsidRPr="00BC28BE" w:rsidRDefault="00BC28BE" w:rsidP="00BC28BE">
            <w:pPr>
              <w:pStyle w:val="CRCoverPage"/>
              <w:spacing w:after="0"/>
              <w:ind w:left="100"/>
              <w:rPr>
                <w:noProof/>
                <w:lang w:val="en-US"/>
              </w:rPr>
            </w:pPr>
            <w:r w:rsidRPr="00BC28BE">
              <w:rPr>
                <w:noProof/>
                <w:lang w:val="en-US"/>
              </w:rPr>
              <w:t>CA_n25A-n41A-n71B-n77(2A)</w:t>
            </w:r>
          </w:p>
          <w:p w14:paraId="345C338B" w14:textId="77777777" w:rsidR="00BC28BE" w:rsidRPr="00BC28BE" w:rsidRDefault="00BC28BE" w:rsidP="00BC28BE">
            <w:pPr>
              <w:pStyle w:val="CRCoverPage"/>
              <w:spacing w:after="0"/>
              <w:ind w:left="100"/>
              <w:rPr>
                <w:noProof/>
                <w:lang w:val="en-US"/>
              </w:rPr>
            </w:pPr>
            <w:r w:rsidRPr="00BC28BE">
              <w:rPr>
                <w:noProof/>
                <w:lang w:val="en-US"/>
              </w:rPr>
              <w:t>CA_n25A-n41C-n71(2A)-n77A</w:t>
            </w:r>
          </w:p>
          <w:p w14:paraId="398C52F2" w14:textId="77777777" w:rsidR="00BC28BE" w:rsidRDefault="00BC28BE" w:rsidP="00BC28BE">
            <w:pPr>
              <w:pStyle w:val="CRCoverPage"/>
              <w:spacing w:after="0"/>
              <w:ind w:left="100"/>
              <w:rPr>
                <w:noProof/>
                <w:lang w:val="en-US"/>
              </w:rPr>
            </w:pPr>
            <w:r w:rsidRPr="00BC28BE">
              <w:rPr>
                <w:noProof/>
                <w:lang w:val="en-US"/>
              </w:rPr>
              <w:t>CA_n25A-n41C-n71B-n77A</w:t>
            </w:r>
          </w:p>
          <w:p w14:paraId="7BB1CFD7" w14:textId="77777777" w:rsidR="00BC28BE" w:rsidRDefault="00BC28BE" w:rsidP="00BC28BE">
            <w:pPr>
              <w:pStyle w:val="CRCoverPage"/>
              <w:spacing w:after="0"/>
              <w:ind w:left="100"/>
              <w:rPr>
                <w:noProof/>
                <w:lang w:val="en-US"/>
              </w:rPr>
            </w:pPr>
            <w:r w:rsidRPr="00BC28BE">
              <w:rPr>
                <w:noProof/>
                <w:lang w:val="en-US"/>
              </w:rPr>
              <w:t>CA_n25A-n41A-n77A-n85A</w:t>
            </w:r>
          </w:p>
          <w:p w14:paraId="7F254893" w14:textId="77777777" w:rsidR="00BC28BE" w:rsidRPr="00BC28BE" w:rsidRDefault="00BC28BE" w:rsidP="00BC28BE">
            <w:pPr>
              <w:pStyle w:val="CRCoverPage"/>
              <w:spacing w:after="0"/>
              <w:ind w:left="100"/>
              <w:rPr>
                <w:noProof/>
                <w:lang w:val="en-US"/>
              </w:rPr>
            </w:pPr>
            <w:r w:rsidRPr="00BC28BE">
              <w:rPr>
                <w:noProof/>
                <w:lang w:val="en-US"/>
              </w:rPr>
              <w:t>CA_n41(2A)-n66(2A)-n71A-n77A</w:t>
            </w:r>
          </w:p>
          <w:p w14:paraId="545E3DB1" w14:textId="77777777" w:rsidR="00BC28BE" w:rsidRPr="00BC28BE" w:rsidRDefault="00BC28BE" w:rsidP="00BC28BE">
            <w:pPr>
              <w:pStyle w:val="CRCoverPage"/>
              <w:spacing w:after="0"/>
              <w:ind w:left="100"/>
              <w:rPr>
                <w:noProof/>
                <w:lang w:val="en-US"/>
              </w:rPr>
            </w:pPr>
            <w:r w:rsidRPr="00BC28BE">
              <w:rPr>
                <w:noProof/>
                <w:lang w:val="en-US"/>
              </w:rPr>
              <w:t>CA_n41(2A)-n66A-n71(2A)-n77A</w:t>
            </w:r>
          </w:p>
          <w:p w14:paraId="3E7186BE" w14:textId="77777777" w:rsidR="00BC28BE" w:rsidRPr="00BC28BE" w:rsidRDefault="00BC28BE" w:rsidP="00BC28BE">
            <w:pPr>
              <w:pStyle w:val="CRCoverPage"/>
              <w:spacing w:after="0"/>
              <w:ind w:left="100"/>
              <w:rPr>
                <w:noProof/>
                <w:lang w:val="en-US"/>
              </w:rPr>
            </w:pPr>
            <w:r w:rsidRPr="00BC28BE">
              <w:rPr>
                <w:noProof/>
                <w:lang w:val="en-US"/>
              </w:rPr>
              <w:t>CA_n41(2A)-n66A-n71B-n77A</w:t>
            </w:r>
          </w:p>
          <w:p w14:paraId="244AFFE4" w14:textId="77777777" w:rsidR="00BC28BE" w:rsidRPr="00BC28BE" w:rsidRDefault="00BC28BE" w:rsidP="00BC28BE">
            <w:pPr>
              <w:pStyle w:val="CRCoverPage"/>
              <w:spacing w:after="0"/>
              <w:ind w:left="100"/>
              <w:rPr>
                <w:noProof/>
                <w:lang w:val="en-US"/>
              </w:rPr>
            </w:pPr>
            <w:r w:rsidRPr="00BC28BE">
              <w:rPr>
                <w:noProof/>
                <w:lang w:val="en-US"/>
              </w:rPr>
              <w:t>CA_n41A-n66(2A)-n71A-n77(2A)</w:t>
            </w:r>
          </w:p>
          <w:p w14:paraId="6C4791A3" w14:textId="77777777" w:rsidR="00BC28BE" w:rsidRPr="00BC28BE" w:rsidRDefault="00BC28BE" w:rsidP="00BC28BE">
            <w:pPr>
              <w:pStyle w:val="CRCoverPage"/>
              <w:spacing w:after="0"/>
              <w:ind w:left="100"/>
              <w:rPr>
                <w:noProof/>
                <w:lang w:val="en-US"/>
              </w:rPr>
            </w:pPr>
            <w:r w:rsidRPr="00BC28BE">
              <w:rPr>
                <w:noProof/>
                <w:lang w:val="en-US"/>
              </w:rPr>
              <w:t>CA_n41A-n66A-n71(2A)-n77(2A)</w:t>
            </w:r>
          </w:p>
          <w:p w14:paraId="10AB02D1" w14:textId="77777777" w:rsidR="00BC28BE" w:rsidRPr="00BC28BE" w:rsidRDefault="00BC28BE" w:rsidP="00BC28BE">
            <w:pPr>
              <w:pStyle w:val="CRCoverPage"/>
              <w:spacing w:after="0"/>
              <w:ind w:left="100"/>
              <w:rPr>
                <w:noProof/>
                <w:lang w:val="en-US"/>
              </w:rPr>
            </w:pPr>
            <w:r w:rsidRPr="00BC28BE">
              <w:rPr>
                <w:noProof/>
                <w:lang w:val="en-US"/>
              </w:rPr>
              <w:t>CA_n41A-n66A-n71B-n77(2A)</w:t>
            </w:r>
          </w:p>
          <w:p w14:paraId="0B97D549" w14:textId="77777777" w:rsidR="00BC28BE" w:rsidRPr="00BC28BE" w:rsidRDefault="00BC28BE" w:rsidP="00BC28BE">
            <w:pPr>
              <w:pStyle w:val="CRCoverPage"/>
              <w:spacing w:after="0"/>
              <w:ind w:left="100"/>
              <w:rPr>
                <w:noProof/>
                <w:lang w:val="en-US"/>
              </w:rPr>
            </w:pPr>
            <w:r w:rsidRPr="00BC28BE">
              <w:rPr>
                <w:noProof/>
                <w:lang w:val="en-US"/>
              </w:rPr>
              <w:t>CA_n41C-n66(2A)-n71A-n77A</w:t>
            </w:r>
          </w:p>
          <w:p w14:paraId="5ADDFE53" w14:textId="77777777" w:rsidR="00BC28BE" w:rsidRPr="00BC28BE" w:rsidRDefault="00BC28BE" w:rsidP="00BC28BE">
            <w:pPr>
              <w:pStyle w:val="CRCoverPage"/>
              <w:spacing w:after="0"/>
              <w:ind w:left="100"/>
              <w:rPr>
                <w:noProof/>
                <w:lang w:val="en-US"/>
              </w:rPr>
            </w:pPr>
            <w:r w:rsidRPr="00BC28BE">
              <w:rPr>
                <w:noProof/>
                <w:lang w:val="en-US"/>
              </w:rPr>
              <w:t>CA_n41C-n66A-n71(2A)-n77A</w:t>
            </w:r>
          </w:p>
          <w:p w14:paraId="72995463" w14:textId="77777777" w:rsidR="00BC28BE" w:rsidRDefault="00BC28BE" w:rsidP="00BC28BE">
            <w:pPr>
              <w:pStyle w:val="CRCoverPage"/>
              <w:spacing w:after="0"/>
              <w:ind w:left="100"/>
              <w:rPr>
                <w:noProof/>
                <w:lang w:val="en-US"/>
              </w:rPr>
            </w:pPr>
            <w:r w:rsidRPr="00BC28BE">
              <w:rPr>
                <w:noProof/>
                <w:lang w:val="en-US"/>
              </w:rPr>
              <w:t>CA_n41C-n66A-n71B-n77A</w:t>
            </w:r>
          </w:p>
          <w:p w14:paraId="4E2D938C" w14:textId="77777777" w:rsidR="004B3B57" w:rsidRDefault="004B3B57" w:rsidP="00BC28BE">
            <w:pPr>
              <w:pStyle w:val="CRCoverPage"/>
              <w:spacing w:after="0"/>
              <w:ind w:left="100"/>
              <w:rPr>
                <w:noProof/>
                <w:lang w:val="en-US"/>
              </w:rPr>
            </w:pPr>
            <w:r w:rsidRPr="004B3B57">
              <w:rPr>
                <w:noProof/>
                <w:lang w:val="en-US"/>
              </w:rPr>
              <w:t>CA_n41A-n66A-n77A-n85A</w:t>
            </w:r>
          </w:p>
          <w:p w14:paraId="766F302E" w14:textId="77777777" w:rsidR="004B3B57" w:rsidRPr="004B3B57" w:rsidRDefault="004B3B57" w:rsidP="004B3B57">
            <w:pPr>
              <w:pStyle w:val="CRCoverPage"/>
              <w:spacing w:after="0"/>
              <w:ind w:left="100"/>
              <w:rPr>
                <w:noProof/>
                <w:lang w:val="en-US"/>
              </w:rPr>
            </w:pPr>
            <w:r w:rsidRPr="004B3B57">
              <w:rPr>
                <w:noProof/>
                <w:lang w:val="en-US"/>
              </w:rPr>
              <w:t>CA_n25A-n41(2A)-n66A-n71A-n77A</w:t>
            </w:r>
          </w:p>
          <w:p w14:paraId="2298585D" w14:textId="77777777" w:rsidR="004B3B57" w:rsidRPr="004B3B57" w:rsidRDefault="004B3B57" w:rsidP="004B3B57">
            <w:pPr>
              <w:pStyle w:val="CRCoverPage"/>
              <w:spacing w:after="0"/>
              <w:ind w:left="100"/>
              <w:rPr>
                <w:noProof/>
                <w:lang w:val="en-US"/>
              </w:rPr>
            </w:pPr>
            <w:r w:rsidRPr="004B3B57">
              <w:rPr>
                <w:noProof/>
                <w:lang w:val="en-US"/>
              </w:rPr>
              <w:t>CA_n25A-n41A-n66A-n71A-n77(2A)</w:t>
            </w:r>
          </w:p>
          <w:p w14:paraId="1473CFEB" w14:textId="4982A0CE" w:rsidR="004B3B57" w:rsidRPr="002E331A" w:rsidRDefault="004B3B57" w:rsidP="004B3B57">
            <w:pPr>
              <w:pStyle w:val="CRCoverPage"/>
              <w:spacing w:after="0"/>
              <w:ind w:left="100"/>
              <w:rPr>
                <w:noProof/>
                <w:lang w:val="en-US"/>
              </w:rPr>
            </w:pPr>
            <w:r w:rsidRPr="004B3B57">
              <w:rPr>
                <w:noProof/>
                <w:lang w:val="en-US"/>
              </w:rPr>
              <w:lastRenderedPageBreak/>
              <w:t>CA_n25A-n41C-n66A-n71A-n77A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A5EADA" w:rsidR="003532C2" w:rsidRDefault="00593926" w:rsidP="00D3653E">
            <w:pPr>
              <w:pStyle w:val="CRCoverPage"/>
              <w:spacing w:after="0"/>
              <w:ind w:left="100"/>
              <w:rPr>
                <w:noProof/>
              </w:rPr>
            </w:pPr>
            <w:r w:rsidRPr="00A1115A">
              <w:t>5.2A.2.</w:t>
            </w:r>
            <w:r>
              <w:t>3,</w:t>
            </w:r>
            <w:r w:rsidR="00D55522">
              <w:t xml:space="preserve"> </w:t>
            </w:r>
            <w:r w:rsidR="00D55522" w:rsidRPr="00A1115A">
              <w:t>5.5A.3.</w:t>
            </w:r>
            <w:r w:rsidR="00D55522">
              <w:t xml:space="preserve">3, </w:t>
            </w:r>
            <w:r w:rsidR="00D55522" w:rsidRPr="00A1115A">
              <w:t>5.5A.3.</w:t>
            </w:r>
            <w:r w:rsidR="00D55522">
              <w:t>4</w:t>
            </w:r>
            <w:r w:rsidR="00A05C76">
              <w:t xml:space="preserve">, </w:t>
            </w:r>
            <w:r w:rsidR="00A05C76" w:rsidRPr="00A1115A">
              <w:t>6.2A.4.2.</w:t>
            </w:r>
            <w:r w:rsidR="00A05C76">
              <w:t>5</w:t>
            </w:r>
            <w:r w:rsidR="001C6845">
              <w:t xml:space="preserve"> and </w:t>
            </w:r>
            <w:r w:rsidR="00B83149" w:rsidRPr="00A1115A">
              <w:rPr>
                <w:snapToGrid w:val="0"/>
              </w:rPr>
              <w:t>7.3A.3.2.</w:t>
            </w:r>
            <w:r w:rsidR="00B83149">
              <w:rPr>
                <w:snapToGrid w:val="0"/>
                <w:lang w:eastAsia="zh-CN"/>
              </w:rPr>
              <w:t xml:space="preserve">4 </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60711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607112" w:rsidRPr="0072127A" w:rsidRDefault="00607112" w:rsidP="0060711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607112" w:rsidRPr="0072127A" w:rsidRDefault="00607112" w:rsidP="00607112">
            <w:pPr>
              <w:pStyle w:val="TAC"/>
            </w:pPr>
            <w:r w:rsidRPr="0072127A">
              <w:rPr>
                <w:color w:val="000000"/>
                <w:szCs w:val="18"/>
                <w:lang w:eastAsia="ja-JP"/>
              </w:rPr>
              <w:t>n1, n5, n7, n78</w:t>
            </w:r>
          </w:p>
        </w:tc>
      </w:tr>
      <w:tr w:rsidR="00607112"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607112" w:rsidRPr="0072127A" w:rsidRDefault="00607112" w:rsidP="00607112">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607112" w:rsidRPr="0072127A" w:rsidRDefault="00607112" w:rsidP="00607112">
            <w:pPr>
              <w:pStyle w:val="TAC"/>
              <w:rPr>
                <w:color w:val="000000"/>
                <w:szCs w:val="18"/>
                <w:lang w:eastAsia="ja-JP"/>
              </w:rPr>
            </w:pPr>
            <w:r w:rsidRPr="0072127A">
              <w:rPr>
                <w:color w:val="000000"/>
                <w:szCs w:val="18"/>
              </w:rPr>
              <w:t>n1, n7, n8, n40</w:t>
            </w:r>
          </w:p>
        </w:tc>
      </w:tr>
      <w:tr w:rsidR="00607112"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607112" w:rsidRPr="0072127A" w:rsidRDefault="00607112" w:rsidP="00607112">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607112" w:rsidRPr="0072127A" w:rsidRDefault="00607112" w:rsidP="00607112">
            <w:pPr>
              <w:pStyle w:val="TAC"/>
              <w:rPr>
                <w:color w:val="000000"/>
                <w:szCs w:val="18"/>
                <w:lang w:eastAsia="ja-JP"/>
              </w:rPr>
            </w:pPr>
            <w:r w:rsidRPr="0072127A">
              <w:rPr>
                <w:color w:val="000000"/>
                <w:szCs w:val="18"/>
              </w:rPr>
              <w:t>n1, n7, n8, n78</w:t>
            </w:r>
          </w:p>
        </w:tc>
      </w:tr>
      <w:tr w:rsidR="00607112"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607112" w:rsidRPr="0072127A" w:rsidRDefault="00607112" w:rsidP="00607112">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607112" w:rsidRPr="0072127A" w:rsidRDefault="00607112" w:rsidP="00607112">
            <w:pPr>
              <w:pStyle w:val="TAC"/>
              <w:rPr>
                <w:color w:val="000000"/>
                <w:szCs w:val="18"/>
              </w:rPr>
            </w:pPr>
            <w:r w:rsidRPr="0072127A">
              <w:rPr>
                <w:color w:val="000000"/>
                <w:szCs w:val="18"/>
                <w:lang w:eastAsia="ja-JP"/>
              </w:rPr>
              <w:t>n1, n7, n26, n78</w:t>
            </w:r>
          </w:p>
        </w:tc>
      </w:tr>
      <w:tr w:rsidR="00607112"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607112" w:rsidRPr="0072127A" w:rsidRDefault="00607112" w:rsidP="00607112">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607112" w:rsidRPr="0072127A" w:rsidRDefault="00607112" w:rsidP="00607112">
            <w:pPr>
              <w:pStyle w:val="TAC"/>
              <w:rPr>
                <w:color w:val="000000"/>
                <w:szCs w:val="18"/>
              </w:rPr>
            </w:pPr>
            <w:r w:rsidRPr="0072127A">
              <w:rPr>
                <w:color w:val="000000"/>
                <w:szCs w:val="18"/>
              </w:rPr>
              <w:t>n1, n7, n28, n38</w:t>
            </w:r>
          </w:p>
        </w:tc>
      </w:tr>
      <w:tr w:rsidR="00607112"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607112" w:rsidRPr="0072127A" w:rsidRDefault="00607112" w:rsidP="00607112">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607112" w:rsidRPr="0072127A" w:rsidRDefault="00607112" w:rsidP="00607112">
            <w:pPr>
              <w:pStyle w:val="TAC"/>
            </w:pPr>
            <w:r w:rsidRPr="0072127A">
              <w:rPr>
                <w:color w:val="000000"/>
                <w:szCs w:val="18"/>
                <w:lang w:eastAsia="ja-JP"/>
              </w:rPr>
              <w:t>n1, n7, n28, n78</w:t>
            </w:r>
          </w:p>
        </w:tc>
      </w:tr>
      <w:tr w:rsidR="00607112"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607112" w:rsidRPr="0072127A" w:rsidRDefault="00607112" w:rsidP="00607112">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607112" w:rsidRPr="0072127A" w:rsidRDefault="00607112" w:rsidP="00607112">
            <w:pPr>
              <w:pStyle w:val="TAC"/>
              <w:rPr>
                <w:color w:val="000000"/>
                <w:szCs w:val="18"/>
                <w:lang w:eastAsia="ja-JP"/>
              </w:rPr>
            </w:pPr>
            <w:r w:rsidRPr="0072127A">
              <w:rPr>
                <w:lang w:val="en-US" w:eastAsia="ja-JP"/>
              </w:rPr>
              <w:t>n1, n7, n40, n78</w:t>
            </w:r>
          </w:p>
        </w:tc>
      </w:tr>
      <w:tr w:rsidR="00B77612"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B77612" w:rsidRPr="0072127A" w:rsidRDefault="00B77612" w:rsidP="00B77612">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B77612" w:rsidRPr="0072127A" w:rsidRDefault="00B77612" w:rsidP="00B77612">
            <w:pPr>
              <w:pStyle w:val="TAC"/>
              <w:rPr>
                <w:lang w:val="en-US" w:eastAsia="ja-JP"/>
              </w:rPr>
            </w:pPr>
            <w:r w:rsidRPr="0072127A">
              <w:t>n1, n7, n67, n78</w:t>
            </w:r>
          </w:p>
        </w:tc>
      </w:tr>
      <w:tr w:rsidR="00B77612"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B77612" w:rsidRPr="0072127A" w:rsidRDefault="00B77612" w:rsidP="00B77612">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B77612" w:rsidRPr="0072127A" w:rsidRDefault="00B77612" w:rsidP="00B77612">
            <w:pPr>
              <w:pStyle w:val="TAC"/>
            </w:pPr>
            <w:r w:rsidRPr="0072127A">
              <w:rPr>
                <w:lang w:val="en-US" w:eastAsia="ja-JP"/>
              </w:rPr>
              <w:t>n1, n8, n40, n78</w:t>
            </w:r>
          </w:p>
        </w:tc>
      </w:tr>
      <w:tr w:rsidR="00B77612"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B77612" w:rsidRPr="0072127A" w:rsidRDefault="00B77612" w:rsidP="00B77612">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B77612" w:rsidRPr="0072127A" w:rsidRDefault="00B77612" w:rsidP="00B77612">
            <w:pPr>
              <w:pStyle w:val="TAC"/>
            </w:pPr>
            <w:r w:rsidRPr="0072127A">
              <w:t>n1, n8, n78, n79</w:t>
            </w:r>
          </w:p>
        </w:tc>
      </w:tr>
      <w:tr w:rsidR="00B77612"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B77612" w:rsidRPr="0072127A" w:rsidRDefault="00B77612" w:rsidP="00B77612">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B77612" w:rsidRPr="0072127A" w:rsidRDefault="00B77612" w:rsidP="00B77612">
            <w:pPr>
              <w:pStyle w:val="TAC"/>
            </w:pPr>
            <w:r w:rsidRPr="0072127A">
              <w:rPr>
                <w:lang w:eastAsia="zh-CN"/>
              </w:rPr>
              <w:t>n1, n18, n28, n41</w:t>
            </w:r>
          </w:p>
        </w:tc>
      </w:tr>
      <w:tr w:rsidR="00B77612"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B77612" w:rsidRPr="0072127A" w:rsidRDefault="00B77612" w:rsidP="00B77612">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B77612" w:rsidRPr="0072127A" w:rsidRDefault="00B77612" w:rsidP="00B77612">
            <w:pPr>
              <w:pStyle w:val="TAC"/>
            </w:pPr>
            <w:r w:rsidRPr="0072127A">
              <w:rPr>
                <w:lang w:eastAsia="zh-CN"/>
              </w:rPr>
              <w:t>n1, n18, n28, n77</w:t>
            </w:r>
          </w:p>
        </w:tc>
      </w:tr>
      <w:tr w:rsidR="00B77612"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B77612" w:rsidRPr="0072127A" w:rsidRDefault="00B77612" w:rsidP="00B77612">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B77612" w:rsidRPr="0072127A" w:rsidRDefault="00B77612" w:rsidP="00B77612">
            <w:pPr>
              <w:pStyle w:val="TAC"/>
            </w:pPr>
            <w:r w:rsidRPr="0072127A">
              <w:rPr>
                <w:lang w:eastAsia="zh-CN"/>
              </w:rPr>
              <w:t>n1, n18, n41, n77</w:t>
            </w:r>
          </w:p>
        </w:tc>
      </w:tr>
      <w:tr w:rsidR="00B77612"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B77612" w:rsidRPr="0072127A" w:rsidRDefault="00B77612" w:rsidP="00B77612">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B77612" w:rsidRPr="0072127A" w:rsidRDefault="00B77612" w:rsidP="00B77612">
            <w:pPr>
              <w:pStyle w:val="TAC"/>
              <w:rPr>
                <w:lang w:val="en-US" w:eastAsia="zh-CN"/>
              </w:rPr>
            </w:pPr>
            <w:r w:rsidRPr="0072127A">
              <w:rPr>
                <w:lang w:val="en-US" w:eastAsia="zh-CN"/>
              </w:rPr>
              <w:t>n1, n28, n38, n78</w:t>
            </w:r>
          </w:p>
        </w:tc>
      </w:tr>
      <w:tr w:rsidR="00B77612"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B77612" w:rsidRPr="0072127A" w:rsidRDefault="00B77612" w:rsidP="00B77612">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B77612" w:rsidRPr="0072127A" w:rsidRDefault="00B77612" w:rsidP="00B77612">
            <w:pPr>
              <w:pStyle w:val="TAC"/>
              <w:rPr>
                <w:lang w:val="en-US" w:eastAsia="zh-CN"/>
              </w:rPr>
            </w:pPr>
            <w:r w:rsidRPr="0072127A">
              <w:rPr>
                <w:lang w:val="en-US" w:eastAsia="zh-CN"/>
              </w:rPr>
              <w:t>n1, n28, n40, n77</w:t>
            </w:r>
          </w:p>
        </w:tc>
      </w:tr>
      <w:tr w:rsidR="00B77612"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B77612" w:rsidRPr="0072127A" w:rsidRDefault="00B77612" w:rsidP="00B77612">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B77612" w:rsidRPr="0072127A" w:rsidRDefault="00B77612" w:rsidP="00B77612">
            <w:pPr>
              <w:pStyle w:val="TAC"/>
              <w:rPr>
                <w:lang w:val="en-US" w:eastAsia="zh-CN"/>
              </w:rPr>
            </w:pPr>
            <w:r w:rsidRPr="0072127A">
              <w:rPr>
                <w:lang w:val="en-US" w:eastAsia="zh-CN"/>
              </w:rPr>
              <w:t>n1, n28, n40, n78</w:t>
            </w:r>
          </w:p>
        </w:tc>
      </w:tr>
      <w:tr w:rsidR="00B77612"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B77612" w:rsidRPr="0072127A" w:rsidRDefault="00B77612" w:rsidP="00B77612">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B77612" w:rsidRPr="0072127A" w:rsidRDefault="00B77612" w:rsidP="00B77612">
            <w:pPr>
              <w:pStyle w:val="TAC"/>
            </w:pPr>
            <w:r w:rsidRPr="0072127A">
              <w:rPr>
                <w:lang w:eastAsia="zh-CN"/>
              </w:rPr>
              <w:t>n1, n28, n41, n77</w:t>
            </w:r>
          </w:p>
        </w:tc>
      </w:tr>
      <w:tr w:rsidR="00B77612"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B77612" w:rsidRPr="0072127A" w:rsidRDefault="00B77612" w:rsidP="00B77612">
            <w:pPr>
              <w:pStyle w:val="TAC"/>
              <w:rPr>
                <w:lang w:eastAsia="zh-CN"/>
              </w:rPr>
            </w:pPr>
            <w:r w:rsidRPr="0072127A">
              <w:rPr>
                <w:lang w:eastAsia="zh-CN"/>
              </w:rPr>
              <w:lastRenderedPageBreak/>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B77612" w:rsidRPr="0072127A" w:rsidRDefault="00B77612" w:rsidP="00B77612">
            <w:pPr>
              <w:pStyle w:val="TAC"/>
              <w:rPr>
                <w:lang w:eastAsia="zh-CN"/>
              </w:rPr>
            </w:pPr>
            <w:r w:rsidRPr="0072127A">
              <w:rPr>
                <w:lang w:eastAsia="zh-CN"/>
              </w:rPr>
              <w:t>n1, n28, n41, n79</w:t>
            </w:r>
          </w:p>
        </w:tc>
      </w:tr>
      <w:tr w:rsidR="00B77612"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B77612" w:rsidRPr="0072127A" w:rsidRDefault="00B77612" w:rsidP="00B77612">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B77612" w:rsidRPr="0072127A" w:rsidRDefault="00B77612" w:rsidP="00B77612">
            <w:pPr>
              <w:pStyle w:val="TAC"/>
              <w:rPr>
                <w:lang w:val="en-US" w:eastAsia="zh-CN"/>
              </w:rPr>
            </w:pPr>
            <w:r w:rsidRPr="0072127A">
              <w:rPr>
                <w:lang w:val="en-US" w:eastAsia="ja-JP"/>
              </w:rPr>
              <w:t>n1, n28, n77, n79</w:t>
            </w:r>
          </w:p>
        </w:tc>
      </w:tr>
      <w:tr w:rsidR="00B77612"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B77612" w:rsidRPr="0072127A" w:rsidRDefault="00B77612" w:rsidP="00B77612">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B77612" w:rsidRPr="0072127A" w:rsidRDefault="00B77612" w:rsidP="00B77612">
            <w:pPr>
              <w:pStyle w:val="TAC"/>
              <w:rPr>
                <w:lang w:val="en-US" w:eastAsia="ja-JP"/>
              </w:rPr>
            </w:pPr>
            <w:r w:rsidRPr="0072127A">
              <w:rPr>
                <w:lang w:eastAsia="zh-CN"/>
              </w:rPr>
              <w:t>n1, n41, n77, n79</w:t>
            </w:r>
          </w:p>
        </w:tc>
      </w:tr>
      <w:tr w:rsidR="00B77612"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B77612" w:rsidRPr="0072127A" w:rsidRDefault="00B77612" w:rsidP="00B77612">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B77612" w:rsidRPr="0072127A" w:rsidRDefault="00B77612" w:rsidP="00B77612">
            <w:pPr>
              <w:pStyle w:val="TAC"/>
            </w:pPr>
            <w:r w:rsidRPr="0072127A">
              <w:rPr>
                <w:lang w:val="en-US" w:eastAsia="zh-CN"/>
              </w:rPr>
              <w:t>n2, n5, n30, n66</w:t>
            </w:r>
          </w:p>
        </w:tc>
      </w:tr>
      <w:tr w:rsidR="00B77612"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B77612" w:rsidRPr="0072127A" w:rsidRDefault="00B77612" w:rsidP="00B77612">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B77612" w:rsidRPr="0072127A" w:rsidRDefault="00B77612" w:rsidP="00B77612">
            <w:pPr>
              <w:pStyle w:val="TAC"/>
              <w:rPr>
                <w:lang w:val="en-US" w:eastAsia="zh-CN"/>
              </w:rPr>
            </w:pPr>
            <w:r w:rsidRPr="0072127A">
              <w:t>n2, n5, n30, n77</w:t>
            </w:r>
          </w:p>
        </w:tc>
      </w:tr>
      <w:tr w:rsidR="00B77612"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B77612" w:rsidRPr="0072127A" w:rsidRDefault="00B77612" w:rsidP="00B77612">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B77612" w:rsidRPr="0072127A" w:rsidRDefault="00B77612" w:rsidP="00B77612">
            <w:pPr>
              <w:pStyle w:val="TAC"/>
              <w:rPr>
                <w:lang w:val="en-US" w:eastAsia="zh-CN"/>
              </w:rPr>
            </w:pPr>
            <w:r w:rsidRPr="0072127A">
              <w:rPr>
                <w:lang w:val="en-US" w:eastAsia="zh-CN"/>
              </w:rPr>
              <w:t>n2, n5, n48, n66</w:t>
            </w:r>
          </w:p>
        </w:tc>
      </w:tr>
      <w:tr w:rsidR="00B77612"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B77612" w:rsidRPr="0072127A" w:rsidRDefault="00B77612" w:rsidP="00B77612">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B77612" w:rsidRPr="0072127A" w:rsidRDefault="00B77612" w:rsidP="00B77612">
            <w:pPr>
              <w:pStyle w:val="TAC"/>
              <w:rPr>
                <w:lang w:val="en-US" w:eastAsia="zh-CN"/>
              </w:rPr>
            </w:pPr>
            <w:r w:rsidRPr="0072127A">
              <w:rPr>
                <w:lang w:val="en-US" w:eastAsia="zh-CN"/>
              </w:rPr>
              <w:t>n2, n5, n48, n77</w:t>
            </w:r>
          </w:p>
        </w:tc>
      </w:tr>
      <w:tr w:rsidR="00B77612"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B77612" w:rsidRPr="0072127A" w:rsidRDefault="00B77612" w:rsidP="00B77612">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B77612" w:rsidRPr="0072127A" w:rsidRDefault="00B77612" w:rsidP="00B77612">
            <w:pPr>
              <w:pStyle w:val="TAC"/>
              <w:rPr>
                <w:lang w:val="en-US" w:eastAsia="zh-CN"/>
              </w:rPr>
            </w:pPr>
            <w:r w:rsidRPr="0072127A">
              <w:rPr>
                <w:lang w:val="en-US" w:eastAsia="zh-CN"/>
              </w:rPr>
              <w:t>n2, n5, n66, n77</w:t>
            </w:r>
          </w:p>
        </w:tc>
      </w:tr>
      <w:tr w:rsidR="00B77612"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B77612" w:rsidRPr="0072127A" w:rsidRDefault="00B77612" w:rsidP="00B77612">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B77612" w:rsidRPr="0072127A" w:rsidRDefault="00B77612" w:rsidP="00B77612">
            <w:pPr>
              <w:pStyle w:val="TAC"/>
              <w:rPr>
                <w:lang w:val="en-US" w:eastAsia="zh-CN"/>
              </w:rPr>
            </w:pPr>
            <w:r w:rsidRPr="0072127A">
              <w:rPr>
                <w:lang w:val="en-US" w:eastAsia="zh-CN"/>
              </w:rPr>
              <w:t>n2, n12, n30, n66</w:t>
            </w:r>
          </w:p>
        </w:tc>
      </w:tr>
      <w:tr w:rsidR="00B77612"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B77612" w:rsidRPr="0072127A" w:rsidRDefault="00B77612" w:rsidP="00B77612">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B77612" w:rsidRPr="0072127A" w:rsidRDefault="00B77612" w:rsidP="00B77612">
            <w:pPr>
              <w:pStyle w:val="TAC"/>
              <w:rPr>
                <w:lang w:val="en-US" w:eastAsia="zh-CN"/>
              </w:rPr>
            </w:pPr>
            <w:r w:rsidRPr="0072127A">
              <w:rPr>
                <w:color w:val="000000"/>
              </w:rPr>
              <w:t>n2, n12, n30, n77</w:t>
            </w:r>
          </w:p>
        </w:tc>
      </w:tr>
      <w:tr w:rsidR="00B77612"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B77612" w:rsidRPr="0072127A" w:rsidRDefault="00B77612" w:rsidP="00B77612">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B77612" w:rsidRPr="0072127A" w:rsidRDefault="00B77612" w:rsidP="00B77612">
            <w:pPr>
              <w:pStyle w:val="TAC"/>
              <w:rPr>
                <w:lang w:val="en-US" w:eastAsia="zh-CN"/>
              </w:rPr>
            </w:pPr>
            <w:r w:rsidRPr="0072127A">
              <w:rPr>
                <w:color w:val="000000"/>
              </w:rPr>
              <w:t>n2, n12, n66, n77</w:t>
            </w:r>
          </w:p>
        </w:tc>
      </w:tr>
      <w:tr w:rsidR="00B77612"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B77612" w:rsidRPr="0072127A" w:rsidRDefault="00B77612" w:rsidP="00B77612">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B77612" w:rsidRPr="0072127A" w:rsidRDefault="00B77612" w:rsidP="00B77612">
            <w:pPr>
              <w:pStyle w:val="TAC"/>
              <w:rPr>
                <w:lang w:val="en-US" w:eastAsia="zh-CN"/>
              </w:rPr>
            </w:pPr>
            <w:r w:rsidRPr="0072127A">
              <w:rPr>
                <w:lang w:val="en-US" w:eastAsia="zh-CN"/>
              </w:rPr>
              <w:t>n2, n14, n30, n66</w:t>
            </w:r>
          </w:p>
        </w:tc>
      </w:tr>
      <w:tr w:rsidR="00B77612"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B77612" w:rsidRPr="0072127A" w:rsidRDefault="00B77612" w:rsidP="00B77612">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B77612" w:rsidRPr="0072127A" w:rsidRDefault="00B77612" w:rsidP="00B77612">
            <w:pPr>
              <w:pStyle w:val="TAC"/>
              <w:rPr>
                <w:lang w:val="en-US" w:eastAsia="zh-CN"/>
              </w:rPr>
            </w:pPr>
            <w:r w:rsidRPr="0072127A">
              <w:t>n2, n14, n30, n77</w:t>
            </w:r>
          </w:p>
        </w:tc>
      </w:tr>
      <w:tr w:rsidR="00B77612"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B77612" w:rsidRPr="0072127A" w:rsidRDefault="00B77612" w:rsidP="00B77612">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B77612" w:rsidRPr="0072127A" w:rsidRDefault="00B77612" w:rsidP="00B77612">
            <w:pPr>
              <w:pStyle w:val="TAC"/>
            </w:pPr>
            <w:r w:rsidRPr="0072127A">
              <w:t>n2, n14, n66, n77</w:t>
            </w:r>
          </w:p>
        </w:tc>
      </w:tr>
      <w:tr w:rsidR="00B77612"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B77612" w:rsidRPr="0072127A" w:rsidRDefault="00B77612" w:rsidP="00B77612">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B77612" w:rsidRPr="0072127A" w:rsidRDefault="00B77612" w:rsidP="00B77612">
            <w:pPr>
              <w:pStyle w:val="TAC"/>
              <w:rPr>
                <w:lang w:val="en-US" w:eastAsia="zh-CN"/>
              </w:rPr>
            </w:pPr>
            <w:r w:rsidRPr="0072127A">
              <w:rPr>
                <w:lang w:val="en-US" w:eastAsia="zh-CN"/>
              </w:rPr>
              <w:t>n2, n29, n30, n66</w:t>
            </w:r>
          </w:p>
        </w:tc>
      </w:tr>
      <w:tr w:rsidR="00B77612"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B77612" w:rsidRPr="0072127A" w:rsidRDefault="00B77612" w:rsidP="00B77612">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B77612" w:rsidRPr="0072127A" w:rsidRDefault="00B77612" w:rsidP="00B77612">
            <w:pPr>
              <w:pStyle w:val="TAC"/>
              <w:rPr>
                <w:lang w:val="en-US" w:eastAsia="zh-CN"/>
              </w:rPr>
            </w:pPr>
            <w:r w:rsidRPr="0072127A">
              <w:rPr>
                <w:lang w:val="en-US" w:eastAsia="zh-CN"/>
              </w:rPr>
              <w:t>n2, n29, n30, n77</w:t>
            </w:r>
          </w:p>
        </w:tc>
      </w:tr>
      <w:tr w:rsidR="00B77612"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B77612" w:rsidRPr="0072127A" w:rsidRDefault="00B77612" w:rsidP="00B77612">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B77612" w:rsidRPr="0072127A" w:rsidRDefault="00B77612" w:rsidP="00B77612">
            <w:pPr>
              <w:pStyle w:val="TAC"/>
              <w:rPr>
                <w:lang w:val="en-US" w:eastAsia="zh-CN"/>
              </w:rPr>
            </w:pPr>
            <w:r w:rsidRPr="0072127A">
              <w:rPr>
                <w:lang w:val="en-US" w:eastAsia="zh-CN"/>
              </w:rPr>
              <w:t>n2, n29, n66, n77</w:t>
            </w:r>
          </w:p>
        </w:tc>
      </w:tr>
      <w:tr w:rsidR="00B77612"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B77612" w:rsidRPr="0072127A" w:rsidRDefault="00B77612" w:rsidP="00B77612">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B77612" w:rsidRPr="0072127A" w:rsidRDefault="00B77612" w:rsidP="00B77612">
            <w:pPr>
              <w:pStyle w:val="TAC"/>
              <w:rPr>
                <w:lang w:val="en-US" w:eastAsia="zh-CN"/>
              </w:rPr>
            </w:pPr>
            <w:r w:rsidRPr="0072127A">
              <w:rPr>
                <w:lang w:val="en-US" w:eastAsia="zh-CN"/>
              </w:rPr>
              <w:t>n2, n30, n66, n77</w:t>
            </w:r>
          </w:p>
        </w:tc>
      </w:tr>
      <w:tr w:rsidR="00B77612"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B77612" w:rsidRPr="0072127A" w:rsidRDefault="00B77612" w:rsidP="00B77612">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B77612" w:rsidRPr="0072127A" w:rsidRDefault="00B77612" w:rsidP="00B77612">
            <w:pPr>
              <w:pStyle w:val="TAC"/>
              <w:rPr>
                <w:lang w:val="en-US" w:eastAsia="zh-CN"/>
              </w:rPr>
            </w:pPr>
            <w:r w:rsidRPr="0072127A">
              <w:rPr>
                <w:lang w:val="en-US" w:eastAsia="zh-CN"/>
              </w:rPr>
              <w:t>n2, n48, n66, n77</w:t>
            </w:r>
          </w:p>
        </w:tc>
      </w:tr>
      <w:tr w:rsidR="00B77612"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B77612" w:rsidRPr="0072127A" w:rsidRDefault="00B77612" w:rsidP="00B77612">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B77612" w:rsidRPr="0072127A" w:rsidRDefault="00B77612" w:rsidP="00B77612">
            <w:pPr>
              <w:pStyle w:val="TAC"/>
              <w:rPr>
                <w:lang w:val="en-US" w:eastAsia="zh-CN"/>
              </w:rPr>
            </w:pPr>
            <w:r w:rsidRPr="0072127A">
              <w:rPr>
                <w:lang w:val="en-US" w:eastAsia="zh-CN"/>
              </w:rPr>
              <w:t>n2, n66, n71, n7</w:t>
            </w:r>
            <w:r>
              <w:rPr>
                <w:lang w:val="en-US" w:eastAsia="zh-CN"/>
              </w:rPr>
              <w:t>7</w:t>
            </w:r>
          </w:p>
        </w:tc>
      </w:tr>
      <w:tr w:rsidR="00B77612"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B77612" w:rsidRPr="0072127A" w:rsidRDefault="00B77612" w:rsidP="00B77612">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B77612" w:rsidRPr="0072127A" w:rsidRDefault="00B77612" w:rsidP="00B77612">
            <w:pPr>
              <w:pStyle w:val="TAC"/>
              <w:rPr>
                <w:lang w:val="en-US" w:eastAsia="zh-CN"/>
              </w:rPr>
            </w:pPr>
            <w:r w:rsidRPr="0072127A">
              <w:rPr>
                <w:lang w:val="en-US" w:eastAsia="zh-CN"/>
              </w:rPr>
              <w:t>n2, n66, n71, n78</w:t>
            </w:r>
          </w:p>
        </w:tc>
      </w:tr>
      <w:tr w:rsidR="00B77612"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B77612" w:rsidRPr="0072127A" w:rsidRDefault="00B77612" w:rsidP="00B77612">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B77612" w:rsidRPr="0072127A" w:rsidRDefault="00B77612" w:rsidP="00B77612">
            <w:pPr>
              <w:pStyle w:val="TAC"/>
            </w:pPr>
            <w:r w:rsidRPr="0072127A">
              <w:t>n3, n5, n7, n78</w:t>
            </w:r>
          </w:p>
        </w:tc>
      </w:tr>
      <w:tr w:rsidR="00B77612"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B77612" w:rsidRPr="0072127A" w:rsidRDefault="00B77612" w:rsidP="00B77612">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B77612" w:rsidRPr="0072127A" w:rsidRDefault="00B77612" w:rsidP="00B77612">
            <w:pPr>
              <w:pStyle w:val="TAC"/>
            </w:pPr>
            <w:r w:rsidRPr="0072127A">
              <w:t>n3, n7, n8, n78</w:t>
            </w:r>
          </w:p>
        </w:tc>
      </w:tr>
      <w:tr w:rsidR="00B77612"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B77612" w:rsidRPr="0072127A" w:rsidRDefault="00B77612" w:rsidP="00B77612">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B77612" w:rsidRPr="0072127A" w:rsidRDefault="00B77612" w:rsidP="00B77612">
            <w:pPr>
              <w:pStyle w:val="TAC"/>
            </w:pPr>
            <w:r w:rsidRPr="0072127A">
              <w:t>n3, n7, n26, n78</w:t>
            </w:r>
          </w:p>
        </w:tc>
      </w:tr>
      <w:tr w:rsidR="00B77612"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B77612" w:rsidRPr="0072127A" w:rsidRDefault="00B77612" w:rsidP="00B77612">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B77612" w:rsidRPr="0072127A" w:rsidRDefault="00B77612" w:rsidP="00B77612">
            <w:pPr>
              <w:pStyle w:val="TAC"/>
            </w:pPr>
            <w:r w:rsidRPr="0072127A">
              <w:t>n3, n7, n28, n38</w:t>
            </w:r>
          </w:p>
        </w:tc>
      </w:tr>
      <w:tr w:rsidR="00B77612"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B77612" w:rsidRPr="0072127A" w:rsidRDefault="00B77612" w:rsidP="00B77612">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B77612" w:rsidRPr="0072127A" w:rsidRDefault="00B77612" w:rsidP="00B77612">
            <w:pPr>
              <w:pStyle w:val="TAC"/>
            </w:pPr>
            <w:r w:rsidRPr="0072127A">
              <w:t>n3, n7, n28, n78</w:t>
            </w:r>
          </w:p>
        </w:tc>
      </w:tr>
      <w:tr w:rsidR="00B77612"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B77612" w:rsidRPr="0072127A" w:rsidRDefault="00B77612" w:rsidP="00B77612">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B77612" w:rsidRPr="0072127A" w:rsidRDefault="00B77612" w:rsidP="00B77612">
            <w:pPr>
              <w:pStyle w:val="TAC"/>
            </w:pPr>
            <w:r w:rsidRPr="0072127A">
              <w:t>n3, n7, n67, n78</w:t>
            </w:r>
          </w:p>
        </w:tc>
      </w:tr>
      <w:tr w:rsidR="00F3067D"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F3067D" w:rsidRPr="0072127A" w:rsidRDefault="00F3067D" w:rsidP="00F3067D">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F3067D" w:rsidRPr="0072127A" w:rsidRDefault="00F3067D" w:rsidP="00F3067D">
            <w:pPr>
              <w:pStyle w:val="TAC"/>
            </w:pPr>
            <w:r w:rsidRPr="0072127A">
              <w:rPr>
                <w:lang w:eastAsia="zh-CN"/>
              </w:rPr>
              <w:t>n3, n18, n28, n41</w:t>
            </w:r>
          </w:p>
        </w:tc>
      </w:tr>
      <w:tr w:rsidR="00F3067D"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F3067D" w:rsidRPr="0072127A" w:rsidRDefault="00F3067D" w:rsidP="00F3067D">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F3067D" w:rsidRPr="0072127A" w:rsidRDefault="00F3067D" w:rsidP="00F3067D">
            <w:pPr>
              <w:pStyle w:val="TAC"/>
            </w:pPr>
            <w:r w:rsidRPr="0072127A">
              <w:rPr>
                <w:lang w:eastAsia="zh-CN"/>
              </w:rPr>
              <w:t>n3, n18, n28, n77</w:t>
            </w:r>
          </w:p>
        </w:tc>
      </w:tr>
      <w:tr w:rsidR="00F3067D"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F3067D" w:rsidRPr="0072127A" w:rsidRDefault="00F3067D" w:rsidP="00F3067D">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F3067D" w:rsidRPr="0072127A" w:rsidRDefault="00F3067D" w:rsidP="00F3067D">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F3067D"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F3067D" w:rsidRPr="0072127A" w:rsidRDefault="00F3067D" w:rsidP="00F3067D">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F3067D" w:rsidRPr="0072127A" w:rsidRDefault="00F3067D" w:rsidP="00F3067D">
            <w:pPr>
              <w:pStyle w:val="TAC"/>
            </w:pPr>
            <w:r w:rsidRPr="0072127A">
              <w:rPr>
                <w:lang w:eastAsia="zh-CN"/>
              </w:rPr>
              <w:t>n3, n18, n41, n77</w:t>
            </w:r>
          </w:p>
        </w:tc>
      </w:tr>
      <w:tr w:rsidR="00F3067D"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F3067D"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F3067D"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F3067D" w:rsidRPr="0072127A" w:rsidRDefault="00F3067D" w:rsidP="00F3067D">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F3067D" w:rsidRPr="0072127A" w:rsidRDefault="00F3067D" w:rsidP="00F3067D">
            <w:pPr>
              <w:pStyle w:val="TAC"/>
            </w:pPr>
            <w:r w:rsidRPr="0072127A">
              <w:rPr>
                <w:lang w:val="en-US" w:eastAsia="ja-JP"/>
              </w:rPr>
              <w:t>n3, n28, n77, n79</w:t>
            </w:r>
          </w:p>
        </w:tc>
      </w:tr>
      <w:tr w:rsidR="00F3067D"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F3067D"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F3067D" w:rsidRPr="0072127A" w:rsidRDefault="00F3067D" w:rsidP="00F3067D">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F3067D" w:rsidRPr="0072127A" w:rsidRDefault="00F3067D" w:rsidP="00F3067D">
            <w:pPr>
              <w:pStyle w:val="TAC"/>
            </w:pPr>
            <w:r w:rsidRPr="0072127A">
              <w:rPr>
                <w:lang w:val="en-US" w:eastAsia="ja-JP"/>
              </w:rPr>
              <w:t>n3, n41, n77, n79</w:t>
            </w:r>
          </w:p>
        </w:tc>
      </w:tr>
      <w:tr w:rsidR="00F3067D"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F3067D" w:rsidRPr="0072127A" w:rsidRDefault="00F3067D" w:rsidP="00F3067D">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F3067D" w:rsidRPr="0072127A" w:rsidRDefault="00F3067D" w:rsidP="00F3067D">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F3067D" w:rsidRPr="0072127A" w:rsidRDefault="00F3067D" w:rsidP="00F3067D">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F3067D" w:rsidRPr="0072127A" w:rsidRDefault="00F3067D" w:rsidP="00F3067D">
            <w:pPr>
              <w:pStyle w:val="TAC"/>
              <w:rPr>
                <w:lang w:val="en-US" w:eastAsia="zh-CN"/>
              </w:rPr>
            </w:pPr>
            <w:r w:rsidRPr="0072127A">
              <w:rPr>
                <w:kern w:val="2"/>
                <w:lang w:val="en-US" w:eastAsia="zh-CN"/>
              </w:rPr>
              <w:t>n5, n25, n66, n78</w:t>
            </w:r>
          </w:p>
        </w:tc>
      </w:tr>
      <w:tr w:rsidR="00F3067D"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F3067D" w:rsidRPr="0072127A" w:rsidRDefault="00F3067D" w:rsidP="00F3067D">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F3067D" w:rsidRPr="0072127A" w:rsidRDefault="00F3067D" w:rsidP="00F3067D">
            <w:pPr>
              <w:pStyle w:val="TAC"/>
              <w:rPr>
                <w:kern w:val="2"/>
                <w:lang w:val="en-US" w:eastAsia="zh-CN"/>
              </w:rPr>
            </w:pPr>
            <w:r w:rsidRPr="0072127A">
              <w:t>n5, n30, n66, n77</w:t>
            </w:r>
          </w:p>
        </w:tc>
      </w:tr>
      <w:tr w:rsidR="00F3067D"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F3067D" w:rsidRPr="0072127A" w:rsidRDefault="00F3067D" w:rsidP="00F3067D">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F3067D" w:rsidRPr="0072127A" w:rsidRDefault="00F3067D" w:rsidP="00F3067D">
            <w:pPr>
              <w:pStyle w:val="TAC"/>
              <w:rPr>
                <w:lang w:val="en-US" w:eastAsia="zh-CN"/>
              </w:rPr>
            </w:pPr>
            <w:r w:rsidRPr="0072127A">
              <w:rPr>
                <w:lang w:val="en-US" w:eastAsia="zh-CN"/>
              </w:rPr>
              <w:t>n5, n48, n66, n77</w:t>
            </w:r>
          </w:p>
        </w:tc>
      </w:tr>
      <w:tr w:rsidR="00F3067D"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F3067D" w:rsidRPr="0072127A" w:rsidRDefault="00F3067D" w:rsidP="00F3067D">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F3067D" w:rsidRPr="0072127A" w:rsidRDefault="00F3067D" w:rsidP="00F3067D">
            <w:pPr>
              <w:pStyle w:val="TAC"/>
              <w:rPr>
                <w:lang w:val="en-US" w:eastAsia="zh-CN"/>
              </w:rPr>
            </w:pPr>
            <w:r w:rsidRPr="0072127A">
              <w:rPr>
                <w:lang w:val="en-US" w:eastAsia="ja-JP"/>
              </w:rPr>
              <w:t>n7, n8, n40, n78</w:t>
            </w:r>
          </w:p>
        </w:tc>
      </w:tr>
      <w:tr w:rsidR="00F3067D"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F3067D" w:rsidRPr="0072127A" w:rsidRDefault="00F3067D" w:rsidP="00F3067D">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F3067D" w:rsidRPr="0072127A" w:rsidRDefault="00F3067D" w:rsidP="00F3067D">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F3067D" w:rsidRPr="0072127A" w:rsidRDefault="00F3067D" w:rsidP="00F3067D">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F3067D" w:rsidRPr="0072127A" w:rsidRDefault="00F3067D" w:rsidP="00F3067D">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5C498E"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5C498E" w:rsidRPr="0072127A" w:rsidRDefault="005C498E" w:rsidP="005C498E">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5C498E" w:rsidRPr="0072127A" w:rsidRDefault="005C498E" w:rsidP="005C498E">
            <w:pPr>
              <w:pStyle w:val="TAC"/>
              <w:rPr>
                <w:lang w:val="en-US" w:eastAsia="zh-CN"/>
              </w:rPr>
            </w:pPr>
            <w:r w:rsidRPr="0072127A">
              <w:rPr>
                <w:color w:val="000000"/>
              </w:rPr>
              <w:t>n12, n30, n66, n77</w:t>
            </w:r>
          </w:p>
        </w:tc>
      </w:tr>
      <w:tr w:rsidR="005C498E"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5C498E" w:rsidRPr="0072127A" w:rsidRDefault="005C498E" w:rsidP="005C498E">
            <w:pPr>
              <w:pStyle w:val="TAC"/>
            </w:pPr>
            <w:r w:rsidRPr="0072127A">
              <w:rPr>
                <w:kern w:val="2"/>
                <w:lang w:val="en-US" w:eastAsia="zh-CN"/>
              </w:rPr>
              <w:lastRenderedPageBreak/>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5C498E" w:rsidRPr="0072127A" w:rsidRDefault="005C498E" w:rsidP="005C498E">
            <w:pPr>
              <w:pStyle w:val="TAC"/>
            </w:pPr>
            <w:r w:rsidRPr="0072127A">
              <w:rPr>
                <w:kern w:val="2"/>
                <w:lang w:val="en-US" w:eastAsia="zh-CN"/>
              </w:rPr>
              <w:t>n13, n25, n66, n77</w:t>
            </w:r>
          </w:p>
        </w:tc>
      </w:tr>
      <w:tr w:rsidR="005C498E"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5C498E" w:rsidRPr="0072127A" w:rsidRDefault="005C498E" w:rsidP="005C498E">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5C498E" w:rsidRPr="0072127A" w:rsidRDefault="005C498E" w:rsidP="005C498E">
            <w:pPr>
              <w:pStyle w:val="TAC"/>
              <w:rPr>
                <w:kern w:val="2"/>
                <w:lang w:val="en-US" w:eastAsia="zh-CN"/>
              </w:rPr>
            </w:pPr>
            <w:r w:rsidRPr="0072127A">
              <w:t>n14, n30, n66, n77</w:t>
            </w:r>
          </w:p>
        </w:tc>
      </w:tr>
      <w:tr w:rsidR="005C498E"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5C498E" w:rsidRPr="0072127A" w:rsidRDefault="005C498E" w:rsidP="005C498E">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5C498E" w:rsidRPr="0072127A" w:rsidRDefault="005C498E" w:rsidP="005C498E">
            <w:pPr>
              <w:pStyle w:val="TAC"/>
            </w:pPr>
            <w:r w:rsidRPr="0072127A">
              <w:rPr>
                <w:lang w:eastAsia="zh-CN"/>
              </w:rPr>
              <w:t>n18, n28, n41, n77</w:t>
            </w:r>
          </w:p>
        </w:tc>
      </w:tr>
      <w:tr w:rsidR="005C498E"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5C498E" w:rsidRPr="0072127A" w:rsidRDefault="005C498E" w:rsidP="005C498E">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5C498E" w:rsidRPr="0072127A" w:rsidRDefault="005C498E" w:rsidP="005C498E">
            <w:pPr>
              <w:pStyle w:val="TAC"/>
            </w:pPr>
            <w:r w:rsidRPr="0072127A">
              <w:rPr>
                <w:color w:val="000000"/>
              </w:rPr>
              <w:t>n25, n38, n66, n78</w:t>
            </w:r>
          </w:p>
        </w:tc>
      </w:tr>
      <w:tr w:rsidR="005C498E"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5C498E" w:rsidRPr="0072127A" w:rsidRDefault="005C498E" w:rsidP="005C498E">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5C498E" w:rsidRPr="0072127A" w:rsidRDefault="005C498E" w:rsidP="005C498E">
            <w:pPr>
              <w:pStyle w:val="TAC"/>
              <w:rPr>
                <w:lang w:val="en-US" w:eastAsia="zh-CN"/>
              </w:rPr>
            </w:pPr>
            <w:r w:rsidRPr="0072127A">
              <w:t>n25, n41, n66, n71</w:t>
            </w:r>
          </w:p>
        </w:tc>
      </w:tr>
      <w:tr w:rsidR="005C498E"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5C498E" w:rsidRPr="0072127A" w:rsidRDefault="005C498E" w:rsidP="005C498E">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5C498E" w:rsidRPr="0072127A" w:rsidRDefault="005C498E" w:rsidP="005C498E">
            <w:pPr>
              <w:pStyle w:val="TAC"/>
            </w:pPr>
            <w:r w:rsidRPr="0072127A">
              <w:rPr>
                <w:lang w:val="en-US" w:eastAsia="zh-CN"/>
              </w:rPr>
              <w:t>n25, n41, n66, n77</w:t>
            </w:r>
          </w:p>
        </w:tc>
      </w:tr>
      <w:tr w:rsidR="005C498E"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5C498E" w:rsidRPr="0072127A" w:rsidRDefault="005C498E" w:rsidP="005C498E">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5C498E" w:rsidRPr="0072127A" w:rsidRDefault="005C498E" w:rsidP="005C498E">
            <w:pPr>
              <w:pStyle w:val="TAC"/>
              <w:rPr>
                <w:lang w:val="en-US" w:eastAsia="zh-CN"/>
              </w:rPr>
            </w:pPr>
            <w:r w:rsidRPr="0072127A">
              <w:rPr>
                <w:color w:val="000000"/>
                <w:szCs w:val="18"/>
                <w:lang w:eastAsia="ja-JP"/>
              </w:rPr>
              <w:t>n25, n41, n66, n78</w:t>
            </w:r>
          </w:p>
        </w:tc>
      </w:tr>
      <w:tr w:rsidR="005C498E"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5C498E" w:rsidRPr="0072127A" w:rsidRDefault="005C498E" w:rsidP="005C498E">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5C498E" w:rsidRPr="0072127A" w:rsidRDefault="005C498E" w:rsidP="005C498E">
            <w:pPr>
              <w:pStyle w:val="TAC"/>
            </w:pPr>
            <w:r w:rsidRPr="0072127A">
              <w:rPr>
                <w:lang w:val="en-US" w:eastAsia="zh-CN"/>
              </w:rPr>
              <w:t>n25, n41, n71, n77</w:t>
            </w:r>
          </w:p>
        </w:tc>
      </w:tr>
      <w:tr w:rsidR="005C498E"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5C498E" w:rsidRPr="0072127A" w:rsidRDefault="005C498E" w:rsidP="005C498E">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5C498E" w:rsidRPr="0072127A" w:rsidRDefault="005C498E" w:rsidP="005C498E">
            <w:pPr>
              <w:pStyle w:val="TAC"/>
              <w:rPr>
                <w:szCs w:val="18"/>
                <w:lang w:val="en-US" w:eastAsia="zh-CN"/>
              </w:rPr>
            </w:pPr>
            <w:r w:rsidRPr="0072127A">
              <w:rPr>
                <w:color w:val="000000"/>
                <w:szCs w:val="18"/>
                <w:lang w:eastAsia="ja-JP"/>
              </w:rPr>
              <w:t>n25, n41, n71, n78</w:t>
            </w:r>
          </w:p>
        </w:tc>
      </w:tr>
      <w:tr w:rsidR="00DB17A0" w:rsidRPr="0072127A" w14:paraId="1BFE5D17" w14:textId="77777777" w:rsidTr="00FE28A5">
        <w:trPr>
          <w:jc w:val="center"/>
          <w:ins w:id="14" w:author="Reihaneh Malekafzaliardakani" w:date="2023-10-30T16:07:00Z"/>
        </w:trPr>
        <w:tc>
          <w:tcPr>
            <w:tcW w:w="2366" w:type="dxa"/>
            <w:tcBorders>
              <w:top w:val="single" w:sz="4" w:space="0" w:color="auto"/>
              <w:left w:val="single" w:sz="4" w:space="0" w:color="auto"/>
              <w:bottom w:val="single" w:sz="4" w:space="0" w:color="auto"/>
              <w:right w:val="single" w:sz="4" w:space="0" w:color="auto"/>
            </w:tcBorders>
          </w:tcPr>
          <w:p w14:paraId="7E873F45" w14:textId="6E14F6BD" w:rsidR="00DB17A0" w:rsidRPr="0072127A" w:rsidRDefault="00DB17A0" w:rsidP="005C498E">
            <w:pPr>
              <w:pStyle w:val="TAC"/>
              <w:rPr>
                <w:ins w:id="15" w:author="Reihaneh Malekafzaliardakani" w:date="2023-10-30T16:07:00Z"/>
                <w:color w:val="000000"/>
                <w:szCs w:val="18"/>
                <w:lang w:eastAsia="ja-JP"/>
              </w:rPr>
            </w:pPr>
            <w:ins w:id="16" w:author="Reihaneh Malekafzaliardakani" w:date="2023-10-30T16:07:00Z">
              <w:r w:rsidRPr="00DB17A0">
                <w:rPr>
                  <w:color w:val="000000"/>
                  <w:szCs w:val="18"/>
                  <w:lang w:eastAsia="ja-JP"/>
                </w:rPr>
                <w:t>CA_n25-n41-n77-n85</w:t>
              </w:r>
            </w:ins>
          </w:p>
        </w:tc>
        <w:tc>
          <w:tcPr>
            <w:tcW w:w="2552" w:type="dxa"/>
            <w:tcBorders>
              <w:top w:val="single" w:sz="4" w:space="0" w:color="auto"/>
              <w:left w:val="single" w:sz="4" w:space="0" w:color="auto"/>
              <w:bottom w:val="single" w:sz="4" w:space="0" w:color="auto"/>
              <w:right w:val="single" w:sz="4" w:space="0" w:color="auto"/>
            </w:tcBorders>
          </w:tcPr>
          <w:p w14:paraId="259338FF" w14:textId="7BEB5913" w:rsidR="00DB17A0" w:rsidRPr="0072127A" w:rsidRDefault="00237ADA" w:rsidP="005C498E">
            <w:pPr>
              <w:pStyle w:val="TAC"/>
              <w:rPr>
                <w:ins w:id="17" w:author="Reihaneh Malekafzaliardakani" w:date="2023-10-30T16:07:00Z"/>
                <w:color w:val="000000"/>
                <w:szCs w:val="18"/>
                <w:lang w:eastAsia="ja-JP"/>
              </w:rPr>
            </w:pPr>
            <w:ins w:id="18" w:author="Reihaneh Malekafzaliardakani" w:date="2023-10-30T16:08:00Z">
              <w:r w:rsidRPr="0072127A">
                <w:rPr>
                  <w:color w:val="000000"/>
                  <w:szCs w:val="18"/>
                  <w:lang w:eastAsia="ja-JP"/>
                </w:rPr>
                <w:t>n25, n41, n7</w:t>
              </w:r>
              <w:r>
                <w:rPr>
                  <w:color w:val="000000"/>
                  <w:szCs w:val="18"/>
                  <w:lang w:eastAsia="ja-JP"/>
                </w:rPr>
                <w:t>7</w:t>
              </w:r>
              <w:r w:rsidRPr="0072127A">
                <w:rPr>
                  <w:color w:val="000000"/>
                  <w:szCs w:val="18"/>
                  <w:lang w:eastAsia="ja-JP"/>
                </w:rPr>
                <w:t>, n</w:t>
              </w:r>
              <w:r>
                <w:rPr>
                  <w:color w:val="000000"/>
                  <w:szCs w:val="18"/>
                  <w:lang w:eastAsia="ja-JP"/>
                </w:rPr>
                <w:t>85</w:t>
              </w:r>
            </w:ins>
          </w:p>
        </w:tc>
      </w:tr>
      <w:tr w:rsidR="005C498E"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5C498E" w:rsidRPr="0072127A" w:rsidRDefault="005C498E" w:rsidP="005C498E">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5C498E" w:rsidRPr="0072127A" w:rsidRDefault="005C498E" w:rsidP="005C498E">
            <w:pPr>
              <w:pStyle w:val="TAC"/>
            </w:pPr>
            <w:r w:rsidRPr="0072127A">
              <w:rPr>
                <w:lang w:val="en-US" w:eastAsia="zh-CN"/>
              </w:rPr>
              <w:t>n25, n66, n71, n77</w:t>
            </w:r>
          </w:p>
        </w:tc>
      </w:tr>
      <w:tr w:rsidR="005C498E"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5C498E" w:rsidRPr="0072127A" w:rsidRDefault="005C498E" w:rsidP="005C498E">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5C498E" w:rsidRPr="0072127A" w:rsidRDefault="005C498E" w:rsidP="005C498E">
            <w:pPr>
              <w:pStyle w:val="TAC"/>
              <w:rPr>
                <w:lang w:val="en-US" w:eastAsia="zh-CN"/>
              </w:rPr>
            </w:pPr>
            <w:r w:rsidRPr="0072127A">
              <w:rPr>
                <w:color w:val="000000"/>
              </w:rPr>
              <w:t>n25, n66, n71, n78</w:t>
            </w:r>
          </w:p>
        </w:tc>
      </w:tr>
      <w:tr w:rsidR="005C498E"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5C498E" w:rsidRPr="0072127A" w:rsidRDefault="005C498E" w:rsidP="005C498E">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5C498E" w:rsidRPr="0072127A" w:rsidRDefault="005C498E" w:rsidP="005C498E">
            <w:pPr>
              <w:pStyle w:val="TAC"/>
              <w:rPr>
                <w:color w:val="000000"/>
              </w:rPr>
            </w:pPr>
            <w:r w:rsidRPr="0072127A">
              <w:rPr>
                <w:color w:val="000000"/>
              </w:rPr>
              <w:t>n28, n41, n77, n79</w:t>
            </w:r>
          </w:p>
        </w:tc>
      </w:tr>
      <w:tr w:rsidR="005C498E"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5C498E" w:rsidRPr="0072127A" w:rsidRDefault="005C498E" w:rsidP="005C498E">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5C498E" w:rsidRPr="0072127A" w:rsidRDefault="005C498E" w:rsidP="005C498E">
            <w:pPr>
              <w:pStyle w:val="TAC"/>
              <w:rPr>
                <w:color w:val="000000"/>
              </w:rPr>
            </w:pPr>
            <w:r w:rsidRPr="0072127A">
              <w:rPr>
                <w:color w:val="000000"/>
              </w:rPr>
              <w:t>n29, n30, n66, n77</w:t>
            </w:r>
          </w:p>
        </w:tc>
      </w:tr>
      <w:tr w:rsidR="005C498E"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5C498E" w:rsidRPr="0072127A" w:rsidRDefault="005C498E" w:rsidP="005C498E">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5C498E" w:rsidRPr="0072127A" w:rsidRDefault="005C498E" w:rsidP="005C498E">
            <w:pPr>
              <w:pStyle w:val="TAC"/>
              <w:rPr>
                <w:lang w:val="en-US" w:eastAsia="zh-CN"/>
              </w:rPr>
            </w:pPr>
            <w:r w:rsidRPr="0072127A">
              <w:rPr>
                <w:lang w:val="en-US" w:eastAsia="zh-CN"/>
              </w:rPr>
              <w:t>n41, n66, n70, n78</w:t>
            </w:r>
          </w:p>
        </w:tc>
      </w:tr>
      <w:tr w:rsidR="005C498E"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5C498E" w:rsidRPr="0072127A" w:rsidRDefault="005C498E" w:rsidP="005C498E">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5C498E" w:rsidRPr="0072127A" w:rsidRDefault="005C498E" w:rsidP="005C498E">
            <w:pPr>
              <w:pStyle w:val="TAC"/>
            </w:pPr>
            <w:r w:rsidRPr="0072127A">
              <w:t>n41, n66, n71, n77</w:t>
            </w:r>
          </w:p>
        </w:tc>
      </w:tr>
      <w:tr w:rsidR="005C498E"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5C498E" w:rsidRPr="0072127A" w:rsidRDefault="005C498E" w:rsidP="005C498E">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5C498E" w:rsidRPr="0072127A" w:rsidRDefault="005C498E" w:rsidP="005C498E">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9846DC" w:rsidRPr="0072127A" w14:paraId="0EA19838" w14:textId="77777777" w:rsidTr="00FE28A5">
        <w:trPr>
          <w:jc w:val="center"/>
          <w:ins w:id="19" w:author="Reihaneh Malekafzaliardakani" w:date="2023-10-30T16:09:00Z"/>
        </w:trPr>
        <w:tc>
          <w:tcPr>
            <w:tcW w:w="2366" w:type="dxa"/>
            <w:tcBorders>
              <w:top w:val="single" w:sz="4" w:space="0" w:color="auto"/>
              <w:left w:val="single" w:sz="4" w:space="0" w:color="auto"/>
              <w:bottom w:val="single" w:sz="4" w:space="0" w:color="auto"/>
              <w:right w:val="single" w:sz="4" w:space="0" w:color="auto"/>
            </w:tcBorders>
          </w:tcPr>
          <w:p w14:paraId="77EE25CD" w14:textId="021DAF04" w:rsidR="009846DC" w:rsidRPr="0072127A" w:rsidRDefault="009846DC" w:rsidP="005C498E">
            <w:pPr>
              <w:pStyle w:val="TAC"/>
              <w:rPr>
                <w:ins w:id="20" w:author="Reihaneh Malekafzaliardakani" w:date="2023-10-30T16:09:00Z"/>
                <w:lang w:val="en-US" w:eastAsia="zh-CN"/>
              </w:rPr>
            </w:pPr>
            <w:ins w:id="21" w:author="Reihaneh Malekafzaliardakani" w:date="2023-10-30T16:09:00Z">
              <w:r w:rsidRPr="009846DC">
                <w:rPr>
                  <w:lang w:val="en-US" w:eastAsia="zh-CN"/>
                </w:rPr>
                <w:t>CA_n41-n66-n77-n85</w:t>
              </w:r>
            </w:ins>
          </w:p>
        </w:tc>
        <w:tc>
          <w:tcPr>
            <w:tcW w:w="2552" w:type="dxa"/>
            <w:tcBorders>
              <w:top w:val="single" w:sz="4" w:space="0" w:color="auto"/>
              <w:left w:val="single" w:sz="4" w:space="0" w:color="auto"/>
              <w:bottom w:val="single" w:sz="4" w:space="0" w:color="auto"/>
              <w:right w:val="single" w:sz="4" w:space="0" w:color="auto"/>
            </w:tcBorders>
          </w:tcPr>
          <w:p w14:paraId="062D3046" w14:textId="26067ECE" w:rsidR="009846DC" w:rsidRPr="0072127A" w:rsidRDefault="009846DC" w:rsidP="005C498E">
            <w:pPr>
              <w:pStyle w:val="TAC"/>
              <w:rPr>
                <w:ins w:id="22" w:author="Reihaneh Malekafzaliardakani" w:date="2023-10-30T16:09:00Z"/>
                <w:lang w:val="en-US" w:eastAsia="zh-CN"/>
              </w:rPr>
            </w:pPr>
            <w:ins w:id="23" w:author="Reihaneh Malekafzaliardakani" w:date="2023-10-30T16:10:00Z">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w:t>
              </w:r>
              <w:r>
                <w:rPr>
                  <w:lang w:val="en-US" w:eastAsia="zh-CN"/>
                </w:rPr>
                <w:t>7</w:t>
              </w:r>
              <w:r w:rsidRPr="0072127A">
                <w:rPr>
                  <w:rFonts w:hint="eastAsia"/>
                  <w:lang w:val="en-US" w:eastAsia="zh-CN"/>
                </w:rPr>
                <w:t>, n</w:t>
              </w:r>
              <w:r>
                <w:rPr>
                  <w:lang w:val="en-US" w:eastAsia="zh-CN"/>
                </w:rPr>
                <w:t>85</w:t>
              </w:r>
            </w:ins>
          </w:p>
        </w:tc>
      </w:tr>
      <w:tr w:rsidR="005C498E"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5C498E" w:rsidRPr="0072127A" w:rsidRDefault="005C498E" w:rsidP="005C498E">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24" w:name="_Toc83580367"/>
      <w:bookmarkStart w:id="25" w:name="_Toc84404876"/>
      <w:bookmarkStart w:id="26" w:name="_Toc84413485"/>
      <w:r w:rsidRPr="00A1115A">
        <w:lastRenderedPageBreak/>
        <w:t>5.5A.3.3</w:t>
      </w:r>
      <w:r w:rsidRPr="00A1115A">
        <w:tab/>
        <w:t>Configurations for inter-band CA (</w:t>
      </w:r>
      <w:r w:rsidRPr="00A1115A">
        <w:rPr>
          <w:bCs/>
        </w:rPr>
        <w:t>four bands)</w:t>
      </w:r>
      <w:bookmarkEnd w:id="24"/>
      <w:bookmarkEnd w:id="25"/>
      <w:bookmarkEnd w:id="26"/>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2828"/>
        <w:gridCol w:w="5"/>
        <w:gridCol w:w="3017"/>
        <w:gridCol w:w="5"/>
        <w:gridCol w:w="1362"/>
        <w:gridCol w:w="5"/>
        <w:gridCol w:w="4381"/>
        <w:gridCol w:w="5"/>
        <w:gridCol w:w="2642"/>
        <w:gridCol w:w="5"/>
      </w:tblGrid>
      <w:tr w:rsidR="0060072B" w:rsidRPr="00AE7509" w14:paraId="73714B6E" w14:textId="77777777" w:rsidTr="00DE1EE7">
        <w:trPr>
          <w:gridAfter w:val="1"/>
          <w:trHeight w:val="29"/>
        </w:trPr>
        <w:tc>
          <w:tcPr>
            <w:tcW w:w="2833" w:type="dxa"/>
            <w:gridSpan w:val="2"/>
            <w:tcBorders>
              <w:top w:val="single" w:sz="4" w:space="0" w:color="auto"/>
              <w:left w:val="single" w:sz="4" w:space="0" w:color="auto"/>
              <w:bottom w:val="single" w:sz="4" w:space="0" w:color="auto"/>
              <w:right w:val="single" w:sz="4" w:space="0" w:color="auto"/>
            </w:tcBorders>
            <w:vAlign w:val="center"/>
          </w:tcPr>
          <w:p w14:paraId="3C890124"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6EFDA32F" w14:textId="77777777" w:rsidR="0060072B" w:rsidRPr="00AE7509" w:rsidRDefault="0060072B" w:rsidP="00FE28A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136A2B80"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1396DA"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8F22BA" w14:textId="77777777" w:rsidR="0060072B" w:rsidRPr="00AE7509" w:rsidRDefault="0060072B" w:rsidP="00FE28A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342B63"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60072B" w:rsidRPr="00AE7509" w14:paraId="32ECE25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C67AC5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gridSpan w:val="2"/>
            <w:tcBorders>
              <w:top w:val="single" w:sz="4" w:space="0" w:color="auto"/>
              <w:left w:val="single" w:sz="4" w:space="0" w:color="auto"/>
              <w:bottom w:val="nil"/>
              <w:right w:val="single" w:sz="4" w:space="0" w:color="auto"/>
            </w:tcBorders>
          </w:tcPr>
          <w:p w14:paraId="104AE5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4577C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B4B152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77BF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EEC2A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3213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gridSpan w:val="2"/>
            <w:tcBorders>
              <w:top w:val="single" w:sz="4" w:space="0" w:color="auto"/>
              <w:left w:val="single" w:sz="4" w:space="0" w:color="auto"/>
              <w:bottom w:val="single" w:sz="4" w:space="0" w:color="auto"/>
              <w:right w:val="single" w:sz="4" w:space="0" w:color="auto"/>
            </w:tcBorders>
          </w:tcPr>
          <w:p w14:paraId="2D297F3C"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C02DAC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49067DB"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0CD56CDD"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4B3529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2E74F6F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329EA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FDF0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100F57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ADD93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72BE083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7F4E0D1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58B61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4DA97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3C6B9E8A"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E12AAC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3372FEF4"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5DABA6AA"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25A14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A9BCC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single" w:sz="4" w:space="0" w:color="auto"/>
              <w:right w:val="single" w:sz="4" w:space="0" w:color="auto"/>
            </w:tcBorders>
            <w:vAlign w:val="center"/>
          </w:tcPr>
          <w:p w14:paraId="55BBBB7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D33E46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D2E6E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gridSpan w:val="2"/>
            <w:tcBorders>
              <w:top w:val="single" w:sz="4" w:space="0" w:color="auto"/>
              <w:left w:val="single" w:sz="4" w:space="0" w:color="auto"/>
              <w:bottom w:val="nil"/>
              <w:right w:val="single" w:sz="4" w:space="0" w:color="auto"/>
            </w:tcBorders>
          </w:tcPr>
          <w:p w14:paraId="0943E00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F61F9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C25F24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CBE67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54E28E"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844970"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4021E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0490803"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CC522A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1CEFFB1"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2AEFB74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CEC2C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1300F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18F82A"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F56D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B8225C4"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C736EB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5802C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6F652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8899B4"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7D76F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0B4AB7A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EFB00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36BF492"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F924972"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189467"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01DBC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single" w:sz="4" w:space="0" w:color="auto"/>
              <w:right w:val="single" w:sz="4" w:space="0" w:color="auto"/>
            </w:tcBorders>
            <w:vAlign w:val="center"/>
          </w:tcPr>
          <w:p w14:paraId="1E5A440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F97A72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1400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gridSpan w:val="2"/>
            <w:tcBorders>
              <w:top w:val="single" w:sz="4" w:space="0" w:color="auto"/>
              <w:left w:val="single" w:sz="4" w:space="0" w:color="auto"/>
              <w:bottom w:val="nil"/>
              <w:right w:val="single" w:sz="4" w:space="0" w:color="auto"/>
            </w:tcBorders>
          </w:tcPr>
          <w:p w14:paraId="607843D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CED54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9D83C7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795566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71FE42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816A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68D132A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C901EA2"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FF40603"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7D5E87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F3C1E9"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62B31B"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7DD3C6"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3218E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8F2958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DC704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84DD9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3597A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07216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9865E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0A8AE6D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2B32153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6F32BCF"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9E469CE"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BBFA39"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7B364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9DCEB0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BA8DF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B656B99"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gridSpan w:val="2"/>
            <w:tcBorders>
              <w:top w:val="single" w:sz="4" w:space="0" w:color="auto"/>
              <w:left w:val="single" w:sz="4" w:space="0" w:color="auto"/>
              <w:bottom w:val="nil"/>
              <w:right w:val="single" w:sz="4" w:space="0" w:color="auto"/>
            </w:tcBorders>
          </w:tcPr>
          <w:p w14:paraId="3CDDAD6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F51A2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9E26B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42FE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2CDE3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354A54A"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gridSpan w:val="2"/>
            <w:tcBorders>
              <w:top w:val="single" w:sz="4" w:space="0" w:color="auto"/>
              <w:left w:val="single" w:sz="4" w:space="0" w:color="auto"/>
              <w:bottom w:val="single" w:sz="4" w:space="0" w:color="auto"/>
              <w:right w:val="single" w:sz="4" w:space="0" w:color="auto"/>
            </w:tcBorders>
          </w:tcPr>
          <w:p w14:paraId="7155D72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2BFA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single" w:sz="4" w:space="0" w:color="auto"/>
              <w:left w:val="single" w:sz="4" w:space="0" w:color="auto"/>
              <w:bottom w:val="nil"/>
              <w:right w:val="single" w:sz="4" w:space="0" w:color="auto"/>
            </w:tcBorders>
            <w:vAlign w:val="center"/>
          </w:tcPr>
          <w:p w14:paraId="032709A0"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60072B" w:rsidRPr="00AE7509" w14:paraId="5D9ADF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92D098"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35956A9"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55E812F"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8EE8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nil"/>
              <w:left w:val="single" w:sz="4" w:space="0" w:color="auto"/>
              <w:bottom w:val="nil"/>
              <w:right w:val="single" w:sz="4" w:space="0" w:color="auto"/>
            </w:tcBorders>
            <w:vAlign w:val="center"/>
          </w:tcPr>
          <w:p w14:paraId="167D3D0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719053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6BE7B1"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A42F57"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4B905BB"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1DAA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vAlign w:val="center"/>
          </w:tcPr>
          <w:p w14:paraId="522A981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5E95B53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5E8FF0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68D257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E2D8E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A75F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vAlign w:val="center"/>
          </w:tcPr>
          <w:p w14:paraId="1BF9F0C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CE6C9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055D30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3022" w:type="dxa"/>
            <w:gridSpan w:val="2"/>
            <w:tcBorders>
              <w:top w:val="single" w:sz="4" w:space="0" w:color="auto"/>
              <w:left w:val="single" w:sz="4" w:space="0" w:color="auto"/>
              <w:bottom w:val="nil"/>
              <w:right w:val="single" w:sz="4" w:space="0" w:color="auto"/>
            </w:tcBorders>
          </w:tcPr>
          <w:p w14:paraId="678E6BE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CEFA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6068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58608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09C7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C3C08D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462CC18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3E0A321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82F629C"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50C582B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CCEA45" w14:textId="77777777" w:rsidR="0060072B" w:rsidRPr="00AE7509" w:rsidRDefault="0060072B" w:rsidP="00FE28A5">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C4450CD" w14:textId="77777777" w:rsidR="0060072B" w:rsidRPr="00AE7509" w:rsidRDefault="0060072B" w:rsidP="00FE28A5">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DCAC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D2972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0FD4ED1"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636DB6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356C32" w14:textId="77777777" w:rsidR="0060072B" w:rsidRPr="00AE7509" w:rsidRDefault="0060072B" w:rsidP="00FE28A5">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0848458" w14:textId="77777777" w:rsidR="0060072B" w:rsidRPr="00AE7509" w:rsidRDefault="0060072B" w:rsidP="00FE28A5">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D5F7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740B82"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3EA6D3E"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09E446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2FB167D" w14:textId="77777777" w:rsidR="0060072B" w:rsidRPr="00AE7509" w:rsidRDefault="0060072B" w:rsidP="00FE28A5">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59A6C0F" w14:textId="77777777" w:rsidR="0060072B" w:rsidRPr="00AE7509" w:rsidRDefault="0060072B" w:rsidP="00FE28A5">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3073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CE2C5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0986BA1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2B59EB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2B2C570"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gridSpan w:val="2"/>
            <w:tcBorders>
              <w:top w:val="single" w:sz="4" w:space="0" w:color="auto"/>
              <w:left w:val="single" w:sz="4" w:space="0" w:color="auto"/>
              <w:bottom w:val="nil"/>
              <w:right w:val="single" w:sz="4" w:space="0" w:color="auto"/>
            </w:tcBorders>
          </w:tcPr>
          <w:p w14:paraId="3F4D1EF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AAF727"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D856D5"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87DDA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2502DC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FA309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28161C"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69E4FB9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1095FF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57B353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176DA4D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97294D"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5E183FB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5254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8F3B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9E73F20"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437F04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5A7DE3"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7E9C51D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FD9AC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2771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5449C9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9A6DA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10A6A3B"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79A0C04"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CB99D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DAC9A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4075FDE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ED4280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46D2DE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gridSpan w:val="2"/>
            <w:tcBorders>
              <w:top w:val="single" w:sz="4" w:space="0" w:color="auto"/>
              <w:left w:val="single" w:sz="4" w:space="0" w:color="auto"/>
              <w:bottom w:val="nil"/>
              <w:right w:val="single" w:sz="4" w:space="0" w:color="auto"/>
            </w:tcBorders>
          </w:tcPr>
          <w:p w14:paraId="6B86E46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0F49244"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9C0E8D"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AE6F48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93F35C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8FE2A1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9A1B3A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B7625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E7CED7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9AEB7F6"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15D9EA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0FFE84" w14:textId="77777777" w:rsidR="0060072B" w:rsidRPr="00AE7509" w:rsidRDefault="0060072B" w:rsidP="00FE28A5">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2CA3D85C" w14:textId="77777777" w:rsidR="0060072B" w:rsidRPr="00AE7509" w:rsidRDefault="0060072B" w:rsidP="00FE28A5">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B0031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7234C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B5FD0C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73196E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02C936" w14:textId="77777777" w:rsidR="0060072B" w:rsidRPr="00AE7509" w:rsidRDefault="0060072B" w:rsidP="00FE28A5">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59EDFB4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CCAFE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84E8BD" w14:textId="77777777" w:rsidR="0060072B" w:rsidRPr="00AE7509" w:rsidRDefault="0060072B" w:rsidP="00FE28A5">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71E180D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483CA7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1BDC569" w14:textId="77777777" w:rsidR="0060072B" w:rsidRPr="00AE7509" w:rsidRDefault="0060072B" w:rsidP="00FE28A5">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84B138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3804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1EA92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5E4C69CD"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504EC5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EFC28A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gridSpan w:val="2"/>
            <w:tcBorders>
              <w:top w:val="single" w:sz="4" w:space="0" w:color="auto"/>
              <w:left w:val="single" w:sz="4" w:space="0" w:color="auto"/>
              <w:bottom w:val="nil"/>
              <w:right w:val="single" w:sz="4" w:space="0" w:color="auto"/>
            </w:tcBorders>
          </w:tcPr>
          <w:p w14:paraId="6AAF6EB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36841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75857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48E521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F1169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5FCD34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F4259FB"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F82D0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28836C3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54DB93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6A863A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7582EA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ECAA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441DF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3D9E5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F11A4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4C89A3A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BB5841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02DF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55CC2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860FF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1E82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2784C63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885E2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D98A1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367228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A44E8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64DD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7097C5B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8AFB83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9127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3022" w:type="dxa"/>
            <w:gridSpan w:val="2"/>
            <w:tcBorders>
              <w:top w:val="single" w:sz="4" w:space="0" w:color="auto"/>
              <w:left w:val="single" w:sz="4" w:space="0" w:color="auto"/>
              <w:bottom w:val="nil"/>
              <w:right w:val="single" w:sz="4" w:space="0" w:color="auto"/>
            </w:tcBorders>
          </w:tcPr>
          <w:p w14:paraId="0EAE0C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2DBC1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3965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A3C96F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777B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C264C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5FA139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73166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D38D77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C06CED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3A0B3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CD078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A6E25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46200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348D45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8300F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3AFC8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F5C33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500E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422FB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02E383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2635D5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6D7C8F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F46156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B10B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0F64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3E926CC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4E8DA9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901A1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gridSpan w:val="2"/>
            <w:tcBorders>
              <w:top w:val="single" w:sz="4" w:space="0" w:color="auto"/>
              <w:left w:val="single" w:sz="4" w:space="0" w:color="auto"/>
              <w:bottom w:val="nil"/>
              <w:right w:val="single" w:sz="4" w:space="0" w:color="auto"/>
            </w:tcBorders>
          </w:tcPr>
          <w:p w14:paraId="1E9EDC10"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F6D1CB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F4711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7A2CD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BBC358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E5DB89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C80003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35959CD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7ADDF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4607E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B4112D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17872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AA013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FDB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813A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5AAF9E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406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7D98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45D12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755DB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9A32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77E98A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E72D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B582A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073FE5A"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F168F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555E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6A141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644A31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B491E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gridSpan w:val="2"/>
            <w:tcBorders>
              <w:top w:val="single" w:sz="4" w:space="0" w:color="auto"/>
              <w:left w:val="single" w:sz="4" w:space="0" w:color="auto"/>
              <w:bottom w:val="nil"/>
              <w:right w:val="single" w:sz="4" w:space="0" w:color="auto"/>
            </w:tcBorders>
          </w:tcPr>
          <w:p w14:paraId="0F30EB6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2C4C62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F3D02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184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F649AA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8D92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4085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793E641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6992F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6C2B2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9DF20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230B35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5D0D9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DF0C7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ECE01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65E473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A2C898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E579E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82DC1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429FF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FFD4B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2390843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0995A8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9A489DC"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8498EF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FE9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CBDE5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1D1DF05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D1621E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6328D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gridSpan w:val="2"/>
            <w:tcBorders>
              <w:top w:val="single" w:sz="4" w:space="0" w:color="auto"/>
              <w:left w:val="single" w:sz="4" w:space="0" w:color="auto"/>
              <w:bottom w:val="nil"/>
              <w:right w:val="single" w:sz="4" w:space="0" w:color="auto"/>
            </w:tcBorders>
          </w:tcPr>
          <w:p w14:paraId="4C622139"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A17866"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C94C21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E6A8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DBF1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8BB476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3B01A4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5ED156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635AAA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2845C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7C85F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32D423F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207ED4"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AE5D10"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3504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0167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67E0B6DD"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7C44A3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757A6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E48A1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919C2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2110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1A7C909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C17845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6044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8261E8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6E7A3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52546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177DB1B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B39CC3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D3C9C5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gridSpan w:val="2"/>
            <w:tcBorders>
              <w:top w:val="single" w:sz="4" w:space="0" w:color="auto"/>
              <w:left w:val="single" w:sz="4" w:space="0" w:color="auto"/>
              <w:bottom w:val="nil"/>
              <w:right w:val="single" w:sz="4" w:space="0" w:color="auto"/>
            </w:tcBorders>
          </w:tcPr>
          <w:p w14:paraId="594608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6EB283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7150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3374AB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37370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35CE26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667AA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7B84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92237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166E53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4AE074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B866F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51D71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B52EE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D5FB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62FD93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1D09A8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5ADE68"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012EF8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7D082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ADC94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0A0EB8B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C4589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C634E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0E784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D566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1CFBC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96F39F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B0E6A8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319B2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1BE89DC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5FA53C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F6BF93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1E3DFA93"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72A99285"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E66DD9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50E6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A45F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61F5655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F2839E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AC29AD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6BA0D5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9F363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EF09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554540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29A8F8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754236F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842CEA4"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FE0C4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2990B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gridSpan w:val="2"/>
            <w:tcBorders>
              <w:top w:val="nil"/>
              <w:left w:val="single" w:sz="4" w:space="0" w:color="auto"/>
              <w:bottom w:val="single" w:sz="4" w:space="0" w:color="auto"/>
              <w:right w:val="single" w:sz="4" w:space="0" w:color="auto"/>
            </w:tcBorders>
            <w:vAlign w:val="center"/>
          </w:tcPr>
          <w:p w14:paraId="1BA20B5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29AFA6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E8116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gridSpan w:val="2"/>
            <w:tcBorders>
              <w:top w:val="single" w:sz="4" w:space="0" w:color="auto"/>
              <w:left w:val="single" w:sz="4" w:space="0" w:color="auto"/>
              <w:bottom w:val="nil"/>
              <w:right w:val="single" w:sz="4" w:space="0" w:color="auto"/>
            </w:tcBorders>
          </w:tcPr>
          <w:p w14:paraId="694301D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AA96C4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AC4A0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CA074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2942F7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84227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2C3203"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8768B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C832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0C4E0C8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E78F4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2650E6"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FA2F1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EE68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1E09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6560D28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D9C49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4AED4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27DF37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F2164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4DEA9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362DFEF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07155A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BA2E8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4968BA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E79B8B3"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EAF9C3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209E1F9"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02ED310"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6403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4ADB95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4F2895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78B92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6C20E1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EEB4F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A1396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A23FDC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CCBC6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36656D5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078B7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7E645E"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DD3EB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BCDBA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42C32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71464958"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DC7AAF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22166D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673910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8EF56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6A78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34AF8D2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F25054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FF6F210" w14:textId="77777777" w:rsidR="0060072B" w:rsidRPr="00A36404" w:rsidRDefault="0060072B" w:rsidP="00FE28A5">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gridSpan w:val="2"/>
            <w:tcBorders>
              <w:top w:val="single" w:sz="4" w:space="0" w:color="auto"/>
              <w:left w:val="single" w:sz="4" w:space="0" w:color="auto"/>
              <w:bottom w:val="nil"/>
              <w:right w:val="single" w:sz="4" w:space="0" w:color="auto"/>
            </w:tcBorders>
          </w:tcPr>
          <w:p w14:paraId="3FB14753"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F0A0A34"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F363892"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E24FE0D"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5C32F75C"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487EEE" w14:textId="77777777" w:rsidR="0060072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3A3A49A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275EC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single" w:sz="4" w:space="0" w:color="auto"/>
              <w:left w:val="single" w:sz="4" w:space="0" w:color="auto"/>
              <w:bottom w:val="nil"/>
              <w:right w:val="single" w:sz="4" w:space="0" w:color="auto"/>
            </w:tcBorders>
            <w:vAlign w:val="center"/>
          </w:tcPr>
          <w:p w14:paraId="266D03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0607242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48603E"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5A0F022"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29186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98F469"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07E562A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30BFCA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027A1A"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9132F69"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0E7B34"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994C3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420E8B8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C64450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DE7A1FA"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A3DC677"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F3AA7C"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E01636"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33C0F42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5E9ABD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DB8FFD8" w14:textId="77777777" w:rsidR="0060072B" w:rsidRPr="00A36404" w:rsidRDefault="0060072B" w:rsidP="00FE28A5">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gridSpan w:val="2"/>
            <w:tcBorders>
              <w:top w:val="single" w:sz="4" w:space="0" w:color="auto"/>
              <w:left w:val="single" w:sz="4" w:space="0" w:color="auto"/>
              <w:bottom w:val="nil"/>
              <w:right w:val="single" w:sz="4" w:space="0" w:color="auto"/>
            </w:tcBorders>
          </w:tcPr>
          <w:p w14:paraId="3D3C0DA9"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3E4E08A"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E86E74C"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8642E4B"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650CB5D"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49679A4"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BC54DAA" w14:textId="77777777" w:rsidR="0060072B"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2B41385E"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01C3E2D"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5689F78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49F582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724F5D"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5B9114"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D9947F"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2272BA"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299811F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A9418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AD7ECA"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CE5F569"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047172"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80F402"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641DE98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BAE838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E8D7A91" w14:textId="77777777" w:rsidR="0060072B" w:rsidRPr="00A36404"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4A3DC2D" w14:textId="77777777" w:rsidR="0060072B"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427979"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3AE99B"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0120A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67EDF9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0F93C1F" w14:textId="77777777" w:rsidR="0060072B" w:rsidRPr="00AE7509" w:rsidRDefault="0060072B" w:rsidP="00FE28A5">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gridSpan w:val="2"/>
            <w:tcBorders>
              <w:top w:val="single" w:sz="4" w:space="0" w:color="auto"/>
              <w:left w:val="single" w:sz="4" w:space="0" w:color="auto"/>
              <w:bottom w:val="nil"/>
              <w:right w:val="single" w:sz="4" w:space="0" w:color="auto"/>
            </w:tcBorders>
          </w:tcPr>
          <w:p w14:paraId="0484414A" w14:textId="77777777" w:rsidR="0060072B" w:rsidRPr="00AE7509" w:rsidRDefault="0060072B" w:rsidP="00FE28A5">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60C9670F"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8386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35CFF88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68593AB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545755" w14:textId="77777777" w:rsidR="0060072B" w:rsidRPr="00AE7509"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A7298D"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F1DF9C"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1C58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6D72CE1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ADE61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22D9FB2" w14:textId="77777777" w:rsidR="0060072B" w:rsidRPr="00AE7509"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B54521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DF3CAA"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2711A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4DD5A4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400C53F" w14:textId="77777777" w:rsidTr="00AE5B91">
        <w:trPr>
          <w:gridAfter w:val="1"/>
          <w:trHeight w:val="29"/>
        </w:trPr>
        <w:tc>
          <w:tcPr>
            <w:tcW w:w="2833" w:type="dxa"/>
            <w:gridSpan w:val="2"/>
            <w:tcBorders>
              <w:top w:val="nil"/>
              <w:left w:val="single" w:sz="4" w:space="0" w:color="auto"/>
              <w:bottom w:val="single" w:sz="4" w:space="0" w:color="auto"/>
              <w:right w:val="single" w:sz="4" w:space="0" w:color="auto"/>
            </w:tcBorders>
          </w:tcPr>
          <w:p w14:paraId="60491BDF" w14:textId="77777777" w:rsidR="0060072B" w:rsidRPr="00AE7509" w:rsidRDefault="0060072B" w:rsidP="00FE28A5">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FBF2EF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79F50E"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BA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0B025843" w14:textId="77777777" w:rsidR="0060072B" w:rsidRPr="00AE7509" w:rsidRDefault="0060072B" w:rsidP="00FE28A5">
            <w:pPr>
              <w:keepNext/>
              <w:keepLines/>
              <w:spacing w:after="0"/>
              <w:jc w:val="center"/>
              <w:rPr>
                <w:rFonts w:ascii="Arial" w:hAnsi="Arial"/>
                <w:sz w:val="18"/>
                <w:lang w:val="en-US" w:eastAsia="zh-CN" w:bidi="ar"/>
              </w:rPr>
            </w:pPr>
          </w:p>
        </w:tc>
      </w:tr>
      <w:tr w:rsidR="00501D74" w:rsidRPr="00AE7509" w14:paraId="1E9BAF6C" w14:textId="77777777" w:rsidTr="00AE5B91">
        <w:trPr>
          <w:gridAfter w:val="1"/>
          <w:trHeight w:val="29"/>
        </w:trPr>
        <w:tc>
          <w:tcPr>
            <w:tcW w:w="2833" w:type="dxa"/>
            <w:gridSpan w:val="2"/>
            <w:tcBorders>
              <w:top w:val="single" w:sz="4" w:space="0" w:color="auto"/>
              <w:left w:val="single" w:sz="4" w:space="0" w:color="auto"/>
              <w:bottom w:val="nil"/>
              <w:right w:val="single" w:sz="4" w:space="0" w:color="auto"/>
            </w:tcBorders>
          </w:tcPr>
          <w:p w14:paraId="5C9C09F4"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3022" w:type="dxa"/>
            <w:gridSpan w:val="2"/>
            <w:tcBorders>
              <w:top w:val="single" w:sz="4" w:space="0" w:color="auto"/>
              <w:left w:val="single" w:sz="4" w:space="0" w:color="auto"/>
              <w:bottom w:val="nil"/>
              <w:right w:val="single" w:sz="4" w:space="0" w:color="auto"/>
            </w:tcBorders>
          </w:tcPr>
          <w:p w14:paraId="6936D0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6E79A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E1D235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gridSpan w:val="2"/>
            <w:tcBorders>
              <w:top w:val="single" w:sz="4" w:space="0" w:color="auto"/>
              <w:left w:val="single" w:sz="4" w:space="0" w:color="auto"/>
              <w:bottom w:val="single" w:sz="4" w:space="0" w:color="auto"/>
              <w:right w:val="single" w:sz="4" w:space="0" w:color="auto"/>
            </w:tcBorders>
          </w:tcPr>
          <w:p w14:paraId="2EE19A4C"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E919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4C7E26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8A8D5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A59507"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C5322B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683D12"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FBAC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13254A8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0D27B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0F2796"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06E59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609361"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02BD4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C23B48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E6F96B3" w14:textId="77777777" w:rsidTr="00AB67CA">
        <w:trPr>
          <w:gridAfter w:val="1"/>
          <w:trHeight w:val="29"/>
        </w:trPr>
        <w:tc>
          <w:tcPr>
            <w:tcW w:w="2833" w:type="dxa"/>
            <w:gridSpan w:val="2"/>
            <w:tcBorders>
              <w:top w:val="nil"/>
              <w:left w:val="single" w:sz="4" w:space="0" w:color="auto"/>
              <w:bottom w:val="single" w:sz="4" w:space="0" w:color="auto"/>
              <w:right w:val="single" w:sz="4" w:space="0" w:color="auto"/>
            </w:tcBorders>
          </w:tcPr>
          <w:p w14:paraId="35D5B989"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33B901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139B97"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44FCD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27A5CB28"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AA8951A" w14:textId="77777777" w:rsidTr="005D046D">
        <w:trPr>
          <w:gridAfter w:val="1"/>
          <w:trHeight w:val="29"/>
        </w:trPr>
        <w:tc>
          <w:tcPr>
            <w:tcW w:w="2833" w:type="dxa"/>
            <w:gridSpan w:val="2"/>
            <w:tcBorders>
              <w:top w:val="single" w:sz="4" w:space="0" w:color="auto"/>
              <w:left w:val="single" w:sz="4" w:space="0" w:color="auto"/>
              <w:bottom w:val="nil"/>
              <w:right w:val="single" w:sz="4" w:space="0" w:color="auto"/>
            </w:tcBorders>
          </w:tcPr>
          <w:p w14:paraId="39F50A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gridSpan w:val="2"/>
            <w:tcBorders>
              <w:top w:val="single" w:sz="4" w:space="0" w:color="auto"/>
              <w:left w:val="single" w:sz="4" w:space="0" w:color="auto"/>
              <w:bottom w:val="nil"/>
              <w:right w:val="single" w:sz="4" w:space="0" w:color="auto"/>
            </w:tcBorders>
          </w:tcPr>
          <w:p w14:paraId="089AD074"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3B96A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70E89F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3CE81CB"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563F2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C0D4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7FB40A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1675C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DB16CD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6B87D11A"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006CADA3"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4DF99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6DED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2DE76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4E13E01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24D643C"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546DC5F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5131F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F757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E1EA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BE885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85FFABD"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2E0B262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C407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59F4D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128EF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00419D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C29AC0"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3522EFE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59BF6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1036B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70F1C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9C788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4EBF6AFC"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42B784A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67D5E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85C8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63D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1F74612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DFA6F49"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2078154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D4DC1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0C715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65E5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E1530B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2759290"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3B8C341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B61D1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859AB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8D6F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5FFD4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8B7F111"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23849AE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3805E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477BA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5ED4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3304C2F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3CF44214"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23A7FEA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E03E1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BA6C1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D0AA1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51AB73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CADF14D"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0197C57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7F5C0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F9F3F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1179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77633C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ABAE95" w14:textId="77777777" w:rsidTr="005D046D">
        <w:trPr>
          <w:gridAfter w:val="1"/>
          <w:trHeight w:val="29"/>
        </w:trPr>
        <w:tc>
          <w:tcPr>
            <w:tcW w:w="2833" w:type="dxa"/>
            <w:gridSpan w:val="2"/>
            <w:tcBorders>
              <w:top w:val="nil"/>
              <w:left w:val="single" w:sz="4" w:space="0" w:color="auto"/>
              <w:bottom w:val="nil"/>
              <w:right w:val="single" w:sz="4" w:space="0" w:color="auto"/>
            </w:tcBorders>
          </w:tcPr>
          <w:p w14:paraId="580EE8C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059B1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1AEDE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24E9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430940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ACB4CE3" w14:textId="77777777" w:rsidTr="00DC1F87">
        <w:trPr>
          <w:gridAfter w:val="1"/>
          <w:trHeight w:val="29"/>
        </w:trPr>
        <w:tc>
          <w:tcPr>
            <w:tcW w:w="2833" w:type="dxa"/>
            <w:gridSpan w:val="2"/>
            <w:tcBorders>
              <w:top w:val="single" w:sz="4" w:space="0" w:color="auto"/>
              <w:left w:val="single" w:sz="4" w:space="0" w:color="auto"/>
              <w:bottom w:val="nil"/>
              <w:right w:val="single" w:sz="4" w:space="0" w:color="auto"/>
            </w:tcBorders>
          </w:tcPr>
          <w:p w14:paraId="53553C08"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gridSpan w:val="2"/>
            <w:tcBorders>
              <w:top w:val="single" w:sz="4" w:space="0" w:color="auto"/>
              <w:left w:val="single" w:sz="4" w:space="0" w:color="auto"/>
              <w:bottom w:val="nil"/>
              <w:right w:val="single" w:sz="4" w:space="0" w:color="auto"/>
            </w:tcBorders>
          </w:tcPr>
          <w:p w14:paraId="07ECD7B3"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41BAADF"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76F35E"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2634C7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67A5477"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E07393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2AC09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12BDB0A"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7EFBA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4891A86"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51F7DCC4" w14:textId="77777777" w:rsidTr="00DC1F87">
        <w:trPr>
          <w:gridAfter w:val="1"/>
          <w:trHeight w:val="29"/>
        </w:trPr>
        <w:tc>
          <w:tcPr>
            <w:tcW w:w="2833" w:type="dxa"/>
            <w:gridSpan w:val="2"/>
            <w:tcBorders>
              <w:top w:val="nil"/>
              <w:left w:val="single" w:sz="4" w:space="0" w:color="auto"/>
              <w:bottom w:val="nil"/>
              <w:right w:val="single" w:sz="4" w:space="0" w:color="auto"/>
            </w:tcBorders>
          </w:tcPr>
          <w:p w14:paraId="245181E0"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5F026F2"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912F113"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B733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6D4382A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DBD0293" w14:textId="77777777" w:rsidTr="00DC1F87">
        <w:trPr>
          <w:gridAfter w:val="1"/>
          <w:trHeight w:val="29"/>
        </w:trPr>
        <w:tc>
          <w:tcPr>
            <w:tcW w:w="2833" w:type="dxa"/>
            <w:gridSpan w:val="2"/>
            <w:tcBorders>
              <w:top w:val="nil"/>
              <w:left w:val="single" w:sz="4" w:space="0" w:color="auto"/>
              <w:bottom w:val="nil"/>
              <w:right w:val="single" w:sz="4" w:space="0" w:color="auto"/>
            </w:tcBorders>
          </w:tcPr>
          <w:p w14:paraId="2CDD298A"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B8F60E9"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8592F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6358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75973D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40E3CB" w14:textId="77777777" w:rsidTr="00DC1F87">
        <w:trPr>
          <w:gridAfter w:val="1"/>
          <w:trHeight w:val="29"/>
        </w:trPr>
        <w:tc>
          <w:tcPr>
            <w:tcW w:w="2833" w:type="dxa"/>
            <w:gridSpan w:val="2"/>
            <w:tcBorders>
              <w:top w:val="nil"/>
              <w:left w:val="single" w:sz="4" w:space="0" w:color="auto"/>
              <w:bottom w:val="nil"/>
              <w:right w:val="single" w:sz="4" w:space="0" w:color="auto"/>
            </w:tcBorders>
          </w:tcPr>
          <w:p w14:paraId="17189FBD"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6B4E370"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48607FF"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ED7F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653787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A7B02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36F9A9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gridSpan w:val="2"/>
            <w:tcBorders>
              <w:top w:val="single" w:sz="4" w:space="0" w:color="auto"/>
              <w:left w:val="single" w:sz="4" w:space="0" w:color="auto"/>
              <w:bottom w:val="nil"/>
              <w:right w:val="single" w:sz="4" w:space="0" w:color="auto"/>
            </w:tcBorders>
          </w:tcPr>
          <w:p w14:paraId="7B8992E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D4924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FCDE8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FF28D8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72B763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963DCF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7211BF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BA97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17E09A3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89DA9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992E6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D81FA3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1D519C"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6D0A32B"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D1065C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1CCC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0CDAD6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5F2E3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6A14B5"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6A94B15"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7B22A9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1995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658A941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DF6B4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E7CA5E2"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EF4A7E3"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D9B909"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9C54A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1676D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16B27F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123AF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3022" w:type="dxa"/>
            <w:gridSpan w:val="2"/>
            <w:tcBorders>
              <w:top w:val="single" w:sz="4" w:space="0" w:color="auto"/>
              <w:left w:val="single" w:sz="4" w:space="0" w:color="auto"/>
              <w:bottom w:val="nil"/>
              <w:right w:val="single" w:sz="4" w:space="0" w:color="auto"/>
            </w:tcBorders>
          </w:tcPr>
          <w:p w14:paraId="710DD59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C8F34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A28CAF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9FF7B7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2F4E6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EBF2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57DB7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78B22B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FBFD96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E0498EB"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47261A3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E827B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483ED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9EBF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2D25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3D10C36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95AD1F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C8A63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9D7DF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F5915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D4B98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1DF29F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6AA83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C35984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F204B7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FCD6F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CEE84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06B157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C675A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2C48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gridSpan w:val="2"/>
            <w:tcBorders>
              <w:top w:val="single" w:sz="4" w:space="0" w:color="auto"/>
              <w:left w:val="single" w:sz="4" w:space="0" w:color="auto"/>
              <w:bottom w:val="nil"/>
              <w:right w:val="single" w:sz="4" w:space="0" w:color="auto"/>
            </w:tcBorders>
          </w:tcPr>
          <w:p w14:paraId="477346C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C6F18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0296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74B4C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59C8E35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9B787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69DC1A"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2DAD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785C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482D2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DEA10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C5CD9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16C8C38"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4C17F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3F12A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4BA660E"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5560F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7855AF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200DF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8442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EC909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072F60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CE66F2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9B16CD"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5C68B8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CE3270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15C72D6"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2AE3FE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1D74C2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92357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319C4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EA3FEB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46F13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45E9E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118C312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42E02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9DAF1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5353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A82A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47D9A0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D0D507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45863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3BEEC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437A7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BD257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C52BC4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1179F6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2D50EA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29F9DD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7823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05BE4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361FC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3A0C49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24A54E9"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CA_n1A-n3B-n7A-n78(2A)</w:t>
            </w:r>
          </w:p>
        </w:tc>
        <w:tc>
          <w:tcPr>
            <w:tcW w:w="3022" w:type="dxa"/>
            <w:gridSpan w:val="2"/>
            <w:tcBorders>
              <w:top w:val="single" w:sz="4" w:space="0" w:color="auto"/>
              <w:left w:val="single" w:sz="4" w:space="0" w:color="auto"/>
              <w:bottom w:val="nil"/>
              <w:right w:val="single" w:sz="4" w:space="0" w:color="auto"/>
            </w:tcBorders>
          </w:tcPr>
          <w:p w14:paraId="48A82E1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6FDBC3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F2B68B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F5D3EB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73C1DF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576A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C9D601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C7BC63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701B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EE934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BA784F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A38450"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117E3C8"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C8A26B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FC9A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7CC175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99A03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4A60D2B"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153FEFE"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E6A1DF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0CF9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4CCA31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C67F8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475AA13"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10A8C7E"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CBCA5B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2D9B6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CAF43B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A9A190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C173E06"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CA_n1A-n3A-n7B-n78(2A)</w:t>
            </w:r>
          </w:p>
        </w:tc>
        <w:tc>
          <w:tcPr>
            <w:tcW w:w="3022" w:type="dxa"/>
            <w:gridSpan w:val="2"/>
            <w:tcBorders>
              <w:top w:val="single" w:sz="4" w:space="0" w:color="auto"/>
              <w:left w:val="single" w:sz="4" w:space="0" w:color="auto"/>
              <w:bottom w:val="nil"/>
              <w:right w:val="single" w:sz="4" w:space="0" w:color="auto"/>
            </w:tcBorders>
          </w:tcPr>
          <w:p w14:paraId="22B3602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7D325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C0193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89D878"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A42178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8EA9F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1BE4A3"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291F34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404D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6D73F0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438B37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BF1CC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2C0B699"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629C20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066EF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10DB2E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C2E7A0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C9F9B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57D4E2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32BE6E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457F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133B7CC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173B0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E0BCD3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5CD5249"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0DA8C0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3B4D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D170B3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E989AA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E40CF97"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3022" w:type="dxa"/>
            <w:gridSpan w:val="2"/>
            <w:tcBorders>
              <w:top w:val="single" w:sz="4" w:space="0" w:color="auto"/>
              <w:left w:val="single" w:sz="4" w:space="0" w:color="auto"/>
              <w:bottom w:val="nil"/>
              <w:right w:val="single" w:sz="4" w:space="0" w:color="auto"/>
            </w:tcBorders>
          </w:tcPr>
          <w:p w14:paraId="7768AF5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61B94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1C713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D30948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BBF3D4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9EFA7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7FBF5C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11D7B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F8D9FA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32E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7B5A57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66D6F2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F71876D"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165587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800587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4FFCF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47A8811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AA3BE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4EFC0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4282503"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320B6F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17D1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71BFEA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F6DC67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6CBE2C3"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6C723E9"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0B9900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D6B2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vAlign w:val="center"/>
          </w:tcPr>
          <w:p w14:paraId="3C8543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AF3004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163D63E" w14:textId="77777777" w:rsidR="00501D74" w:rsidRPr="00AE7509" w:rsidRDefault="00501D74" w:rsidP="00501D74">
            <w:pPr>
              <w:keepNext/>
              <w:keepLines/>
              <w:spacing w:after="0"/>
              <w:jc w:val="center"/>
              <w:rPr>
                <w:rFonts w:ascii="Arial" w:hAnsi="Arial"/>
                <w:sz w:val="18"/>
              </w:rPr>
            </w:pPr>
            <w:r w:rsidRPr="00AE7509">
              <w:rPr>
                <w:rFonts w:ascii="Arial" w:hAnsi="Arial"/>
                <w:sz w:val="18"/>
              </w:rPr>
              <w:t>CA_n1A-n3A-n7A-n79A</w:t>
            </w:r>
          </w:p>
        </w:tc>
        <w:tc>
          <w:tcPr>
            <w:tcW w:w="3022" w:type="dxa"/>
            <w:gridSpan w:val="2"/>
            <w:tcBorders>
              <w:top w:val="single" w:sz="4" w:space="0" w:color="auto"/>
              <w:left w:val="single" w:sz="4" w:space="0" w:color="auto"/>
              <w:bottom w:val="nil"/>
              <w:right w:val="single" w:sz="4" w:space="0" w:color="auto"/>
            </w:tcBorders>
          </w:tcPr>
          <w:p w14:paraId="3E1ECA8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3E4CC49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1E67A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37BAE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1D74" w:rsidRPr="00AE7509" w14:paraId="589BDA0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5EB4DB"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74D023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05AA47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65253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35114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0182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081EE7"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896650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CAE80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88839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92D040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F39F0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8069387"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F569F2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92541D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5C7DD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gridSpan w:val="2"/>
            <w:tcBorders>
              <w:top w:val="nil"/>
              <w:left w:val="single" w:sz="4" w:space="0" w:color="auto"/>
              <w:bottom w:val="single" w:sz="4" w:space="0" w:color="auto"/>
              <w:right w:val="single" w:sz="4" w:space="0" w:color="auto"/>
            </w:tcBorders>
            <w:vAlign w:val="center"/>
          </w:tcPr>
          <w:p w14:paraId="0853C68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5C626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27B62A"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CA_n1A-n3A-n7A-n79C</w:t>
            </w:r>
          </w:p>
        </w:tc>
        <w:tc>
          <w:tcPr>
            <w:tcW w:w="3022" w:type="dxa"/>
            <w:gridSpan w:val="2"/>
            <w:tcBorders>
              <w:top w:val="single" w:sz="4" w:space="0" w:color="auto"/>
              <w:left w:val="single" w:sz="4" w:space="0" w:color="auto"/>
              <w:bottom w:val="nil"/>
              <w:right w:val="single" w:sz="4" w:space="0" w:color="auto"/>
            </w:tcBorders>
          </w:tcPr>
          <w:p w14:paraId="27844A1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91A3BB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7228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1C8235F3"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F594A8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38BD72"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CC8B40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AB0374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468A6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E3917F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610025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8DEBAD"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297076B"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70456D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84F83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433E6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7213A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3582BD"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2E57808"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3AAF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7E31BC"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3A46D54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A2DE33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5682930"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CA_n1(2A)-n3A-n7A-n79A</w:t>
            </w:r>
          </w:p>
        </w:tc>
        <w:tc>
          <w:tcPr>
            <w:tcW w:w="3022" w:type="dxa"/>
            <w:gridSpan w:val="2"/>
            <w:tcBorders>
              <w:top w:val="single" w:sz="4" w:space="0" w:color="auto"/>
              <w:left w:val="single" w:sz="4" w:space="0" w:color="auto"/>
              <w:bottom w:val="nil"/>
              <w:right w:val="single" w:sz="4" w:space="0" w:color="auto"/>
            </w:tcBorders>
          </w:tcPr>
          <w:p w14:paraId="5800C92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13228F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5AB4B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6ED2DB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41D82F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D71DD6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4471234"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923CA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2E358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5C93C5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F83082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362D00"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6928B8"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54C253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3D5B8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DECC66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B21263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DD5BC7"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71681F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849BB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56057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7E1C34C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4A8A42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1C2B0F7"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CA_n1(2A)-n3A-n7A-n79C</w:t>
            </w:r>
          </w:p>
        </w:tc>
        <w:tc>
          <w:tcPr>
            <w:tcW w:w="3022" w:type="dxa"/>
            <w:gridSpan w:val="2"/>
            <w:tcBorders>
              <w:top w:val="single" w:sz="4" w:space="0" w:color="auto"/>
              <w:left w:val="single" w:sz="4" w:space="0" w:color="auto"/>
              <w:bottom w:val="nil"/>
              <w:right w:val="single" w:sz="4" w:space="0" w:color="auto"/>
            </w:tcBorders>
          </w:tcPr>
          <w:p w14:paraId="050BD00C"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139077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DF64E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5C2EA6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7FF6B1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ADFCF3"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1CDEA7E"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A9B30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46B3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37203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104834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BBA7D9"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622F18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59946C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3DF02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731EAA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06E29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52E115D"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35D0850"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3148B5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32CE90"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462B66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2102C6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5304C6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CA_n1A-n3B-n7A-n79A</w:t>
            </w:r>
          </w:p>
        </w:tc>
        <w:tc>
          <w:tcPr>
            <w:tcW w:w="3022" w:type="dxa"/>
            <w:gridSpan w:val="2"/>
            <w:tcBorders>
              <w:top w:val="single" w:sz="4" w:space="0" w:color="auto"/>
              <w:left w:val="single" w:sz="4" w:space="0" w:color="auto"/>
              <w:bottom w:val="nil"/>
              <w:right w:val="single" w:sz="4" w:space="0" w:color="auto"/>
            </w:tcBorders>
          </w:tcPr>
          <w:p w14:paraId="68F0853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E33F28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EC644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5CCF26CB"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5B83BD5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83A85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2DE957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01880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0C1D4D"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66CCD7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FBE54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02A4B0"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874F317"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9E9C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E906A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AB1BD7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8370BB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3CCC1A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2D9D9A"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E03DB8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08FDC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14FC25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6716F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2C96D7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CA_n1A-n3B-n7A-n79C</w:t>
            </w:r>
          </w:p>
        </w:tc>
        <w:tc>
          <w:tcPr>
            <w:tcW w:w="3022" w:type="dxa"/>
            <w:gridSpan w:val="2"/>
            <w:tcBorders>
              <w:top w:val="single" w:sz="4" w:space="0" w:color="auto"/>
              <w:left w:val="single" w:sz="4" w:space="0" w:color="auto"/>
              <w:bottom w:val="nil"/>
              <w:right w:val="single" w:sz="4" w:space="0" w:color="auto"/>
            </w:tcBorders>
          </w:tcPr>
          <w:p w14:paraId="6479E724"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3A539A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A192E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58CD26D"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153CFF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D9C00A"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4A939EB"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1FB0A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C7FC8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482FEA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9E555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5F644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197786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AF3A5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267F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FFD472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B4CFB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F3CC5B8"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979F8E2"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74DFC8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DD756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7BEE9AC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0AB42B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923A7C"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CA_n1(2A)-n3B-n7A-n79A</w:t>
            </w:r>
          </w:p>
        </w:tc>
        <w:tc>
          <w:tcPr>
            <w:tcW w:w="3022" w:type="dxa"/>
            <w:gridSpan w:val="2"/>
            <w:tcBorders>
              <w:top w:val="single" w:sz="4" w:space="0" w:color="auto"/>
              <w:left w:val="single" w:sz="4" w:space="0" w:color="auto"/>
              <w:bottom w:val="nil"/>
              <w:right w:val="single" w:sz="4" w:space="0" w:color="auto"/>
            </w:tcBorders>
          </w:tcPr>
          <w:p w14:paraId="2EDA830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FE2B26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E254F0"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33E12DEA"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3932B61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52B8F72"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32AD2E5"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E963C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A66353"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A3D354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777843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81935C"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FF10EE"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639528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1EE2C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BEDA8F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9E0AD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F18EBB5"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A17468A"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9F9D01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AFA49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204935B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27E889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1139D45"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CA_n1(2A)-n3B-n7A-n79C</w:t>
            </w:r>
          </w:p>
        </w:tc>
        <w:tc>
          <w:tcPr>
            <w:tcW w:w="3022" w:type="dxa"/>
            <w:gridSpan w:val="2"/>
            <w:tcBorders>
              <w:top w:val="single" w:sz="4" w:space="0" w:color="auto"/>
              <w:left w:val="single" w:sz="4" w:space="0" w:color="auto"/>
              <w:bottom w:val="nil"/>
              <w:right w:val="single" w:sz="4" w:space="0" w:color="auto"/>
            </w:tcBorders>
          </w:tcPr>
          <w:p w14:paraId="788549DD"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C6F8F6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DD66D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1EBE3832"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599655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4AEC0F"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44EE82D"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22DBFF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2A5AB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3E7259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C6419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D1E539"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535FAB"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48A2A8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8DEC7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6B6256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256FA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4CE9E17"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5938B3B"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8513D1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A148F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6979DD2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768AA44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E38BDF2"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CA_n1A-n3(2A)-n7A-n79A</w:t>
            </w:r>
          </w:p>
        </w:tc>
        <w:tc>
          <w:tcPr>
            <w:tcW w:w="3022" w:type="dxa"/>
            <w:gridSpan w:val="2"/>
            <w:tcBorders>
              <w:top w:val="single" w:sz="4" w:space="0" w:color="auto"/>
              <w:left w:val="single" w:sz="4" w:space="0" w:color="auto"/>
              <w:bottom w:val="nil"/>
              <w:right w:val="single" w:sz="4" w:space="0" w:color="auto"/>
            </w:tcBorders>
          </w:tcPr>
          <w:p w14:paraId="71DBBEC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634108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69B75E"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0AC8C2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017AD2E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CD9415"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CB6CFE8"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C52CEC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D447F2"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7DD8CE9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248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FA6DA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4D187A"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9B0D4D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E211C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0ECFBDD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8E7CF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C812DF9"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2CD7A9B"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FE55B4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EBC43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5BD3D4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C6DD42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D5C0138"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CA_n1A-n3(2A)-n7A-n79C</w:t>
            </w:r>
          </w:p>
        </w:tc>
        <w:tc>
          <w:tcPr>
            <w:tcW w:w="3022" w:type="dxa"/>
            <w:gridSpan w:val="2"/>
            <w:tcBorders>
              <w:top w:val="single" w:sz="4" w:space="0" w:color="auto"/>
              <w:left w:val="single" w:sz="4" w:space="0" w:color="auto"/>
              <w:bottom w:val="nil"/>
              <w:right w:val="single" w:sz="4" w:space="0" w:color="auto"/>
            </w:tcBorders>
          </w:tcPr>
          <w:p w14:paraId="0DA788C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360B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6656AD"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C17E9B6"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E2819E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714292"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013C9CA"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230E95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741607"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757E023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54C549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767A9F"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34B1F85"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405118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7E2436"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6F3FFFF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4DAE8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C5704CB"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5FBFF5"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153D62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4C2A5B"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0D01ACC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9D555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32D23EC"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CA_n1(2A)-n3(2A)-n7A-n79A</w:t>
            </w:r>
          </w:p>
        </w:tc>
        <w:tc>
          <w:tcPr>
            <w:tcW w:w="3022" w:type="dxa"/>
            <w:gridSpan w:val="2"/>
            <w:tcBorders>
              <w:top w:val="single" w:sz="4" w:space="0" w:color="auto"/>
              <w:left w:val="single" w:sz="4" w:space="0" w:color="auto"/>
              <w:bottom w:val="nil"/>
              <w:right w:val="single" w:sz="4" w:space="0" w:color="auto"/>
            </w:tcBorders>
          </w:tcPr>
          <w:p w14:paraId="75C7D50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441B2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D36F94"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7B6C5F9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7C9F5D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DED653"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4D0F61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F7D6BD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9F7D7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169BF3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766A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EA6C8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151CB36"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EDA67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18FB6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027076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70C0A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CF08D24"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36391C4"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DDBF76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AFE7A9"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4957414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13298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79C6BF1"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CA_n1(2A)-n3(2A)-n7A-n79C</w:t>
            </w:r>
          </w:p>
        </w:tc>
        <w:tc>
          <w:tcPr>
            <w:tcW w:w="3022" w:type="dxa"/>
            <w:gridSpan w:val="2"/>
            <w:tcBorders>
              <w:top w:val="single" w:sz="4" w:space="0" w:color="auto"/>
              <w:left w:val="single" w:sz="4" w:space="0" w:color="auto"/>
              <w:bottom w:val="nil"/>
              <w:right w:val="single" w:sz="4" w:space="0" w:color="auto"/>
            </w:tcBorders>
          </w:tcPr>
          <w:p w14:paraId="16E5ADC8"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448921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1984A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4102BDA7"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A3F14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10F809"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F083813"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95C23B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D221A1"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3E60FFB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918CA8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0A1595"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AEAC6F4"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DF3F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97E34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53F780E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3657CE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71D6D43" w14:textId="77777777" w:rsidR="00501D74" w:rsidRPr="00AE7509" w:rsidRDefault="00501D74" w:rsidP="00501D74">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EF5783C" w14:textId="77777777" w:rsidR="00501D74" w:rsidRPr="00AE7509" w:rsidRDefault="00501D74" w:rsidP="00501D74">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1267E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297F35"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0601F0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F395A4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77560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gridSpan w:val="2"/>
            <w:tcBorders>
              <w:top w:val="single" w:sz="4" w:space="0" w:color="auto"/>
              <w:left w:val="single" w:sz="4" w:space="0" w:color="auto"/>
              <w:bottom w:val="nil"/>
              <w:right w:val="single" w:sz="4" w:space="0" w:color="auto"/>
            </w:tcBorders>
          </w:tcPr>
          <w:p w14:paraId="2D0E178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10AA0F4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180FB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11F0CC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4B60D3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49FE10"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A4673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191DD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9AD86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0E6C1D8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2B478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26389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5606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516E5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02488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CA5763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9BCF97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8CA2C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E4C870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E3F06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B8995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1833E3F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607950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1BAD3F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gridSpan w:val="2"/>
            <w:tcBorders>
              <w:top w:val="single" w:sz="4" w:space="0" w:color="auto"/>
              <w:left w:val="single" w:sz="4" w:space="0" w:color="auto"/>
              <w:bottom w:val="nil"/>
              <w:right w:val="single" w:sz="4" w:space="0" w:color="auto"/>
            </w:tcBorders>
          </w:tcPr>
          <w:p w14:paraId="7762C2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22CAFBE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2E2E4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6B2021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3B5050B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EC475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79B7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8A8D2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54D8B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0A09F6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D6F664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335E49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59003E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F15BA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54E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2F85F5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3590CA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5B27B9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B3B4D1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09E0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E5F5A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gridSpan w:val="2"/>
            <w:tcBorders>
              <w:top w:val="nil"/>
              <w:left w:val="single" w:sz="4" w:space="0" w:color="auto"/>
              <w:bottom w:val="single" w:sz="4" w:space="0" w:color="auto"/>
              <w:right w:val="single" w:sz="4" w:space="0" w:color="auto"/>
            </w:tcBorders>
            <w:vAlign w:val="center"/>
          </w:tcPr>
          <w:p w14:paraId="070E86E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7837FD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A463A6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gridSpan w:val="2"/>
            <w:tcBorders>
              <w:top w:val="single" w:sz="4" w:space="0" w:color="auto"/>
              <w:left w:val="single" w:sz="4" w:space="0" w:color="auto"/>
              <w:bottom w:val="nil"/>
              <w:right w:val="single" w:sz="4" w:space="0" w:color="auto"/>
            </w:tcBorders>
          </w:tcPr>
          <w:p w14:paraId="133A766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4DE0F9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609AF9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A2C8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BF814A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73DBC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768239F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F71C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F136E84"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298899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CB41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A83D3F"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4289A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A8B2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CCEEDE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3C250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7B1EB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65723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FFCC8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574C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F1856A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EAD7A3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94C2D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6045A9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146FE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15F1C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53E9E2C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99F2C0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036FB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gridSpan w:val="2"/>
            <w:tcBorders>
              <w:top w:val="single" w:sz="4" w:space="0" w:color="auto"/>
              <w:left w:val="single" w:sz="4" w:space="0" w:color="auto"/>
              <w:bottom w:val="nil"/>
              <w:right w:val="single" w:sz="4" w:space="0" w:color="auto"/>
            </w:tcBorders>
          </w:tcPr>
          <w:p w14:paraId="0849345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B694CD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B685A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2329A6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A5A64D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gridSpan w:val="2"/>
            <w:tcBorders>
              <w:top w:val="single" w:sz="4" w:space="0" w:color="auto"/>
              <w:left w:val="single" w:sz="4" w:space="0" w:color="auto"/>
              <w:bottom w:val="single" w:sz="4" w:space="0" w:color="auto"/>
              <w:right w:val="single" w:sz="4" w:space="0" w:color="auto"/>
            </w:tcBorders>
          </w:tcPr>
          <w:p w14:paraId="48DB7CD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525F0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E13D46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9C9275F" w14:textId="77777777" w:rsidR="00501D74" w:rsidRPr="00AE7509" w:rsidRDefault="00501D74" w:rsidP="00501D74">
            <w:pPr>
              <w:keepNext/>
              <w:keepLines/>
              <w:spacing w:after="0"/>
              <w:jc w:val="center"/>
              <w:rPr>
                <w:rFonts w:ascii="Arial" w:hAnsi="Arial"/>
                <w:kern w:val="2"/>
                <w:sz w:val="18"/>
                <w:szCs w:val="22"/>
                <w:lang w:val="en-US" w:eastAsia="zh-CN"/>
              </w:rPr>
            </w:pPr>
          </w:p>
          <w:p w14:paraId="34F8562F" w14:textId="77777777" w:rsidR="00501D74" w:rsidRPr="00AE7509" w:rsidRDefault="00501D74" w:rsidP="00501D74">
            <w:pPr>
              <w:keepNext/>
              <w:keepLines/>
              <w:spacing w:after="0"/>
              <w:jc w:val="center"/>
              <w:rPr>
                <w:rFonts w:ascii="Arial" w:hAnsi="Arial"/>
                <w:kern w:val="2"/>
                <w:sz w:val="18"/>
                <w:szCs w:val="22"/>
                <w:lang w:val="en-US" w:eastAsia="zh-CN"/>
              </w:rPr>
            </w:pPr>
          </w:p>
          <w:p w14:paraId="360F07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A2BDE1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68549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83100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0AEC8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21E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6DF28C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1C0E3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F4E27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A1BB1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93277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5EC0D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751927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0651DF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C5B7E8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D129DC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3B716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7A1F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single" w:sz="4" w:space="0" w:color="auto"/>
              <w:right w:val="single" w:sz="4" w:space="0" w:color="auto"/>
            </w:tcBorders>
            <w:vAlign w:val="center"/>
          </w:tcPr>
          <w:p w14:paraId="2D27F16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ED366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23B57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3022" w:type="dxa"/>
            <w:gridSpan w:val="2"/>
            <w:tcBorders>
              <w:top w:val="single" w:sz="4" w:space="0" w:color="auto"/>
              <w:left w:val="single" w:sz="4" w:space="0" w:color="auto"/>
              <w:bottom w:val="nil"/>
              <w:right w:val="single" w:sz="4" w:space="0" w:color="auto"/>
            </w:tcBorders>
          </w:tcPr>
          <w:p w14:paraId="69A75A2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439ACE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43AA2E7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C59F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228B101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BF4A8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gridSpan w:val="2"/>
            <w:tcBorders>
              <w:top w:val="single" w:sz="4" w:space="0" w:color="auto"/>
              <w:left w:val="single" w:sz="4" w:space="0" w:color="auto"/>
              <w:bottom w:val="single" w:sz="4" w:space="0" w:color="auto"/>
              <w:right w:val="single" w:sz="4" w:space="0" w:color="auto"/>
            </w:tcBorders>
          </w:tcPr>
          <w:p w14:paraId="03F1438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B7F2F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0F01F82"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6F57FCB" w14:textId="77777777" w:rsidR="00501D74" w:rsidRPr="00AE7509" w:rsidRDefault="00501D74" w:rsidP="00501D74">
            <w:pPr>
              <w:keepNext/>
              <w:keepLines/>
              <w:spacing w:after="0"/>
              <w:jc w:val="center"/>
              <w:rPr>
                <w:rFonts w:ascii="Arial" w:hAnsi="Arial"/>
                <w:kern w:val="2"/>
                <w:sz w:val="18"/>
                <w:szCs w:val="22"/>
                <w:lang w:val="en-US" w:eastAsia="zh-CN"/>
              </w:rPr>
            </w:pPr>
          </w:p>
          <w:p w14:paraId="63343FC0" w14:textId="77777777" w:rsidR="00501D74" w:rsidRPr="00AE7509" w:rsidRDefault="00501D74" w:rsidP="00501D74">
            <w:pPr>
              <w:keepNext/>
              <w:keepLines/>
              <w:spacing w:after="0"/>
              <w:jc w:val="center"/>
              <w:rPr>
                <w:rFonts w:ascii="Arial" w:hAnsi="Arial"/>
                <w:kern w:val="2"/>
                <w:sz w:val="18"/>
                <w:szCs w:val="22"/>
                <w:lang w:val="en-US" w:eastAsia="zh-CN"/>
              </w:rPr>
            </w:pPr>
          </w:p>
          <w:p w14:paraId="667E86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059BC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4DA6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ECD72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05CB1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4D94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F4B21B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A0C13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A0815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18ECB7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2034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7A9E5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3F18271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166E4B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218B0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7E0B91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2A27E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49ED1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56193DD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D7CA3B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361C2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gridSpan w:val="2"/>
            <w:tcBorders>
              <w:top w:val="single" w:sz="4" w:space="0" w:color="auto"/>
              <w:left w:val="single" w:sz="4" w:space="0" w:color="auto"/>
              <w:bottom w:val="nil"/>
              <w:right w:val="single" w:sz="4" w:space="0" w:color="auto"/>
            </w:tcBorders>
          </w:tcPr>
          <w:p w14:paraId="5870CB2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A2D5DC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974266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7F2791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D27B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58AB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gridSpan w:val="2"/>
            <w:tcBorders>
              <w:top w:val="single" w:sz="4" w:space="0" w:color="auto"/>
              <w:left w:val="single" w:sz="4" w:space="0" w:color="auto"/>
              <w:bottom w:val="single" w:sz="4" w:space="0" w:color="auto"/>
              <w:right w:val="single" w:sz="4" w:space="0" w:color="auto"/>
            </w:tcBorders>
          </w:tcPr>
          <w:p w14:paraId="26CA68C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2271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A63B2C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DCF879D" w14:textId="77777777" w:rsidR="00501D74" w:rsidRPr="00AE7509" w:rsidRDefault="00501D74" w:rsidP="00501D74">
            <w:pPr>
              <w:keepNext/>
              <w:keepLines/>
              <w:spacing w:after="0"/>
              <w:jc w:val="center"/>
              <w:rPr>
                <w:rFonts w:ascii="Arial" w:hAnsi="Arial"/>
                <w:kern w:val="2"/>
                <w:sz w:val="18"/>
                <w:szCs w:val="22"/>
                <w:lang w:val="en-US" w:eastAsia="zh-CN"/>
              </w:rPr>
            </w:pPr>
          </w:p>
          <w:p w14:paraId="4D9278C3" w14:textId="77777777" w:rsidR="00501D74" w:rsidRPr="00AE7509" w:rsidRDefault="00501D74" w:rsidP="00501D74">
            <w:pPr>
              <w:keepNext/>
              <w:keepLines/>
              <w:spacing w:after="0"/>
              <w:jc w:val="center"/>
              <w:rPr>
                <w:rFonts w:ascii="Arial" w:hAnsi="Arial"/>
                <w:kern w:val="2"/>
                <w:sz w:val="18"/>
                <w:szCs w:val="22"/>
                <w:lang w:val="en-US" w:eastAsia="zh-CN"/>
              </w:rPr>
            </w:pPr>
          </w:p>
          <w:p w14:paraId="072FABE2" w14:textId="77777777" w:rsidR="00501D74" w:rsidRPr="00AE7509" w:rsidRDefault="00501D74" w:rsidP="00501D74">
            <w:pPr>
              <w:keepNext/>
              <w:keepLines/>
              <w:spacing w:after="0"/>
              <w:jc w:val="center"/>
              <w:rPr>
                <w:rFonts w:ascii="Arial" w:hAnsi="Arial"/>
                <w:kern w:val="2"/>
                <w:sz w:val="18"/>
                <w:szCs w:val="22"/>
                <w:lang w:val="en-US" w:eastAsia="zh-CN"/>
              </w:rPr>
            </w:pPr>
          </w:p>
          <w:p w14:paraId="4AE1A4D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954489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A284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B81E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7CEE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DA15B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0C7FAE7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856C48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72C3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B9064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339D9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30F5E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6B578A0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702B0D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3BD1E8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9489AC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6587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13B0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16ABD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B982A4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47BF23"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gridSpan w:val="2"/>
            <w:tcBorders>
              <w:top w:val="single" w:sz="4" w:space="0" w:color="auto"/>
              <w:left w:val="single" w:sz="4" w:space="0" w:color="auto"/>
              <w:bottom w:val="nil"/>
              <w:right w:val="single" w:sz="4" w:space="0" w:color="auto"/>
            </w:tcBorders>
          </w:tcPr>
          <w:p w14:paraId="747C8C0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9152BE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C4145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F0ACBB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371F0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AF0632"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7A8D894C"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D920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EBAB3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5FE0002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9AF4A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A99F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6A77D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831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F6564F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038E95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F727B2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EBA71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75027A"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ECF1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FEE9E3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05BC2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25C998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57AB19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FC35D6"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AA4B3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C14CCE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64118D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80FA59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gridSpan w:val="2"/>
            <w:tcBorders>
              <w:top w:val="single" w:sz="4" w:space="0" w:color="auto"/>
              <w:left w:val="single" w:sz="4" w:space="0" w:color="auto"/>
              <w:bottom w:val="nil"/>
              <w:right w:val="single" w:sz="4" w:space="0" w:color="auto"/>
            </w:tcBorders>
          </w:tcPr>
          <w:p w14:paraId="5B507D0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9D85F7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D3126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874C4E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B32F4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F28C02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961904F"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EA11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34A482F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E8FB82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62EB8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F1E0A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4414E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E298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7AF4709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2EEAD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97A63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D0C98C"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D0EED3"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67153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11A6469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B6B273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97A4CE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3E4A75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5F46648"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04C26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DA2D8FD"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C7DF5E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8CC69D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gridSpan w:val="2"/>
            <w:tcBorders>
              <w:top w:val="single" w:sz="4" w:space="0" w:color="auto"/>
              <w:left w:val="single" w:sz="4" w:space="0" w:color="auto"/>
              <w:bottom w:val="nil"/>
              <w:right w:val="single" w:sz="4" w:space="0" w:color="auto"/>
            </w:tcBorders>
          </w:tcPr>
          <w:p w14:paraId="7505E09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D858EC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C3D37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E95693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1E75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4449AD"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9CB224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EDD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0F892C8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2A1616B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74FAE55"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6DFBFAE" w14:textId="77777777" w:rsidR="00501D74" w:rsidRPr="00AE7509" w:rsidRDefault="00501D74" w:rsidP="00501D74">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C9570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1C28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5E4577E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E1A6B3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7221A1"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180EB57" w14:textId="77777777" w:rsidR="00501D74" w:rsidRPr="00AE7509" w:rsidRDefault="00501D74" w:rsidP="00501D74">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D137E1"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59935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49758FC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B15D74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690CCBE"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4C0B56BC" w14:textId="77777777" w:rsidR="00501D74" w:rsidRPr="00AE7509" w:rsidRDefault="00501D74" w:rsidP="00501D74">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0B4F99"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F9909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vAlign w:val="center"/>
          </w:tcPr>
          <w:p w14:paraId="572D2CA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9E7D20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FF1BBB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3022" w:type="dxa"/>
            <w:gridSpan w:val="2"/>
            <w:tcBorders>
              <w:top w:val="single" w:sz="4" w:space="0" w:color="auto"/>
              <w:left w:val="single" w:sz="4" w:space="0" w:color="auto"/>
              <w:bottom w:val="nil"/>
              <w:right w:val="single" w:sz="4" w:space="0" w:color="auto"/>
            </w:tcBorders>
          </w:tcPr>
          <w:p w14:paraId="47BBBA18"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DEF74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C1EA8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D4E7D8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31968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467A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7A9EEF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40CEF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1A4FFE9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C1B8CF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71668F"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27833C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66F2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7C401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59B47C9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00C42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FB7B61"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5B9132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1F992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424D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5D9298E7"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487FC3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47153F9"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AAF48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7B718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BFAE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2F943A2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35FD80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E33167"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gridSpan w:val="2"/>
            <w:tcBorders>
              <w:top w:val="single" w:sz="4" w:space="0" w:color="auto"/>
              <w:left w:val="single" w:sz="4" w:space="0" w:color="auto"/>
              <w:bottom w:val="nil"/>
              <w:right w:val="single" w:sz="4" w:space="0" w:color="auto"/>
            </w:tcBorders>
          </w:tcPr>
          <w:p w14:paraId="59EB267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D2E97B7"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7F1913"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9F1E6A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2BC048"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7C7BF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ACD5E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3C97B01A"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4BA88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B8DA0D5"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1D74" w:rsidRPr="00AE7509" w14:paraId="1244AF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EF7DC6"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4B9111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D1520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43E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73A4A6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61AC5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0CAA5E"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0F0CA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897EF6"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D86F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B4B62D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D4EC26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C24A1C0"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45DF1A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0C88A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E277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5021E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245D56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185DF9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gridSpan w:val="2"/>
            <w:tcBorders>
              <w:top w:val="single" w:sz="4" w:space="0" w:color="auto"/>
              <w:left w:val="single" w:sz="4" w:space="0" w:color="auto"/>
              <w:bottom w:val="nil"/>
              <w:right w:val="single" w:sz="4" w:space="0" w:color="auto"/>
            </w:tcBorders>
          </w:tcPr>
          <w:p w14:paraId="37E041D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314B54D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2026D4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2265CD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4C3574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71B3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6DC45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5B7293D8"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9EB90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452C5F0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352681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1885B1"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3CDB6C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E91A0C"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993B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339D508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091321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4CFD51"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19EE05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117A9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98D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17AC1AEA"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6E9DCB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D3A6C5A"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55B78A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31B01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3C0B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C850A5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ACDB2C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4C4DB54"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gridSpan w:val="2"/>
            <w:tcBorders>
              <w:top w:val="single" w:sz="4" w:space="0" w:color="auto"/>
              <w:left w:val="single" w:sz="4" w:space="0" w:color="auto"/>
              <w:bottom w:val="nil"/>
              <w:right w:val="single" w:sz="4" w:space="0" w:color="auto"/>
            </w:tcBorders>
          </w:tcPr>
          <w:p w14:paraId="4F1EFB9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72A75E3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9D58B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060A65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6D9346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5BC88D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D9B0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0659461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E285A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22EDC7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140337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505071"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42AB1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F5D7E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67AAE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2153E4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2536D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745607"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C153D6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E1AA15"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469F4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95A25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0065D1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5ADE67C"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4B6FE96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5A03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4F268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06860F51"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33EDCB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F2DD37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3022" w:type="dxa"/>
            <w:gridSpan w:val="2"/>
            <w:tcBorders>
              <w:top w:val="single" w:sz="4" w:space="0" w:color="auto"/>
              <w:left w:val="single" w:sz="4" w:space="0" w:color="auto"/>
              <w:bottom w:val="nil"/>
              <w:right w:val="single" w:sz="4" w:space="0" w:color="auto"/>
            </w:tcBorders>
          </w:tcPr>
          <w:p w14:paraId="4C1702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9BE591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66CD3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7FF55C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8B678C"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4104A0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F535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2D1FCC5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EE8E2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55D04D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AD65CC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A5963F"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481B2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B6FF02"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61B0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7C9FC0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28A35F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B31086"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C8D95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AB8CD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47A8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460D2D2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7C107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B44334C"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270AEC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EE9DD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29440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52247A7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2A5727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E904CC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gridSpan w:val="2"/>
            <w:tcBorders>
              <w:top w:val="single" w:sz="4" w:space="0" w:color="auto"/>
              <w:left w:val="single" w:sz="4" w:space="0" w:color="auto"/>
              <w:bottom w:val="nil"/>
              <w:right w:val="single" w:sz="4" w:space="0" w:color="auto"/>
            </w:tcBorders>
          </w:tcPr>
          <w:p w14:paraId="20DEDDF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20F70F6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158E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317C9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8A5ABB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246970"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FEDC86E"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02ED62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DAD7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298C5BA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8AF901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B9DB08"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314A14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7C767D"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DA74B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5BDAD5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D56B3F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2377FA6" w14:textId="77777777" w:rsidR="00501D74" w:rsidRPr="00AE7509" w:rsidRDefault="00501D74" w:rsidP="00501D74">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628CD1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5181C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ECFB5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517269E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295AA2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241EE4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gridSpan w:val="2"/>
            <w:tcBorders>
              <w:top w:val="single" w:sz="4" w:space="0" w:color="auto"/>
              <w:left w:val="single" w:sz="4" w:space="0" w:color="auto"/>
              <w:bottom w:val="nil"/>
              <w:right w:val="single" w:sz="4" w:space="0" w:color="auto"/>
            </w:tcBorders>
          </w:tcPr>
          <w:p w14:paraId="665F0FCE"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7EE2EF8"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78CD7D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140C3E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CA806E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51D962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0B16F0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03E31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22B9D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E57871C" w14:textId="77777777" w:rsidR="00501D74" w:rsidRPr="00AE7509" w:rsidRDefault="00501D74" w:rsidP="00501D74">
            <w:pPr>
              <w:keepNext/>
              <w:keepLines/>
              <w:spacing w:after="0"/>
              <w:jc w:val="center"/>
              <w:rPr>
                <w:rFonts w:ascii="Arial" w:hAnsi="Arial"/>
                <w:kern w:val="2"/>
                <w:sz w:val="18"/>
                <w:szCs w:val="22"/>
                <w:lang w:val="en-US" w:eastAsia="zh-CN"/>
              </w:rPr>
            </w:pPr>
          </w:p>
          <w:p w14:paraId="2EE72579" w14:textId="77777777" w:rsidR="00501D74" w:rsidRPr="00AE7509" w:rsidRDefault="00501D74" w:rsidP="00501D74">
            <w:pPr>
              <w:keepNext/>
              <w:keepLines/>
              <w:spacing w:after="0"/>
              <w:jc w:val="center"/>
              <w:rPr>
                <w:rFonts w:ascii="Arial" w:hAnsi="Arial"/>
                <w:kern w:val="2"/>
                <w:sz w:val="18"/>
                <w:szCs w:val="22"/>
                <w:lang w:val="en-US" w:eastAsia="zh-CN"/>
              </w:rPr>
            </w:pPr>
          </w:p>
          <w:p w14:paraId="749566C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4AB8A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AC7DF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686B1C"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E1BB8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E335C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3920A8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60077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DE013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E1081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00899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AC206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vAlign w:val="center"/>
          </w:tcPr>
          <w:p w14:paraId="6B63FD7C"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249C64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AFE1A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13EF0B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A5511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2459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709369A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175F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349312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gridSpan w:val="2"/>
            <w:tcBorders>
              <w:top w:val="single" w:sz="4" w:space="0" w:color="auto"/>
              <w:left w:val="single" w:sz="4" w:space="0" w:color="auto"/>
              <w:bottom w:val="nil"/>
              <w:right w:val="single" w:sz="4" w:space="0" w:color="auto"/>
            </w:tcBorders>
          </w:tcPr>
          <w:p w14:paraId="69EF229E"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61000DC"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7EFDBC41"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2BFCA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D877F7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7230A21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gridSpan w:val="2"/>
            <w:tcBorders>
              <w:top w:val="single" w:sz="4" w:space="0" w:color="auto"/>
              <w:left w:val="single" w:sz="4" w:space="0" w:color="auto"/>
              <w:bottom w:val="single" w:sz="4" w:space="0" w:color="auto"/>
              <w:right w:val="single" w:sz="4" w:space="0" w:color="auto"/>
            </w:tcBorders>
          </w:tcPr>
          <w:p w14:paraId="4EC6FAE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293A8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BA3F3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1C8E61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AEA87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80D0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D4CCC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C01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2036CFA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7BAB2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30424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6B2E3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D8524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D8B83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1201B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80D4F6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588DA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03FBFB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AA030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43FF7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54AB3B4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B7D88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AD23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A452376"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6E215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102A8C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E12AD4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D8E0003"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BA36C1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3776E2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D5B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0A4009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1D74" w:rsidRPr="00AE7509" w14:paraId="476465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F9AE6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EA52BB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8BEE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5A620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66E7AA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64394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83DFB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2AF94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A8F0E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2DBF7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C17A0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F476D4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CF69DA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C0A09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2893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C02A6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2270DC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D7F978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237C6D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gridSpan w:val="2"/>
            <w:tcBorders>
              <w:top w:val="single" w:sz="4" w:space="0" w:color="auto"/>
              <w:left w:val="single" w:sz="4" w:space="0" w:color="auto"/>
              <w:bottom w:val="nil"/>
              <w:right w:val="single" w:sz="4" w:space="0" w:color="auto"/>
            </w:tcBorders>
          </w:tcPr>
          <w:p w14:paraId="70D3C04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CA_n1A-n3A</w:t>
            </w:r>
          </w:p>
          <w:p w14:paraId="06836684"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CA_n1A-n28A</w:t>
            </w:r>
          </w:p>
          <w:p w14:paraId="7A0094D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CA_n1A-n77A</w:t>
            </w:r>
          </w:p>
          <w:p w14:paraId="0359FEFB"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CA_n3A-n28A</w:t>
            </w:r>
          </w:p>
          <w:p w14:paraId="2E9789C6"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CA_n3A-n77A</w:t>
            </w:r>
          </w:p>
          <w:p w14:paraId="068D395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72DC775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EDC52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439A3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1D74" w:rsidRPr="00AE7509" w14:paraId="3B6CC99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E5F42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D5819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D8975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33455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4CF7044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E767E3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77DF0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58BF7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B46C23"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A5576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316D85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C68CC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2D4BA1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5F370C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3B32A7"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1303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gridSpan w:val="2"/>
            <w:tcBorders>
              <w:top w:val="nil"/>
              <w:left w:val="single" w:sz="4" w:space="0" w:color="auto"/>
              <w:bottom w:val="single" w:sz="4" w:space="0" w:color="auto"/>
              <w:right w:val="single" w:sz="4" w:space="0" w:color="auto"/>
            </w:tcBorders>
          </w:tcPr>
          <w:p w14:paraId="65843A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46B466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813CD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gridSpan w:val="2"/>
            <w:tcBorders>
              <w:top w:val="single" w:sz="4" w:space="0" w:color="auto"/>
              <w:left w:val="single" w:sz="4" w:space="0" w:color="auto"/>
              <w:bottom w:val="nil"/>
              <w:right w:val="single" w:sz="4" w:space="0" w:color="auto"/>
            </w:tcBorders>
          </w:tcPr>
          <w:p w14:paraId="7ACE79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E1CA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7721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43B5C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ABD634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277C37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91957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20317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16EC1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6F6BEF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22677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96EB0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C2F0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8545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C6D2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4C94C3C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6F71D3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C5AE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D185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E8A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6F4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77530516"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E73D9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27D8E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0B9430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E4C477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F5E92B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A2F8BAA"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D0DC51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44FA0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DCE67A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tcPr>
          <w:p w14:paraId="726C7C1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6E15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3F9EA1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31AD42"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D07EB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990B3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51132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1859946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6869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A6E89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36E0E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5F8A4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49EB1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27CD9F6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A9DE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9EEAC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A2A864"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22F01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60EA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41257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517E8C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D0AE6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BF5C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40952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A79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3E39A9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485B18F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4956C8"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931D9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E3B32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5DA6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4C7999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F1F741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D93B3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C12FA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4EEE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1B62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07AE91E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37C5E7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4B4E91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B5F49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80C54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1C9E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90C2F39"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237D7E9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54012D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gridSpan w:val="2"/>
            <w:tcBorders>
              <w:top w:val="single" w:sz="4" w:space="0" w:color="auto"/>
              <w:left w:val="single" w:sz="4" w:space="0" w:color="auto"/>
              <w:bottom w:val="nil"/>
              <w:right w:val="single" w:sz="4" w:space="0" w:color="auto"/>
            </w:tcBorders>
          </w:tcPr>
          <w:p w14:paraId="1620346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C87FD6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8116762"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EB7E3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B1012D"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486E6A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4B5D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44340C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318BE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745954D"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753B3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6E5BF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4CB0F43"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1552D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1798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250F85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92C0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2611B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C82CAF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B20B2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6296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762E196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95E798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5EAB887"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B5FFD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24AB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C30AA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5B7CAF5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2E259E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86A5990"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gridSpan w:val="2"/>
            <w:tcBorders>
              <w:top w:val="single" w:sz="4" w:space="0" w:color="auto"/>
              <w:left w:val="single" w:sz="4" w:space="0" w:color="auto"/>
              <w:bottom w:val="nil"/>
              <w:right w:val="single" w:sz="4" w:space="0" w:color="auto"/>
            </w:tcBorders>
          </w:tcPr>
          <w:p w14:paraId="42FAB165"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26743F7E"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4B48968"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D08434F"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10AF016"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BA9534A" w14:textId="77777777" w:rsidR="00501D74" w:rsidRPr="00AE7509" w:rsidRDefault="00501D74" w:rsidP="00501D74">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9ECE272"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B821D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5F6A9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5CAB7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A05E45"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34D4500"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5CE9D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84AD7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5DFF4A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D8C95A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E1996D"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5C7DC44"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59E54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6BEE1E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3ED9C2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3348F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557044E"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64D2B35"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7F684B" w14:textId="77777777" w:rsidR="00501D74" w:rsidRPr="00AE7509" w:rsidRDefault="00501D74" w:rsidP="00501D74">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D0EF7F"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580A47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503218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1823737"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gridSpan w:val="2"/>
            <w:tcBorders>
              <w:top w:val="single" w:sz="4" w:space="0" w:color="auto"/>
              <w:left w:val="single" w:sz="4" w:space="0" w:color="auto"/>
              <w:bottom w:val="nil"/>
              <w:right w:val="single" w:sz="4" w:space="0" w:color="auto"/>
            </w:tcBorders>
          </w:tcPr>
          <w:p w14:paraId="5B8D27E0"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3FA69F"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1E81155"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EDAF1E"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F63BF14"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0A65069"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767A66F" w14:textId="77777777" w:rsidR="00501D74" w:rsidRPr="00AE7509" w:rsidRDefault="00501D74" w:rsidP="00501D74">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6E68C571"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6B6714"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75E3AD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7098562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29AAA3"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83CEFC"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A873FC"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766D9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23578BB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8E48F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2E127A"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58792FC"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1E9E04"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A102CE"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DF55C5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8B6AD8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3510C4A" w14:textId="77777777" w:rsidR="00501D74" w:rsidRPr="00AE7509" w:rsidRDefault="00501D74" w:rsidP="00501D74">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751448E" w14:textId="77777777" w:rsidR="00501D74" w:rsidRPr="00AE7509" w:rsidRDefault="00501D74" w:rsidP="00501D74">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BFD4FA"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5A490C"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3FB11D1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8048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32B5B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1161057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21BEE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4AB44D0"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97B9331"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4CA780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66C358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404D8B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9E20E9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56F31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D15C55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92AD2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E09592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AF138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28DD9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26ECFF9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1F2C0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40FFC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3A29A9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1260F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3C1E94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C3CC2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54FF56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8C040F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28850C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903D2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5287175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2396A54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B74CBF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78745DE"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gridSpan w:val="2"/>
            <w:tcBorders>
              <w:top w:val="single" w:sz="4" w:space="0" w:color="auto"/>
              <w:left w:val="single" w:sz="4" w:space="0" w:color="auto"/>
              <w:bottom w:val="nil"/>
              <w:right w:val="single" w:sz="4" w:space="0" w:color="auto"/>
            </w:tcBorders>
          </w:tcPr>
          <w:p w14:paraId="2B90256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3F6918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3A47C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17E085A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6744E6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C06F5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37CE69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9A7750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41EB6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23F0C86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CDF20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3ED5C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A9C7BE0"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04923E1"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F250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7B1918F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2615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FB5D4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43634B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91856F"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B8C0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DB24C4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80D1FB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C20BA37"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gridSpan w:val="2"/>
            <w:tcBorders>
              <w:top w:val="single" w:sz="4" w:space="0" w:color="auto"/>
              <w:left w:val="single" w:sz="4" w:space="0" w:color="auto"/>
              <w:bottom w:val="nil"/>
              <w:right w:val="single" w:sz="4" w:space="0" w:color="auto"/>
            </w:tcBorders>
          </w:tcPr>
          <w:p w14:paraId="4E94930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D9D64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3FE2D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375F0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0C46B0F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EFFF0D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0BC80ECD"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4EC91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283DE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1D74" w:rsidRPr="00AE7509" w14:paraId="5FD8F39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85961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DC4441"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333F2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B0B080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13F98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240E6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069BE3"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59722BE"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1C8D3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7C63628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gridSpan w:val="2"/>
            <w:tcBorders>
              <w:top w:val="nil"/>
              <w:left w:val="single" w:sz="4" w:space="0" w:color="auto"/>
              <w:bottom w:val="nil"/>
              <w:right w:val="single" w:sz="4" w:space="0" w:color="auto"/>
            </w:tcBorders>
          </w:tcPr>
          <w:p w14:paraId="0BC7E1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3C2A41E" w14:textId="77777777" w:rsidTr="00857C38">
        <w:trPr>
          <w:gridAfter w:val="1"/>
          <w:trHeight w:val="29"/>
        </w:trPr>
        <w:tc>
          <w:tcPr>
            <w:tcW w:w="2833" w:type="dxa"/>
            <w:gridSpan w:val="2"/>
            <w:tcBorders>
              <w:top w:val="nil"/>
              <w:left w:val="single" w:sz="4" w:space="0" w:color="auto"/>
              <w:bottom w:val="single" w:sz="4" w:space="0" w:color="auto"/>
              <w:right w:val="single" w:sz="4" w:space="0" w:color="auto"/>
            </w:tcBorders>
          </w:tcPr>
          <w:p w14:paraId="184A344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1C468F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FC08D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DEC585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F0667A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857C38" w:rsidRPr="00AE7509" w14:paraId="7B75245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D1EECD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gridSpan w:val="2"/>
            <w:tcBorders>
              <w:top w:val="single" w:sz="4" w:space="0" w:color="auto"/>
              <w:left w:val="single" w:sz="4" w:space="0" w:color="auto"/>
              <w:bottom w:val="nil"/>
              <w:right w:val="single" w:sz="4" w:space="0" w:color="auto"/>
            </w:tcBorders>
          </w:tcPr>
          <w:p w14:paraId="466FC03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82D6029"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CED37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C94775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6B42EE2"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7776D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371798D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F4F051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82F17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57C38" w:rsidRPr="00AE7509" w14:paraId="19925CC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00D2F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AAE73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75D2E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00287C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49782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472A77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FE683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0F177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8CC6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5AF2D0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C5F05E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58866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D8F68A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1AFBCF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F237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04F257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75E225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36EDD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C29D22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3022" w:type="dxa"/>
            <w:gridSpan w:val="2"/>
            <w:tcBorders>
              <w:top w:val="single" w:sz="4" w:space="0" w:color="auto"/>
              <w:left w:val="single" w:sz="4" w:space="0" w:color="auto"/>
              <w:bottom w:val="nil"/>
              <w:right w:val="single" w:sz="4" w:space="0" w:color="auto"/>
            </w:tcBorders>
          </w:tcPr>
          <w:p w14:paraId="3B6ED6E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636A45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94AC02C"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3BB1E6A"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C8ABED2"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11C750D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2675E835"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459FC6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B345893"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64B538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4F6DA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2DA47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0C2893"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97D6F1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C1B771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B9248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3329A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0D0CB1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0C4E1C"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441D3B5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307AA17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06A09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5F9D50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C6E6DB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3750A0E"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C0FBAD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327F98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1A3104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4B1C9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gridSpan w:val="2"/>
            <w:tcBorders>
              <w:top w:val="single" w:sz="4" w:space="0" w:color="auto"/>
              <w:left w:val="single" w:sz="4" w:space="0" w:color="auto"/>
              <w:bottom w:val="nil"/>
              <w:right w:val="single" w:sz="4" w:space="0" w:color="auto"/>
            </w:tcBorders>
          </w:tcPr>
          <w:p w14:paraId="7594A9FD"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4A46B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387EB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06C9F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239C25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CE1A740"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57DA1C2A"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5774F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gridSpan w:val="2"/>
            <w:tcBorders>
              <w:top w:val="single" w:sz="4" w:space="0" w:color="auto"/>
              <w:left w:val="single" w:sz="4" w:space="0" w:color="auto"/>
              <w:bottom w:val="nil"/>
              <w:right w:val="single" w:sz="4" w:space="0" w:color="auto"/>
            </w:tcBorders>
          </w:tcPr>
          <w:p w14:paraId="2D40FFD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57C38" w:rsidRPr="00AE7509" w14:paraId="1D64806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7B355D8"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5F11D35"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FA36A5"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630F413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gridSpan w:val="2"/>
            <w:tcBorders>
              <w:top w:val="nil"/>
              <w:left w:val="single" w:sz="4" w:space="0" w:color="auto"/>
              <w:bottom w:val="nil"/>
              <w:right w:val="single" w:sz="4" w:space="0" w:color="auto"/>
            </w:tcBorders>
          </w:tcPr>
          <w:p w14:paraId="5B45BCB0"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DE2BDB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9DFE47"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F30B8FE"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35C1E4"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85C049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gridSpan w:val="2"/>
            <w:tcBorders>
              <w:top w:val="nil"/>
              <w:left w:val="single" w:sz="4" w:space="0" w:color="auto"/>
              <w:bottom w:val="nil"/>
              <w:right w:val="single" w:sz="4" w:space="0" w:color="auto"/>
            </w:tcBorders>
          </w:tcPr>
          <w:p w14:paraId="7D2920F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E3912C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E94AD15"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8C0E0C9"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7C570F"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0F24C4B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gridSpan w:val="2"/>
            <w:tcBorders>
              <w:top w:val="nil"/>
              <w:left w:val="single" w:sz="4" w:space="0" w:color="auto"/>
              <w:bottom w:val="single" w:sz="4" w:space="0" w:color="auto"/>
              <w:right w:val="single" w:sz="4" w:space="0" w:color="auto"/>
            </w:tcBorders>
          </w:tcPr>
          <w:p w14:paraId="109AD06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AAEA26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E92013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gridSpan w:val="2"/>
            <w:tcBorders>
              <w:top w:val="single" w:sz="4" w:space="0" w:color="auto"/>
              <w:left w:val="single" w:sz="4" w:space="0" w:color="auto"/>
              <w:bottom w:val="nil"/>
              <w:right w:val="single" w:sz="4" w:space="0" w:color="auto"/>
            </w:tcBorders>
          </w:tcPr>
          <w:p w14:paraId="124623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7C620C3"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6E3AB1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gridSpan w:val="2"/>
            <w:tcBorders>
              <w:top w:val="single" w:sz="4" w:space="0" w:color="auto"/>
              <w:left w:val="single" w:sz="4" w:space="0" w:color="auto"/>
              <w:bottom w:val="single" w:sz="4" w:space="0" w:color="auto"/>
              <w:right w:val="single" w:sz="4" w:space="0" w:color="auto"/>
            </w:tcBorders>
          </w:tcPr>
          <w:p w14:paraId="17283BF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90869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C88E46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5D0D866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9812BE"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D13E302"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F891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ED0A6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00B5E48C"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6739E2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E927EE"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DADC1F6"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F6AE7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8F081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1936D29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7EFDAF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2B0DEFF"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6679D3A"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07839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4F7F8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3DB87A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0F6FFE1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7AF687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gridSpan w:val="2"/>
            <w:tcBorders>
              <w:top w:val="single" w:sz="4" w:space="0" w:color="auto"/>
              <w:left w:val="single" w:sz="4" w:space="0" w:color="auto"/>
              <w:bottom w:val="nil"/>
              <w:right w:val="single" w:sz="4" w:space="0" w:color="auto"/>
            </w:tcBorders>
          </w:tcPr>
          <w:p w14:paraId="4F48061B"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1F28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5AF54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80B20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233AC5CF"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C3551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0A32FD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116ACEB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7372CD"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607FB87"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492C22"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2ECF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5BE593FA"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03C775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89F83C"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04EBE4"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DA58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7C5C5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34EE97A5"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8E4CB41" w14:textId="77777777" w:rsidTr="00193DE0">
        <w:trPr>
          <w:gridAfter w:val="1"/>
          <w:trHeight w:val="29"/>
        </w:trPr>
        <w:tc>
          <w:tcPr>
            <w:tcW w:w="2833" w:type="dxa"/>
            <w:gridSpan w:val="2"/>
            <w:tcBorders>
              <w:top w:val="nil"/>
              <w:left w:val="single" w:sz="4" w:space="0" w:color="auto"/>
              <w:bottom w:val="single" w:sz="4" w:space="0" w:color="auto"/>
              <w:right w:val="single" w:sz="4" w:space="0" w:color="auto"/>
            </w:tcBorders>
          </w:tcPr>
          <w:p w14:paraId="6ABA7195" w14:textId="77777777" w:rsidR="00857C38" w:rsidRPr="00AE7509" w:rsidRDefault="00857C38" w:rsidP="00857C38">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DA45772" w14:textId="77777777" w:rsidR="00857C38" w:rsidRPr="00AE7509" w:rsidRDefault="00857C38" w:rsidP="00857C38">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BB5C9E"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DD20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gridSpan w:val="2"/>
            <w:tcBorders>
              <w:top w:val="nil"/>
              <w:left w:val="single" w:sz="4" w:space="0" w:color="auto"/>
              <w:bottom w:val="single" w:sz="4" w:space="0" w:color="auto"/>
              <w:right w:val="single" w:sz="4" w:space="0" w:color="auto"/>
            </w:tcBorders>
            <w:vAlign w:val="center"/>
          </w:tcPr>
          <w:p w14:paraId="08232F9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511D59C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C5666F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69B7D55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4C8111E6"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98787A"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A52A49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F80ADD1"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698DB8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512BAC0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3727EE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A7B23E9"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1A8DCBF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098FE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FE2EA6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4889D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CDD4E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312604A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085F2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D5C2C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9D36A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46D55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1739D0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gridSpan w:val="2"/>
            <w:tcBorders>
              <w:top w:val="nil"/>
              <w:left w:val="single" w:sz="4" w:space="0" w:color="auto"/>
              <w:bottom w:val="nil"/>
              <w:right w:val="single" w:sz="4" w:space="0" w:color="auto"/>
            </w:tcBorders>
          </w:tcPr>
          <w:p w14:paraId="7B5B423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EDF1F6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736F19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1DE53D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443FB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0A4D480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51D18B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F00CEA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0C58D57"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35CBF615"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AC554D"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A514FD4"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703E60"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915B1DB"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054F54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3651782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E7B838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3729D1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7592E4D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D03991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E15778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96496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88B07C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08B7285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6CBFB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632E5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F62FE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987867"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14FC5D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gridSpan w:val="2"/>
            <w:tcBorders>
              <w:top w:val="nil"/>
              <w:left w:val="single" w:sz="4" w:space="0" w:color="auto"/>
              <w:bottom w:val="nil"/>
              <w:right w:val="single" w:sz="4" w:space="0" w:color="auto"/>
            </w:tcBorders>
          </w:tcPr>
          <w:p w14:paraId="0C6561F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20B4F0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0387AD"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578DA8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644F6D"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7B47CF1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0CE115B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BAB69E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6E35379" w14:textId="77777777" w:rsidR="00857C38" w:rsidRPr="00AE7509" w:rsidRDefault="00857C38" w:rsidP="00857C38">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gridSpan w:val="2"/>
            <w:tcBorders>
              <w:top w:val="single" w:sz="4" w:space="0" w:color="auto"/>
              <w:left w:val="single" w:sz="4" w:space="0" w:color="auto"/>
              <w:bottom w:val="nil"/>
              <w:right w:val="single" w:sz="4" w:space="0" w:color="auto"/>
            </w:tcBorders>
          </w:tcPr>
          <w:p w14:paraId="0A062EF0"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A4368E8"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71C5D33"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6307454"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BEB654C"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9A09F2" w14:textId="77777777" w:rsidR="00857C38" w:rsidRPr="00AE7509" w:rsidRDefault="00857C38" w:rsidP="00857C38">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607C73FC"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17A7A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2AB9621"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05C502F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0A6469"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BBAF167"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CBCD6B"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E9442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gridSpan w:val="2"/>
            <w:tcBorders>
              <w:top w:val="nil"/>
              <w:left w:val="single" w:sz="4" w:space="0" w:color="auto"/>
              <w:bottom w:val="nil"/>
              <w:right w:val="single" w:sz="4" w:space="0" w:color="auto"/>
            </w:tcBorders>
          </w:tcPr>
          <w:p w14:paraId="78D7B19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A48090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20F8330"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828B0E3"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16D666"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032BCA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41F2CA4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F5E06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88F113B"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394ED6A"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649AFB" w14:textId="77777777" w:rsidR="00857C38" w:rsidRPr="00AE7509" w:rsidRDefault="00857C38" w:rsidP="00857C38">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459A4DC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4BA58BE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EFC6FF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BADEE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gridSpan w:val="2"/>
            <w:tcBorders>
              <w:top w:val="single" w:sz="4" w:space="0" w:color="auto"/>
              <w:left w:val="single" w:sz="4" w:space="0" w:color="auto"/>
              <w:bottom w:val="nil"/>
              <w:right w:val="single" w:sz="4" w:space="0" w:color="auto"/>
            </w:tcBorders>
          </w:tcPr>
          <w:p w14:paraId="5AB33C4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1C75B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DBD17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002EC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0F72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00BB46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B9CC4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83D33E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6D2821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60D08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E2D2E9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61961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C71F5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A0AD8B3"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4E7AD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96F04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8C5E3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06FA9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EC906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11D18D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8BABDC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1CAA32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5E1F95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27673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AF259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542A4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8CB30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F0F1D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gridSpan w:val="2"/>
            <w:tcBorders>
              <w:top w:val="single" w:sz="4" w:space="0" w:color="auto"/>
              <w:left w:val="single" w:sz="4" w:space="0" w:color="auto"/>
              <w:bottom w:val="nil"/>
              <w:right w:val="single" w:sz="4" w:space="0" w:color="auto"/>
            </w:tcBorders>
          </w:tcPr>
          <w:p w14:paraId="01EA0B1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B929E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888E7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DCEEB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0FAA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3BF82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9AC188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A35F8D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3991FD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468122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ECB690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BBD56C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9B8047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9004C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714EF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933442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B9746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894D5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A680E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FFD69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5D8B6F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35EF5C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3325B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7B34CB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493C6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3D8B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80FF5E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758F1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DFB973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73A90A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gridSpan w:val="2"/>
            <w:tcBorders>
              <w:top w:val="single" w:sz="4" w:space="0" w:color="auto"/>
              <w:left w:val="single" w:sz="4" w:space="0" w:color="auto"/>
              <w:bottom w:val="nil"/>
              <w:right w:val="single" w:sz="4" w:space="0" w:color="auto"/>
            </w:tcBorders>
          </w:tcPr>
          <w:p w14:paraId="7CCC5931"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68696AD"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4F37A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6BC1C"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3B721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948FC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gridSpan w:val="2"/>
            <w:tcBorders>
              <w:top w:val="single" w:sz="4" w:space="0" w:color="auto"/>
              <w:left w:val="single" w:sz="4" w:space="0" w:color="auto"/>
              <w:bottom w:val="single" w:sz="4" w:space="0" w:color="auto"/>
              <w:right w:val="single" w:sz="4" w:space="0" w:color="auto"/>
            </w:tcBorders>
          </w:tcPr>
          <w:p w14:paraId="265BD02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B4E523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6B5228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592AA5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7E546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CC23A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7FDBB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71DAB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85BE9F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9D298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090B2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9FCBCD0"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E470D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9CAF7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A931BC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EAB04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04F45D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C37E1A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D8067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187C5AB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single" w:sz="4" w:space="0" w:color="auto"/>
              <w:right w:val="single" w:sz="4" w:space="0" w:color="auto"/>
            </w:tcBorders>
          </w:tcPr>
          <w:p w14:paraId="75B02E3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6147DC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0787C3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gridSpan w:val="2"/>
            <w:tcBorders>
              <w:top w:val="single" w:sz="4" w:space="0" w:color="auto"/>
              <w:left w:val="single" w:sz="4" w:space="0" w:color="auto"/>
              <w:bottom w:val="nil"/>
              <w:right w:val="single" w:sz="4" w:space="0" w:color="auto"/>
            </w:tcBorders>
          </w:tcPr>
          <w:p w14:paraId="2942123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C1965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BB1C13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D4F2EB4"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1BF9EA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3689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gridSpan w:val="2"/>
            <w:tcBorders>
              <w:top w:val="single" w:sz="4" w:space="0" w:color="auto"/>
              <w:left w:val="single" w:sz="4" w:space="0" w:color="auto"/>
              <w:bottom w:val="single" w:sz="4" w:space="0" w:color="auto"/>
              <w:right w:val="single" w:sz="4" w:space="0" w:color="auto"/>
            </w:tcBorders>
          </w:tcPr>
          <w:p w14:paraId="1A3727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1039BD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27D9046"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3B098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295B6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A3AB9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FBD79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8B8E9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1EAB1B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7FF12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D4052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D5AF0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A8C34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D57B6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90B0D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FC1160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73578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6F1FE7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BC9B1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A97669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48DFD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28D42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D76BDDF"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gridSpan w:val="2"/>
            <w:tcBorders>
              <w:top w:val="single" w:sz="4" w:space="0" w:color="auto"/>
              <w:left w:val="single" w:sz="4" w:space="0" w:color="auto"/>
              <w:bottom w:val="nil"/>
              <w:right w:val="single" w:sz="4" w:space="0" w:color="auto"/>
            </w:tcBorders>
          </w:tcPr>
          <w:p w14:paraId="3F5ED7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8A7BE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BFA32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E415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0FDD3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A56955"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DC6B51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B1F5E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D88621C"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273227F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D60432C"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0FDC8D3"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0E185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EC8018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9EFFFB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CA2F26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33D458"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16614DA"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3AC3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D73191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397ABB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F5D205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23952D8"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4C2C1FFB"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D3AF2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AF37C9A"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A000F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798E3F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2AD9B1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gridSpan w:val="2"/>
            <w:tcBorders>
              <w:top w:val="single" w:sz="4" w:space="0" w:color="auto"/>
              <w:left w:val="single" w:sz="4" w:space="0" w:color="auto"/>
              <w:bottom w:val="nil"/>
              <w:right w:val="single" w:sz="4" w:space="0" w:color="auto"/>
            </w:tcBorders>
          </w:tcPr>
          <w:p w14:paraId="6923AF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023C7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5D5580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9FA98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36E8A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88DF6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EF793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00A040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B4A551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DAF428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070123C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6ED5F8"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A13775E"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D716C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90E08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2E01680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2CD7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C7181F"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DF538A3"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8A9F6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8130D1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DEAD652"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8A62CC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462FFF9"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502CB80"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45B16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7B2EC2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1B19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119908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A0FF88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gridSpan w:val="2"/>
            <w:tcBorders>
              <w:top w:val="single" w:sz="4" w:space="0" w:color="auto"/>
              <w:left w:val="single" w:sz="4" w:space="0" w:color="auto"/>
              <w:bottom w:val="nil"/>
              <w:right w:val="single" w:sz="4" w:space="0" w:color="auto"/>
            </w:tcBorders>
          </w:tcPr>
          <w:p w14:paraId="41BD212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AE19DC"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22B8F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1F47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07F7C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B9A98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CA92271"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F9B1BB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C8262EB"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7EFB9B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CAB65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C19732"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D23B8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443304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0A07D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DBBA2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B5419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A1B443"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8D64F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766ACB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18FD052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C47B34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2469FBA"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A6A8C12"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8C5EC9"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81D337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34C2C2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79C3A0F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5B5B171"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gridSpan w:val="2"/>
            <w:tcBorders>
              <w:top w:val="single" w:sz="4" w:space="0" w:color="auto"/>
              <w:left w:val="single" w:sz="4" w:space="0" w:color="auto"/>
              <w:bottom w:val="nil"/>
              <w:right w:val="single" w:sz="4" w:space="0" w:color="auto"/>
            </w:tcBorders>
          </w:tcPr>
          <w:p w14:paraId="4664FF3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9EA4B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20BC0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D9DB9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CB010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386CE"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1187710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4077AA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7DF9F89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7E4AC5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02D601"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4D8E012"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18E81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98D3E4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0A9B2E4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4DF7FA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5985CDC"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12F214B"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1CE4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77CD3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ACBBB5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7F2070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D320615"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03204599"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1ABCB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4C5E8C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377F411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6CBB2E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B035B8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gridSpan w:val="2"/>
            <w:tcBorders>
              <w:top w:val="single" w:sz="4" w:space="0" w:color="auto"/>
              <w:left w:val="single" w:sz="4" w:space="0" w:color="auto"/>
              <w:bottom w:val="nil"/>
              <w:right w:val="single" w:sz="4" w:space="0" w:color="auto"/>
            </w:tcBorders>
          </w:tcPr>
          <w:p w14:paraId="1ADBED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3F2A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445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23D17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27E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2EF67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AB1E5E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5CCE0D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FDAC53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0478AC7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9B3A7C"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1F7679"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10C81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1D9D74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D258BF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13310D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47D7AF2"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E25959"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8A977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9E11B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7BDC659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D3FF1C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F1951E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9690B26"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DD9C0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9B78FA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tcPr>
          <w:p w14:paraId="22100FE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4046F24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2A603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gridSpan w:val="2"/>
            <w:tcBorders>
              <w:top w:val="single" w:sz="4" w:space="0" w:color="auto"/>
              <w:left w:val="single" w:sz="4" w:space="0" w:color="auto"/>
              <w:bottom w:val="nil"/>
              <w:right w:val="single" w:sz="4" w:space="0" w:color="auto"/>
            </w:tcBorders>
          </w:tcPr>
          <w:p w14:paraId="69B9F56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E09092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B1CE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3D861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4E838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1914C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3F19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DCA724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A8DC2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B7A5CC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8E6054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C8498D"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BAB14B"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7304284"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174AB9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23E8112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69A02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64D938"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6EE192D"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748B96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BFD672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336C237B"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78B26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D59C46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D1D2EF"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95D10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97FAC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21C4466"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A2EDEE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E60FFD9"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gridSpan w:val="2"/>
            <w:tcBorders>
              <w:top w:val="single" w:sz="4" w:space="0" w:color="auto"/>
              <w:left w:val="single" w:sz="4" w:space="0" w:color="auto"/>
              <w:bottom w:val="nil"/>
              <w:right w:val="single" w:sz="4" w:space="0" w:color="auto"/>
            </w:tcBorders>
          </w:tcPr>
          <w:p w14:paraId="4A43FDE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D713B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092A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ABF9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E9BCF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807FA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AE3E40"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2D96FE8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4AE926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08323BDA"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3081819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2A3369"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50327C6"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19AE9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54BEA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2C82C9B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93BC34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3547CD3"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B45B31A"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F4971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154C1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6B968A1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924D0A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BF8CFA" w14:textId="77777777" w:rsidR="00857C38" w:rsidRPr="00AE7509" w:rsidRDefault="00857C38" w:rsidP="00857C38">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3903B45" w14:textId="77777777" w:rsidR="00857C38" w:rsidRPr="00AE7509" w:rsidRDefault="00857C38" w:rsidP="00857C38">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3EA7D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1BA0B4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gridSpan w:val="2"/>
            <w:tcBorders>
              <w:top w:val="nil"/>
              <w:left w:val="single" w:sz="4" w:space="0" w:color="auto"/>
              <w:bottom w:val="single" w:sz="4" w:space="0" w:color="auto"/>
              <w:right w:val="single" w:sz="4" w:space="0" w:color="auto"/>
            </w:tcBorders>
          </w:tcPr>
          <w:p w14:paraId="594E3A7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5E40C8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4647739" w14:textId="77777777" w:rsidR="00857C38" w:rsidRPr="00AE7509" w:rsidRDefault="00857C38" w:rsidP="00857C38">
            <w:pPr>
              <w:keepNext/>
              <w:keepLines/>
              <w:spacing w:after="0"/>
              <w:jc w:val="center"/>
              <w:rPr>
                <w:rFonts w:ascii="Arial" w:hAnsi="Arial"/>
                <w:sz w:val="18"/>
              </w:rPr>
            </w:pPr>
            <w:r w:rsidRPr="00AE7509">
              <w:rPr>
                <w:rFonts w:ascii="Arial" w:hAnsi="Arial"/>
                <w:sz w:val="18"/>
              </w:rPr>
              <w:t>CA_n1A-n7B-n26(2A)-n78(2A)</w:t>
            </w:r>
          </w:p>
        </w:tc>
        <w:tc>
          <w:tcPr>
            <w:tcW w:w="3022" w:type="dxa"/>
            <w:gridSpan w:val="2"/>
            <w:tcBorders>
              <w:top w:val="single" w:sz="4" w:space="0" w:color="auto"/>
              <w:left w:val="single" w:sz="4" w:space="0" w:color="auto"/>
              <w:bottom w:val="nil"/>
              <w:right w:val="single" w:sz="4" w:space="0" w:color="auto"/>
            </w:tcBorders>
          </w:tcPr>
          <w:p w14:paraId="1D3E8B2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36DB2B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DAB8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5A82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410F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016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423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4AD7CA0"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E92C6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FC7250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760F56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C17D79"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1F74A0C"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E085F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E7FA21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4179BB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8EEFE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576C844"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EDA919"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7D207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B533CC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734FD6C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696D6B4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3B3254B"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AAA8802"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30A5C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4553A4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54A8C3D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BA4649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5B9D678" w14:textId="77777777" w:rsidR="00857C38" w:rsidRPr="00AE7509" w:rsidRDefault="00857C38" w:rsidP="00857C38">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6565723D" w14:textId="77777777" w:rsidR="00857C38" w:rsidRPr="00AE7509" w:rsidRDefault="00857C38" w:rsidP="00857C38">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FDC744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766047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2FC60B18"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016B747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B402FE"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0E3BA11"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65F85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F4029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0914E39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0A2671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60DA70"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8A8A8A6"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5ABBF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8E8F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CC3DA8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FDA100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1590011" w14:textId="77777777" w:rsidR="00857C38" w:rsidRPr="00AE7509" w:rsidRDefault="00857C38" w:rsidP="00857C38">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E6486E8" w14:textId="77777777" w:rsidR="00857C38" w:rsidRPr="00AE7509" w:rsidRDefault="00857C38" w:rsidP="00857C38">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986BE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7F6FDC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015E75C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3485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BA53B6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gridSpan w:val="2"/>
            <w:tcBorders>
              <w:top w:val="single" w:sz="4" w:space="0" w:color="auto"/>
              <w:left w:val="single" w:sz="4" w:space="0" w:color="auto"/>
              <w:bottom w:val="nil"/>
              <w:right w:val="single" w:sz="4" w:space="0" w:color="auto"/>
            </w:tcBorders>
          </w:tcPr>
          <w:p w14:paraId="5CE59EF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118F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CB6BCF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7BBD6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B1CD2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C5904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653C208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EB97C5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CE3FB82"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F62C06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E94FC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A669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291B2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A046D7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6E8E33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87793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7B10A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3A67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AB1A7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4C2379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7EA09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9CDD70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59E2F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965AF5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05907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9845E4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622A2D6"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1DDD9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8BF78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gridSpan w:val="2"/>
            <w:tcBorders>
              <w:top w:val="single" w:sz="4" w:space="0" w:color="auto"/>
              <w:left w:val="single" w:sz="4" w:space="0" w:color="auto"/>
              <w:bottom w:val="nil"/>
              <w:right w:val="single" w:sz="4" w:space="0" w:color="auto"/>
            </w:tcBorders>
          </w:tcPr>
          <w:p w14:paraId="24851063"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FD27EC2"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9559551"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34E3126"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9C047C9"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8EC0B7"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F83E60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21C613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5C9C66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8CC63D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E3489F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CB623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84C3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56BE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FC975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gridSpan w:val="2"/>
            <w:tcBorders>
              <w:top w:val="nil"/>
              <w:left w:val="single" w:sz="4" w:space="0" w:color="auto"/>
              <w:bottom w:val="nil"/>
              <w:right w:val="single" w:sz="4" w:space="0" w:color="auto"/>
            </w:tcBorders>
          </w:tcPr>
          <w:p w14:paraId="5EA0E9C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2A7A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9DEEC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DDE9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47A65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0C416A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DA65C2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6F421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297E59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84F88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2831A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7052D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B9228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A04DC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847D934" w14:textId="77777777" w:rsidR="00857C38" w:rsidRPr="00AE7509" w:rsidRDefault="00857C38" w:rsidP="00857C38">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37648019"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593219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87D5868"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BB5557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69D6FBC"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0D4322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795A8A3"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3734936" w14:textId="77777777" w:rsidR="00857C38" w:rsidRPr="00AE7509" w:rsidRDefault="00857C38" w:rsidP="00857C38">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8CC67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B8B164"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C7A470E"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57C38" w:rsidRPr="00AE7509" w14:paraId="1A33A65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8BCA15"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68D4483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2E355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6146F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gridSpan w:val="2"/>
            <w:tcBorders>
              <w:top w:val="nil"/>
              <w:left w:val="single" w:sz="4" w:space="0" w:color="auto"/>
              <w:bottom w:val="nil"/>
              <w:right w:val="single" w:sz="4" w:space="0" w:color="auto"/>
            </w:tcBorders>
            <w:vAlign w:val="center"/>
          </w:tcPr>
          <w:p w14:paraId="6CEB4E9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B887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803DC7"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34CED8A8"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5A64F1"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DF6F6E"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2C2AEC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C6636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4165F4"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3AF129B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DA36DC"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77668B"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5A5CD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44F979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9E1397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gridSpan w:val="2"/>
            <w:tcBorders>
              <w:top w:val="single" w:sz="4" w:space="0" w:color="auto"/>
              <w:left w:val="single" w:sz="4" w:space="0" w:color="auto"/>
              <w:bottom w:val="nil"/>
              <w:right w:val="single" w:sz="4" w:space="0" w:color="auto"/>
            </w:tcBorders>
          </w:tcPr>
          <w:p w14:paraId="40668783" w14:textId="77777777" w:rsidR="00857C38" w:rsidRPr="00AE7509" w:rsidRDefault="00857C38" w:rsidP="00857C3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697B0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1A20F4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1316FD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D2CE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8D1706C"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5D282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7E63DB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6DAC36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1869D5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1D73B33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76FBB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BA3262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FBB51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5F32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22B98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326932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AFE03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839422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AC61A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2A60E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gridSpan w:val="2"/>
            <w:tcBorders>
              <w:top w:val="nil"/>
              <w:left w:val="single" w:sz="4" w:space="0" w:color="auto"/>
              <w:bottom w:val="nil"/>
              <w:right w:val="single" w:sz="4" w:space="0" w:color="auto"/>
            </w:tcBorders>
            <w:vAlign w:val="center"/>
          </w:tcPr>
          <w:p w14:paraId="73D4BB6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BE0A20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9E7D0C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D41301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8DDEA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87452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475879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35E40C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3B5848C" w14:textId="77777777" w:rsidR="00857C38" w:rsidRPr="00AE7509" w:rsidRDefault="00857C38" w:rsidP="00857C38">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65AAAEB2" w14:textId="77777777" w:rsidR="00857C38" w:rsidRPr="00AE7509" w:rsidRDefault="00857C38" w:rsidP="00857C38">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FFCD99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233C05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166748B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7B821C6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E89D31" w14:textId="77777777" w:rsidR="00857C38" w:rsidRPr="00AE7509" w:rsidRDefault="00857C38" w:rsidP="00857C38">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73E3146C"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93793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99DB76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291B96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A94B2F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88648C" w14:textId="77777777" w:rsidR="00857C38" w:rsidRPr="00AE7509" w:rsidRDefault="00857C38" w:rsidP="00857C38">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1086337E"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721A1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3F5F38A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30DFC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75F62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5A2B940" w14:textId="77777777" w:rsidR="00857C38" w:rsidRPr="00AE7509" w:rsidRDefault="00857C38" w:rsidP="00857C38">
            <w:pPr>
              <w:keepNext/>
              <w:keepLines/>
              <w:spacing w:after="0"/>
              <w:jc w:val="center"/>
              <w:rPr>
                <w:rFonts w:ascii="Arial" w:hAnsi="Arial" w:cs="Arial"/>
                <w:color w:val="000000"/>
                <w:sz w:val="18"/>
              </w:rPr>
            </w:pPr>
          </w:p>
        </w:tc>
        <w:tc>
          <w:tcPr>
            <w:tcW w:w="3022" w:type="dxa"/>
            <w:gridSpan w:val="2"/>
            <w:tcBorders>
              <w:top w:val="nil"/>
              <w:left w:val="single" w:sz="4" w:space="0" w:color="auto"/>
              <w:bottom w:val="single" w:sz="4" w:space="0" w:color="auto"/>
              <w:right w:val="single" w:sz="4" w:space="0" w:color="auto"/>
            </w:tcBorders>
          </w:tcPr>
          <w:p w14:paraId="4EA987F8"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D2060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C3DA7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45E808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C6CBE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0708B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gridSpan w:val="2"/>
            <w:tcBorders>
              <w:top w:val="single" w:sz="4" w:space="0" w:color="auto"/>
              <w:left w:val="single" w:sz="4" w:space="0" w:color="auto"/>
              <w:bottom w:val="nil"/>
              <w:right w:val="single" w:sz="4" w:space="0" w:color="auto"/>
            </w:tcBorders>
          </w:tcPr>
          <w:p w14:paraId="08B4326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FE5B3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FFDC62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A7FECA"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8E67AC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1E82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3D333C2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196F8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7B92B81"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27F15B1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89472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7C05D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F85B4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5D17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03A4EE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EF8ED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416304"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80777A"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747A3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2820D7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424B549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E51A4E0" w14:textId="77777777" w:rsidTr="00480C92">
        <w:trPr>
          <w:gridAfter w:val="1"/>
          <w:trHeight w:val="29"/>
        </w:trPr>
        <w:tc>
          <w:tcPr>
            <w:tcW w:w="2833" w:type="dxa"/>
            <w:gridSpan w:val="2"/>
            <w:tcBorders>
              <w:top w:val="nil"/>
              <w:left w:val="single" w:sz="4" w:space="0" w:color="auto"/>
              <w:bottom w:val="single" w:sz="4" w:space="0" w:color="auto"/>
              <w:right w:val="single" w:sz="4" w:space="0" w:color="auto"/>
            </w:tcBorders>
          </w:tcPr>
          <w:p w14:paraId="0EC901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048DF3B"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6A8C77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3F891F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05A9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480C92" w:rsidRPr="00AE7509" w14:paraId="64242C4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D2F044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gridSpan w:val="2"/>
            <w:tcBorders>
              <w:top w:val="single" w:sz="4" w:space="0" w:color="auto"/>
              <w:left w:val="single" w:sz="4" w:space="0" w:color="auto"/>
              <w:bottom w:val="nil"/>
              <w:right w:val="single" w:sz="4" w:space="0" w:color="auto"/>
            </w:tcBorders>
          </w:tcPr>
          <w:p w14:paraId="6FC529DB"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E3AA9F"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E157D8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97DE0A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1FAE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36F69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33E20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C2D28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F13ED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9B3EE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C887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580998F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2A6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77C09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237E5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B22C7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606A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41DC130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7F7A66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6445D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C9A7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369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FA1A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BD5E67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D344C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B8376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gridSpan w:val="2"/>
            <w:tcBorders>
              <w:top w:val="single" w:sz="4" w:space="0" w:color="auto"/>
              <w:left w:val="single" w:sz="4" w:space="0" w:color="auto"/>
              <w:bottom w:val="nil"/>
              <w:right w:val="single" w:sz="4" w:space="0" w:color="auto"/>
            </w:tcBorders>
          </w:tcPr>
          <w:p w14:paraId="60315C47"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0ADFA0A"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5E4134"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3F82D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12E7F82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2877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38A545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C7D4D8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02942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F9B04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EC31B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3B18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443A528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F10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14F6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54B56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4EE1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2DC7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3640490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A6B915" w14:textId="77777777" w:rsidTr="00D1103A">
        <w:trPr>
          <w:gridAfter w:val="1"/>
          <w:trHeight w:val="29"/>
        </w:trPr>
        <w:tc>
          <w:tcPr>
            <w:tcW w:w="2833" w:type="dxa"/>
            <w:gridSpan w:val="2"/>
            <w:tcBorders>
              <w:top w:val="nil"/>
              <w:left w:val="single" w:sz="4" w:space="0" w:color="auto"/>
              <w:bottom w:val="single" w:sz="4" w:space="0" w:color="auto"/>
              <w:right w:val="single" w:sz="4" w:space="0" w:color="auto"/>
            </w:tcBorders>
          </w:tcPr>
          <w:p w14:paraId="1D66E35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F2D73F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C61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DBC1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39F19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4C49B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C1750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gridSpan w:val="2"/>
            <w:tcBorders>
              <w:top w:val="single" w:sz="4" w:space="0" w:color="auto"/>
              <w:left w:val="single" w:sz="4" w:space="0" w:color="auto"/>
              <w:bottom w:val="nil"/>
              <w:right w:val="single" w:sz="4" w:space="0" w:color="auto"/>
            </w:tcBorders>
          </w:tcPr>
          <w:p w14:paraId="556681AC"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898F0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0400C4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424D83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488761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72268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4C5D9CC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E53D9F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1DD3BC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798E7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B3EE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DD371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9666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06D81F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36CD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464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5B54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9B47B5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EC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gridSpan w:val="2"/>
            <w:tcBorders>
              <w:top w:val="single" w:sz="4" w:space="0" w:color="auto"/>
              <w:left w:val="single" w:sz="4" w:space="0" w:color="auto"/>
              <w:bottom w:val="single" w:sz="4" w:space="0" w:color="auto"/>
              <w:right w:val="single" w:sz="4" w:space="0" w:color="auto"/>
            </w:tcBorders>
          </w:tcPr>
          <w:p w14:paraId="76604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678A323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2D4CB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26E65C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042E8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DA3C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7C5054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0D681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85948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4E4B4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gridSpan w:val="2"/>
            <w:tcBorders>
              <w:top w:val="single" w:sz="4" w:space="0" w:color="auto"/>
              <w:left w:val="single" w:sz="4" w:space="0" w:color="auto"/>
              <w:bottom w:val="nil"/>
              <w:right w:val="single" w:sz="4" w:space="0" w:color="auto"/>
            </w:tcBorders>
          </w:tcPr>
          <w:p w14:paraId="650023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166896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5B22C8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F63176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0055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9FA4E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985418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2FA0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06219B4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24F731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9BDF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CFE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37BED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4BE2D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0E4B191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720E7B4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382B8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6E6B9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C5CF7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9E5E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7A43C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32A40A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4B4DE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7EBF6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gridSpan w:val="2"/>
            <w:tcBorders>
              <w:top w:val="single" w:sz="4" w:space="0" w:color="auto"/>
              <w:left w:val="single" w:sz="4" w:space="0" w:color="auto"/>
              <w:bottom w:val="nil"/>
              <w:right w:val="single" w:sz="4" w:space="0" w:color="auto"/>
            </w:tcBorders>
          </w:tcPr>
          <w:p w14:paraId="7268C9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902681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C5F99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A7DE87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652CC3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F7A3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13DD6E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69B51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7E55A3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662C6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DC53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700D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BA2D5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6A469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2721C1A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gridSpan w:val="2"/>
            <w:tcBorders>
              <w:top w:val="nil"/>
              <w:left w:val="single" w:sz="4" w:space="0" w:color="auto"/>
              <w:bottom w:val="nil"/>
              <w:right w:val="single" w:sz="4" w:space="0" w:color="auto"/>
            </w:tcBorders>
          </w:tcPr>
          <w:p w14:paraId="550E03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305C8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67318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882EAE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7AE4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429281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097A26D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78C63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05A3B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gridSpan w:val="2"/>
            <w:tcBorders>
              <w:top w:val="single" w:sz="4" w:space="0" w:color="auto"/>
              <w:left w:val="single" w:sz="4" w:space="0" w:color="auto"/>
              <w:bottom w:val="nil"/>
              <w:right w:val="single" w:sz="4" w:space="0" w:color="auto"/>
            </w:tcBorders>
          </w:tcPr>
          <w:p w14:paraId="70A687A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FAF27A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D91E43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0EC55E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5A7CB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1400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01A100F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8AEE9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4B86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40954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57EC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1E90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090FE0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56ED3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7ADDD2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82D3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F66D0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C12E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25EF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C6904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3E58D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1E1C36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E091D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EC0F2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1CB3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0718E7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6162AF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2AECB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1276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gridSpan w:val="2"/>
            <w:tcBorders>
              <w:top w:val="single" w:sz="4" w:space="0" w:color="auto"/>
              <w:left w:val="single" w:sz="4" w:space="0" w:color="auto"/>
              <w:bottom w:val="nil"/>
              <w:right w:val="single" w:sz="4" w:space="0" w:color="auto"/>
            </w:tcBorders>
          </w:tcPr>
          <w:p w14:paraId="7858E0C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4B4B2E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340E63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BCCCE0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B09D58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350E8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61E2C5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53C2F2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D6092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0D6282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C751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8E06A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A2BB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48FDB8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89896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D92136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CE247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5A0F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0E776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9087E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5ED59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B1AC7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7FF16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00892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E50C8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51E56B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7F22C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DB5B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B32A9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gridSpan w:val="2"/>
            <w:tcBorders>
              <w:top w:val="single" w:sz="4" w:space="0" w:color="auto"/>
              <w:left w:val="single" w:sz="4" w:space="0" w:color="auto"/>
              <w:bottom w:val="nil"/>
              <w:right w:val="single" w:sz="4" w:space="0" w:color="auto"/>
            </w:tcBorders>
          </w:tcPr>
          <w:p w14:paraId="0193C96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DA337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A3B86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E67B4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D14674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2CA5F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78B66DB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099C5C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E8AE7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4A0D21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C1BE0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A2AB2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8D47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28043E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5E0544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9641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D757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450E7A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D406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1700A6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F009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9617E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FF253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E6BBB0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F2010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01E90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FA532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C0D9B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C1ECC5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gridSpan w:val="2"/>
            <w:tcBorders>
              <w:top w:val="single" w:sz="4" w:space="0" w:color="auto"/>
              <w:left w:val="single" w:sz="4" w:space="0" w:color="auto"/>
              <w:bottom w:val="nil"/>
              <w:right w:val="single" w:sz="4" w:space="0" w:color="auto"/>
            </w:tcBorders>
          </w:tcPr>
          <w:p w14:paraId="7492B31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AEE940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DB20D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2AED8D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AE2B5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6D0AC3"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7742A70A"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0F206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65B97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gridSpan w:val="2"/>
            <w:tcBorders>
              <w:top w:val="nil"/>
              <w:left w:val="single" w:sz="4" w:space="0" w:color="auto"/>
              <w:bottom w:val="nil"/>
              <w:right w:val="single" w:sz="4" w:space="0" w:color="auto"/>
            </w:tcBorders>
          </w:tcPr>
          <w:p w14:paraId="02CBAE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318F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5D711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9C98822"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7839F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0654D3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32AD5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E5881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655E72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892CE56"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02B865"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A68DDE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41586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4774EA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8A1AB7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gridSpan w:val="2"/>
            <w:tcBorders>
              <w:top w:val="single" w:sz="4" w:space="0" w:color="auto"/>
              <w:left w:val="single" w:sz="4" w:space="0" w:color="auto"/>
              <w:bottom w:val="nil"/>
              <w:right w:val="single" w:sz="4" w:space="0" w:color="auto"/>
            </w:tcBorders>
          </w:tcPr>
          <w:p w14:paraId="7D3C1C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627926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3728F43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CA_n1A-n77A</w:t>
            </w:r>
          </w:p>
          <w:p w14:paraId="392D46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190422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CA_n28A-n77A</w:t>
            </w:r>
          </w:p>
          <w:p w14:paraId="4EB95F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388EEA2F"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DBAE4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5CF157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1677F2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10F6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5D3D916"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3BE81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443FD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F4E7E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2F70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867C3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4595EBF"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94816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433539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6BE0C2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4D249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EEBCE5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757B0AF"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21CB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D7DEC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2DA43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2C04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C81C7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gridSpan w:val="2"/>
            <w:tcBorders>
              <w:top w:val="single" w:sz="4" w:space="0" w:color="auto"/>
              <w:left w:val="single" w:sz="4" w:space="0" w:color="auto"/>
              <w:bottom w:val="nil"/>
              <w:right w:val="single" w:sz="4" w:space="0" w:color="auto"/>
            </w:tcBorders>
          </w:tcPr>
          <w:p w14:paraId="19CEF26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333569B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2324D88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5793D7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5DCB0A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515CA6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6A7ED6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F028A3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F7CB4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73E65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BFF5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428B4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9D0A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BA647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5187B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E6C90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C032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67E76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2584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664ACF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5F123E2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2DE59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5BB55E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EDC68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9CE7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663E4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152164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9615C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CCD50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gridSpan w:val="2"/>
            <w:tcBorders>
              <w:top w:val="single" w:sz="4" w:space="0" w:color="auto"/>
              <w:left w:val="single" w:sz="4" w:space="0" w:color="auto"/>
              <w:bottom w:val="nil"/>
              <w:right w:val="single" w:sz="4" w:space="0" w:color="auto"/>
            </w:tcBorders>
          </w:tcPr>
          <w:p w14:paraId="5B9C1A7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EB0347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18D9FF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7E33EFA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297F15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0B6771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1A685B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083B4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7BFB52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3F532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CD4C8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FCBDF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10830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98046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9288EA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0F036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AF5F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F1799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D1853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64F1862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gridSpan w:val="2"/>
            <w:tcBorders>
              <w:top w:val="nil"/>
              <w:left w:val="single" w:sz="4" w:space="0" w:color="auto"/>
              <w:bottom w:val="nil"/>
              <w:right w:val="single" w:sz="4" w:space="0" w:color="auto"/>
            </w:tcBorders>
          </w:tcPr>
          <w:p w14:paraId="20B425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D66EE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D025BD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E89FD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C6733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E3F10C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47439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2BBF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2697C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gridSpan w:val="2"/>
            <w:tcBorders>
              <w:top w:val="single" w:sz="4" w:space="0" w:color="auto"/>
              <w:left w:val="single" w:sz="4" w:space="0" w:color="auto"/>
              <w:bottom w:val="nil"/>
              <w:right w:val="single" w:sz="4" w:space="0" w:color="auto"/>
            </w:tcBorders>
          </w:tcPr>
          <w:p w14:paraId="23E64328" w14:textId="77777777" w:rsidR="00480C92" w:rsidRPr="005218A6" w:rsidRDefault="00480C92" w:rsidP="00480C92">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53AB1838" w14:textId="77777777" w:rsidR="00480C92" w:rsidRPr="005218A6" w:rsidRDefault="00480C92" w:rsidP="00480C92">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5CD002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8B89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8288E3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E56D7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AA618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0FC04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F5681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4AA073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9E485E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3A73B8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2228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7310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44A9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02A12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921A2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378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7C1FB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8D97A3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313A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DA15A5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213B1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2288C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6A382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9DE890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3CC5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B62BA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5899B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50D45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6E73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gridSpan w:val="2"/>
            <w:tcBorders>
              <w:top w:val="single" w:sz="4" w:space="0" w:color="auto"/>
              <w:left w:val="single" w:sz="4" w:space="0" w:color="auto"/>
              <w:bottom w:val="nil"/>
              <w:right w:val="single" w:sz="4" w:space="0" w:color="auto"/>
            </w:tcBorders>
          </w:tcPr>
          <w:p w14:paraId="5EABFE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743566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D5559AC"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E5DE9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3C797C6"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B166FC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06CA1D6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2D5B2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B34B0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0DD41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EE7CA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A31AA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62014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0D73FC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gridSpan w:val="2"/>
            <w:tcBorders>
              <w:top w:val="nil"/>
              <w:left w:val="single" w:sz="4" w:space="0" w:color="auto"/>
              <w:bottom w:val="nil"/>
              <w:right w:val="single" w:sz="4" w:space="0" w:color="auto"/>
            </w:tcBorders>
          </w:tcPr>
          <w:p w14:paraId="7CB5B5D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4F0A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8D7D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A1FCAF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BAF126"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EC22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8CD916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26F0DB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03FCB6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A6B6F6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9ECB9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4F456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2C995C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9904E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96CF44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gridSpan w:val="2"/>
            <w:tcBorders>
              <w:top w:val="single" w:sz="4" w:space="0" w:color="auto"/>
              <w:left w:val="single" w:sz="4" w:space="0" w:color="auto"/>
              <w:bottom w:val="nil"/>
              <w:right w:val="single" w:sz="4" w:space="0" w:color="auto"/>
            </w:tcBorders>
          </w:tcPr>
          <w:p w14:paraId="73E40B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E955BF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12F4B5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E84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A087F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306C0F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2525DAB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84452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011954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80C92" w:rsidRPr="00AE7509" w14:paraId="686CB8F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5E2DF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1750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84898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6E9D5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584884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E3B9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01169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CCEC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8F8EE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786A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AD7BF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3561C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8432B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3DFB39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F939D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7F2CB7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1831E7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071C6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0F4C3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90ECF2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82E88F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C48B48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C41BE1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1262A3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02D1E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5E071E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522A9A4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76E56D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F4103F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EDA47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FBCB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BDB4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0CC719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D17A5D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8DA44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41E7A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761ECF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CC38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F992F9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52C304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873FF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AE36FF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24A1C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385F0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DA20E3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4D0763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E98A8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2AD7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03395788"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49DFBBDF"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7372E16"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AEFC4D5"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B5ED3C1"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FEE6BA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28A5C0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9D734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00188C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80C92" w:rsidRPr="00AE7509" w14:paraId="31B073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73E1B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7A600D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7A30A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48A8A7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92D80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0CAB3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4AFE9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15B69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0A2FC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2D86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239CC3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145A0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110C96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C0C24C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EBB96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5633F5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226447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25CDB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3CE213F"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05DE46FB"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B55BD8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3550D01"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0E0D03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BA049D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F3E5723"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05A1A7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5B1B4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D63D66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1658B6E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52CA10"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E1EB20F"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A1D905" w14:textId="77777777" w:rsidR="00480C92" w:rsidRPr="00AE7509" w:rsidRDefault="00480C92" w:rsidP="00480C92">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7E0F5A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2DFE78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CF18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6E5CFD"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8F24D45"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8B377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31DBC3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56E99A3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E8C12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5F89B30"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3D666B4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1D2EAA1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2240BECD"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8E4950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64358C6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7559007F"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7274EC3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A97D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DA4374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01C3351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F460D6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D7C9F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102B9F9"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0A54AC4"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321BB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D5E2581"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FD1A09A"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180B0C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AEBCB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2F9BC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E0201F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D82186"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68AE2AE"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2705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90152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2C6C1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6EF5CE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131A74"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DEAC248"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2C44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75E4E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57E854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819F3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7CC2CF7"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EE5BCCC"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88B96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4E3C54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B823D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FD4296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DC53D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2C88C0F"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2B21BCE"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5E167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33F41A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CC648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DCB11FB" w14:textId="77777777" w:rsidR="00480C92" w:rsidRPr="00AE7509" w:rsidRDefault="00480C92" w:rsidP="00480C9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427D8FF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607EE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955E8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B82EC4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442AB5"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7272BA2"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64C1C36F"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87374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0496A6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893D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AEF58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B0DF178"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0F54FA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DFC8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5CF1F6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B0E51D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0F6EA72"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B8CD409"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34AF0EB9"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AD4A4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0AB98AC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80A0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F671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gridSpan w:val="2"/>
            <w:tcBorders>
              <w:top w:val="single" w:sz="4" w:space="0" w:color="auto"/>
              <w:left w:val="single" w:sz="4" w:space="0" w:color="auto"/>
              <w:bottom w:val="nil"/>
              <w:right w:val="single" w:sz="4" w:space="0" w:color="auto"/>
            </w:tcBorders>
          </w:tcPr>
          <w:p w14:paraId="71C3AB5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CA_n2A-n5A</w:t>
            </w:r>
          </w:p>
          <w:p w14:paraId="7A9196B9"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E50414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27E5F7D2"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CA_n5A-n30A</w:t>
            </w:r>
          </w:p>
          <w:p w14:paraId="3C610CC1"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CA_n5A-n66A</w:t>
            </w:r>
          </w:p>
          <w:p w14:paraId="72331D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2DF8275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2409B4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35418C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347458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B55FB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3250F8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D0613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582D57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E7F43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DC9C47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4365F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4AAD2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4ECD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23E464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A19E0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A115C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081F6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4E3D31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2684D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7C39B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362E84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89FD59" w14:textId="77777777" w:rsidTr="00DE1EE7">
        <w:trPr>
          <w:gridAfter w:val="1"/>
          <w:trHeight w:val="29"/>
        </w:trPr>
        <w:tc>
          <w:tcPr>
            <w:tcW w:w="2833" w:type="dxa"/>
            <w:gridSpan w:val="2"/>
            <w:vMerge w:val="restart"/>
            <w:tcBorders>
              <w:top w:val="nil"/>
              <w:left w:val="single" w:sz="4" w:space="0" w:color="auto"/>
              <w:right w:val="single" w:sz="4" w:space="0" w:color="auto"/>
            </w:tcBorders>
          </w:tcPr>
          <w:p w14:paraId="0BCC6D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gridSpan w:val="2"/>
            <w:tcBorders>
              <w:top w:val="nil"/>
              <w:left w:val="single" w:sz="4" w:space="0" w:color="auto"/>
              <w:bottom w:val="single" w:sz="4" w:space="0" w:color="FFFFFF" w:themeColor="background1"/>
              <w:right w:val="single" w:sz="4" w:space="0" w:color="auto"/>
            </w:tcBorders>
          </w:tcPr>
          <w:p w14:paraId="3C9EE46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36AD946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3C22B10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9EDEDD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57CA804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0EA8644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6D1C1058"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68ABF94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vMerge w:val="restart"/>
            <w:tcBorders>
              <w:top w:val="nil"/>
              <w:left w:val="single" w:sz="4" w:space="0" w:color="auto"/>
              <w:right w:val="single" w:sz="4" w:space="0" w:color="auto"/>
            </w:tcBorders>
          </w:tcPr>
          <w:p w14:paraId="2886F5A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4F55179E" w14:textId="77777777" w:rsidTr="00DE1EE7">
        <w:trPr>
          <w:gridAfter w:val="1"/>
          <w:trHeight w:val="29"/>
        </w:trPr>
        <w:tc>
          <w:tcPr>
            <w:tcW w:w="2833" w:type="dxa"/>
            <w:gridSpan w:val="2"/>
            <w:vMerge/>
            <w:tcBorders>
              <w:left w:val="single" w:sz="4" w:space="0" w:color="auto"/>
              <w:right w:val="single" w:sz="4" w:space="0" w:color="auto"/>
            </w:tcBorders>
          </w:tcPr>
          <w:p w14:paraId="34C933B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5D110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8139B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589001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278C60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ED1ED05" w14:textId="77777777" w:rsidTr="00DE1EE7">
        <w:trPr>
          <w:gridAfter w:val="1"/>
          <w:trHeight w:val="29"/>
        </w:trPr>
        <w:tc>
          <w:tcPr>
            <w:tcW w:w="2833" w:type="dxa"/>
            <w:gridSpan w:val="2"/>
            <w:vMerge/>
            <w:tcBorders>
              <w:left w:val="single" w:sz="4" w:space="0" w:color="auto"/>
              <w:right w:val="single" w:sz="4" w:space="0" w:color="auto"/>
            </w:tcBorders>
          </w:tcPr>
          <w:p w14:paraId="0E77F43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AE0F0C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827D8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3167F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012476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F9DF82" w14:textId="77777777" w:rsidTr="00DE1EE7">
        <w:trPr>
          <w:gridAfter w:val="1"/>
          <w:trHeight w:val="29"/>
        </w:trPr>
        <w:tc>
          <w:tcPr>
            <w:tcW w:w="2833" w:type="dxa"/>
            <w:gridSpan w:val="2"/>
            <w:vMerge/>
            <w:tcBorders>
              <w:left w:val="single" w:sz="4" w:space="0" w:color="auto"/>
              <w:bottom w:val="single" w:sz="4" w:space="0" w:color="auto"/>
              <w:right w:val="single" w:sz="4" w:space="0" w:color="auto"/>
            </w:tcBorders>
          </w:tcPr>
          <w:p w14:paraId="067ED5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AC8B89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5D8039"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B0CD3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vMerge/>
            <w:tcBorders>
              <w:left w:val="single" w:sz="4" w:space="0" w:color="auto"/>
              <w:bottom w:val="single" w:sz="4" w:space="0" w:color="auto"/>
              <w:right w:val="single" w:sz="4" w:space="0" w:color="auto"/>
            </w:tcBorders>
          </w:tcPr>
          <w:p w14:paraId="461EFD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DCE36" w14:textId="77777777" w:rsidTr="00DE1EE7">
        <w:trPr>
          <w:gridAfter w:val="1"/>
          <w:trHeight w:val="29"/>
        </w:trPr>
        <w:tc>
          <w:tcPr>
            <w:tcW w:w="2833" w:type="dxa"/>
            <w:gridSpan w:val="2"/>
            <w:vMerge w:val="restart"/>
            <w:tcBorders>
              <w:top w:val="nil"/>
              <w:left w:val="single" w:sz="4" w:space="0" w:color="auto"/>
              <w:right w:val="single" w:sz="4" w:space="0" w:color="auto"/>
            </w:tcBorders>
          </w:tcPr>
          <w:p w14:paraId="6600448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gridSpan w:val="2"/>
            <w:tcBorders>
              <w:top w:val="nil"/>
              <w:left w:val="single" w:sz="4" w:space="0" w:color="auto"/>
              <w:bottom w:val="single" w:sz="4" w:space="0" w:color="FFFFFF" w:themeColor="background1"/>
              <w:right w:val="single" w:sz="4" w:space="0" w:color="auto"/>
            </w:tcBorders>
          </w:tcPr>
          <w:p w14:paraId="3351179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490349C2"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1E317703"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6AAF7844"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68A5C22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3A1689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0DA958E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34C3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3FF6F4E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00340B8E" w14:textId="77777777" w:rsidTr="00DE1EE7">
        <w:trPr>
          <w:gridAfter w:val="1"/>
          <w:trHeight w:val="29"/>
        </w:trPr>
        <w:tc>
          <w:tcPr>
            <w:tcW w:w="2833" w:type="dxa"/>
            <w:gridSpan w:val="2"/>
            <w:vMerge/>
            <w:tcBorders>
              <w:left w:val="single" w:sz="4" w:space="0" w:color="auto"/>
              <w:right w:val="single" w:sz="4" w:space="0" w:color="auto"/>
            </w:tcBorders>
          </w:tcPr>
          <w:p w14:paraId="127C990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106755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D122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15347A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194828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DD8B19" w14:textId="77777777" w:rsidTr="00DE1EE7">
        <w:trPr>
          <w:gridAfter w:val="1"/>
          <w:trHeight w:val="29"/>
        </w:trPr>
        <w:tc>
          <w:tcPr>
            <w:tcW w:w="2833" w:type="dxa"/>
            <w:gridSpan w:val="2"/>
            <w:vMerge/>
            <w:tcBorders>
              <w:left w:val="single" w:sz="4" w:space="0" w:color="auto"/>
              <w:right w:val="single" w:sz="4" w:space="0" w:color="auto"/>
            </w:tcBorders>
          </w:tcPr>
          <w:p w14:paraId="67AC01D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CCFFC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04C673"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6C3E1A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257ECF2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54C17" w14:textId="77777777" w:rsidTr="00DE1EE7">
        <w:trPr>
          <w:gridAfter w:val="1"/>
          <w:trHeight w:val="29"/>
        </w:trPr>
        <w:tc>
          <w:tcPr>
            <w:tcW w:w="2833" w:type="dxa"/>
            <w:gridSpan w:val="2"/>
            <w:vMerge/>
            <w:tcBorders>
              <w:left w:val="single" w:sz="4" w:space="0" w:color="auto"/>
              <w:bottom w:val="single" w:sz="4" w:space="0" w:color="auto"/>
              <w:right w:val="single" w:sz="4" w:space="0" w:color="auto"/>
            </w:tcBorders>
          </w:tcPr>
          <w:p w14:paraId="2A2DEA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E8D78A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5A515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7EE88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vMerge/>
            <w:tcBorders>
              <w:left w:val="single" w:sz="4" w:space="0" w:color="auto"/>
              <w:bottom w:val="single" w:sz="4" w:space="0" w:color="auto"/>
              <w:right w:val="single" w:sz="4" w:space="0" w:color="auto"/>
            </w:tcBorders>
          </w:tcPr>
          <w:p w14:paraId="04F8D0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FCB9F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B5500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670E4D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AB7DC2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A85E7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E06C5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4E39F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3B6B47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DB3E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9204F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7912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78B6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61D3A8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276D4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3C707A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57DD7E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7D190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DAB77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7C71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5BB8C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CC21F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4047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A0188C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7E9F6A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604CB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08CE10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A245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46A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B98A2A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9A4B2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A2DD3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F6CB4A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gridSpan w:val="2"/>
            <w:tcBorders>
              <w:top w:val="single" w:sz="4" w:space="0" w:color="auto"/>
              <w:left w:val="single" w:sz="4" w:space="0" w:color="auto"/>
              <w:bottom w:val="nil"/>
              <w:right w:val="single" w:sz="4" w:space="0" w:color="auto"/>
            </w:tcBorders>
          </w:tcPr>
          <w:p w14:paraId="485AEA7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DC5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7722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0508E6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D74514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25FB3D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C821F4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6F6FC8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C41A8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1DDE5D0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7C2F1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0D1F08"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F6C5B95"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024F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2B587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91E825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04BC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2717CA"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3C86E15"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3403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57096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B4465D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343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2BEA0EF" w14:textId="77777777" w:rsidR="00480C92" w:rsidRPr="00AE7509" w:rsidRDefault="00480C92" w:rsidP="00480C92">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630AECA"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AE5D8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0474F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AAF75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DD47F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4F333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gridSpan w:val="2"/>
            <w:tcBorders>
              <w:top w:val="single" w:sz="4" w:space="0" w:color="auto"/>
              <w:left w:val="single" w:sz="4" w:space="0" w:color="auto"/>
              <w:bottom w:val="nil"/>
              <w:right w:val="single" w:sz="4" w:space="0" w:color="auto"/>
            </w:tcBorders>
          </w:tcPr>
          <w:p w14:paraId="236BB96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B3FBF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CA_n2A-n5A</w:t>
            </w:r>
          </w:p>
          <w:p w14:paraId="71D5BC8B"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2FAF18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B5B523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CA_n5A-n30A</w:t>
            </w:r>
          </w:p>
          <w:p w14:paraId="296E3BA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04F38C0E"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E50976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4CD2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0E0E7CF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6283A1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1F34C3"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837E8B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E89AF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D8CC1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BF4B7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BFF7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4A7F7E"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509E283"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4377F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25EC1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83087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A4CB8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775EF7D"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2715D9B"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2103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787EA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441C8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05042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F21D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1FC89D0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3BBD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4EE23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EDB0C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82DD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5B7D68F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52FBE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3A5F2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060DBE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EE1B5B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DC228F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7DEBE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CF76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0F47C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B40D1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09F63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0B4B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AA8D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0C1E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F6CB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BF934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251E6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5A11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B49E64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D149F3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B2DD8D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8E405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EB59F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1590D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52167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gridSpan w:val="2"/>
            <w:tcBorders>
              <w:top w:val="single" w:sz="4" w:space="0" w:color="auto"/>
              <w:left w:val="single" w:sz="4" w:space="0" w:color="auto"/>
              <w:bottom w:val="nil"/>
              <w:right w:val="single" w:sz="4" w:space="0" w:color="auto"/>
            </w:tcBorders>
          </w:tcPr>
          <w:p w14:paraId="1D7A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8E192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0B8C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D0E99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DAEDFF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6303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3953B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0E91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CF8EB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467D04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3AA5D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D2868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7EEE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8658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40984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7C317AA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D63A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FA0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05689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F58F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8861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58164EB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25FBBF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9C0FB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913AF9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0343A147"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48ED27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062D2FD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9151A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CA_n5A-n66A</w:t>
            </w:r>
          </w:p>
          <w:p w14:paraId="77F73C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62D429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04D0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70CD5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847DC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BB0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36BC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AE106B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5CC8D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36C99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E9772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DDEB3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794D0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0EC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8FA7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2C81857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2C11F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8DD07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842E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305C9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00AFE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10C9CF8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C177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AB9F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gridSpan w:val="2"/>
            <w:tcBorders>
              <w:top w:val="single" w:sz="4" w:space="0" w:color="auto"/>
              <w:left w:val="single" w:sz="4" w:space="0" w:color="auto"/>
              <w:bottom w:val="nil"/>
              <w:right w:val="single" w:sz="4" w:space="0" w:color="auto"/>
            </w:tcBorders>
          </w:tcPr>
          <w:p w14:paraId="6C516A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A6D25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852DE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E2D37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6F798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1CE6C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3CD75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280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7D8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1077A9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ADCAA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B379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54409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3E53D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02261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4212A0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199B2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4550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33894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A2BA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9DC23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6D4B6CC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23E443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70942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9F0159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A788E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DF97A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6D75A8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EB9081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776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0FAA4B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30EA8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5BD6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FD76B0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CB5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D2A7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165299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0F96C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BC1AB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A20FF3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3278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389DB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06CF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C642A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19B8304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5A01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ECB32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A0EF6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E0C0F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FB831A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4856572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D6A3B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E93A6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727A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6C6EF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8D4C2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53AD7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5B75C8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66E9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153CA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C3E4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51D02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34EF26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ABA68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6660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870E4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3AA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CC41C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7A7FBE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CB568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20A2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F85C9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20626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0EE30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CCBCE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B9441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C3C1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EDBA6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B13A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C3416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5410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8872DB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B3EE4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C83D0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DA3A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90A69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F7F0F9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B3B2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F18EF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073AA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A6202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CF71B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5EF9F8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CA4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CF757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FD9B5C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E1FC7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2C87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3B5AB0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AD479C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E91C6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gridSpan w:val="2"/>
            <w:tcBorders>
              <w:top w:val="single" w:sz="4" w:space="0" w:color="auto"/>
              <w:left w:val="single" w:sz="4" w:space="0" w:color="auto"/>
              <w:bottom w:val="nil"/>
              <w:right w:val="single" w:sz="4" w:space="0" w:color="auto"/>
            </w:tcBorders>
          </w:tcPr>
          <w:p w14:paraId="29830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389D0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904B9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5604F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66B5D3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512F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8991F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B101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A8EA1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CD6C5B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34362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E2C95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52CC5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763F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4721B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389159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273A2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D0DB0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13581D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C3C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EA90B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66375E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6646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EFBF6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48E40A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0536B7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B4D6B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424AF9C"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71B8E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BCF6F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1001DF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2F64F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E4EBA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2FEDF8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9C47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61C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03EB4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0A11B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FB64E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CBDC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763910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BFB8C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32047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86D064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29960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05069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E3C90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A499F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B373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2505B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FE3C6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1BA6C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F2A2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478F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E532D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8000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54EE7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7AA705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2D9F7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FC00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4A8FB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1BD07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BD377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FAE4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92A05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1DC3E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F16B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0C28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11E71AC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ACE1D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90C144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F71BE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99E95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3CB9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547F45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84E9C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061A4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gridSpan w:val="2"/>
            <w:tcBorders>
              <w:top w:val="single" w:sz="4" w:space="0" w:color="auto"/>
              <w:left w:val="single" w:sz="4" w:space="0" w:color="auto"/>
              <w:bottom w:val="nil"/>
              <w:right w:val="single" w:sz="4" w:space="0" w:color="auto"/>
            </w:tcBorders>
          </w:tcPr>
          <w:p w14:paraId="4CFBBA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02E36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7FA79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F01A78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46AFBA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08EA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41848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96AC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95F2B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313A9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501D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4540F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6D9EA9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0A93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DCF48DA" w14:textId="77777777" w:rsidR="00480C92" w:rsidRPr="00AE7509" w:rsidRDefault="00480C92" w:rsidP="00480C92">
            <w:pPr>
              <w:keepNext/>
              <w:keepLines/>
              <w:spacing w:after="0"/>
              <w:jc w:val="center"/>
              <w:rPr>
                <w:rFonts w:ascii="Calibri" w:hAnsi="Calibri"/>
                <w:kern w:val="2"/>
                <w:sz w:val="21"/>
                <w:lang w:val="en-US" w:eastAsia="zh-CN"/>
              </w:rPr>
            </w:pPr>
            <w:bookmarkStart w:id="27"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27"/>
          </w:p>
        </w:tc>
        <w:tc>
          <w:tcPr>
            <w:tcW w:w="2647" w:type="dxa"/>
            <w:gridSpan w:val="2"/>
            <w:tcBorders>
              <w:top w:val="nil"/>
              <w:left w:val="single" w:sz="4" w:space="0" w:color="auto"/>
              <w:bottom w:val="nil"/>
              <w:right w:val="single" w:sz="4" w:space="0" w:color="auto"/>
            </w:tcBorders>
          </w:tcPr>
          <w:p w14:paraId="142AD5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C2E5B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E9AD4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4E22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5154B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52D06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6B62BB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51B07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0F4A7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gridSpan w:val="2"/>
            <w:tcBorders>
              <w:top w:val="single" w:sz="4" w:space="0" w:color="auto"/>
              <w:left w:val="single" w:sz="4" w:space="0" w:color="auto"/>
              <w:bottom w:val="nil"/>
              <w:right w:val="single" w:sz="4" w:space="0" w:color="auto"/>
            </w:tcBorders>
          </w:tcPr>
          <w:p w14:paraId="24C049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FE07A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1D356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3AEF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4D1D0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EAC1B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1705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30D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64DF0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6FF2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98198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4938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1A406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259A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3B2FC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48440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0F1D7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189F4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A3EA2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5973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2C38A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AEB98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E7554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EB5B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A1825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B69402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FCDD7F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6E36F2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2D1D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73E44A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80AF7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BE26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B745D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BEFA8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9DE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58D62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A1C15D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27FC9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B70C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4617B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087D6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6C0B6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A229E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2D2F4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54A873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82A5E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24B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B7F6B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25A2F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EFDE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C351B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73169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gridSpan w:val="2"/>
            <w:tcBorders>
              <w:top w:val="single" w:sz="4" w:space="0" w:color="auto"/>
              <w:left w:val="single" w:sz="4" w:space="0" w:color="auto"/>
              <w:bottom w:val="nil"/>
              <w:right w:val="single" w:sz="4" w:space="0" w:color="auto"/>
            </w:tcBorders>
          </w:tcPr>
          <w:p w14:paraId="3DACE3A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2CA66C3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7914435"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6AF265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7036F9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07FF3F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63A92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0173E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EF385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238DA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FE69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2637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831BB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6E234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FE3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4341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262B8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D6108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E8F04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FB6A1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C2CB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8351B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7E1D6C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DFA7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E9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33FAC7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DB085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0FE6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EFC8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F690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317CB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2E6EB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54BA235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DB6C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CEA40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1B95F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F96F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E2A382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B5905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EB7A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D215E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9E6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8E34E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7359F26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D0763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6E5C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D021C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BAC51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CC3E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2261323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AD2B9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9532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gridSpan w:val="2"/>
            <w:tcBorders>
              <w:top w:val="single" w:sz="4" w:space="0" w:color="auto"/>
              <w:left w:val="single" w:sz="4" w:space="0" w:color="auto"/>
              <w:bottom w:val="nil"/>
              <w:right w:val="single" w:sz="4" w:space="0" w:color="auto"/>
            </w:tcBorders>
          </w:tcPr>
          <w:p w14:paraId="76E166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01F92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64198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D76AB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72C1E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6EDB2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DA857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4005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6142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D5669F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63822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9E7C5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150E9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DE8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A85C9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399F4D4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B3061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847C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0A99A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A5D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63B39E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929F54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3BCFC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FCCEC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494C9B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B0C02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CA_n2A-n48A</w:t>
            </w:r>
          </w:p>
          <w:p w14:paraId="46C0DE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702A53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CA_n5A-n48A</w:t>
            </w:r>
          </w:p>
          <w:p w14:paraId="22C8D3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0D61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55CE1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737D0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5EFF57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9E100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2D9D28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6F6E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2F4A0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DC627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E4B159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A8218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1C2A3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58B58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DE0DA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26232B9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2D29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893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A5692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FBF5C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B43CD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3254E8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BFEE1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957E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2DCAF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CD17A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B5AD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6CC96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4501CA0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B1D8D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CB04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8227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621B7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698F52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5B92D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AF9DB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418FE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3978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9DF87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7F62622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85021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1DD9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3F9C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76B02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F4AC3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3E0C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45E4D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AD8DA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1F6D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FC8CA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4FC54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F3BDA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EE1F7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688A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9A44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C3889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FF2E2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3DAE0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F532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D120A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DF2ED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15B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071F4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1EBE55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CF73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9E90A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1FDC5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655AE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00619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515EA6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198E2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8CD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gridSpan w:val="2"/>
            <w:tcBorders>
              <w:top w:val="single" w:sz="4" w:space="0" w:color="auto"/>
              <w:left w:val="single" w:sz="4" w:space="0" w:color="auto"/>
              <w:bottom w:val="nil"/>
              <w:right w:val="single" w:sz="4" w:space="0" w:color="auto"/>
            </w:tcBorders>
          </w:tcPr>
          <w:p w14:paraId="76E47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5C8B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FE4E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B8A1A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291D76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6F350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530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44EA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ED5F0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0720E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6A5F6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0133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181E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4C91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D6B54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09987F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A226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DB3DD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E08D9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A4B8F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557B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1E1E1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630D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9ED50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C602B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607BC22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6D4956F"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2475847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4B6690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38C674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080BA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7F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2E8B5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13CE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E11F3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A77D2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1D56D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43CEE30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7F94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9051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9EE5F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DE9D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FE143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2FECD3A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10EEE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6E7B6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821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6AB1F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DDF1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3610BD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46E99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A926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37B50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2898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98245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5A1E7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636E44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7BDCD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0D4B4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24E3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12B75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B3C5FD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0C66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DF42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02D9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A65E2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1BD45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4529AE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057CA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CB71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DEA02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FB22F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1C361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F874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44C14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48AC4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gridSpan w:val="2"/>
            <w:tcBorders>
              <w:top w:val="single" w:sz="4" w:space="0" w:color="auto"/>
              <w:left w:val="single" w:sz="4" w:space="0" w:color="auto"/>
              <w:bottom w:val="nil"/>
              <w:right w:val="single" w:sz="4" w:space="0" w:color="auto"/>
            </w:tcBorders>
          </w:tcPr>
          <w:p w14:paraId="5AAE473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EF1B6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1FA464E"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9681819"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971310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2671B680"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3731C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222B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93FF05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4F399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FFAC43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B783E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4D11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AD3B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6C4E3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A51D2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48C0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45BD2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767F3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FA8E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B4A44A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37E4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A2729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40FE9A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184160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4E84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63B41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A3ABE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BDA81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5142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gridSpan w:val="2"/>
            <w:tcBorders>
              <w:top w:val="single" w:sz="4" w:space="0" w:color="auto"/>
              <w:left w:val="single" w:sz="4" w:space="0" w:color="auto"/>
              <w:bottom w:val="nil"/>
              <w:right w:val="single" w:sz="4" w:space="0" w:color="auto"/>
            </w:tcBorders>
          </w:tcPr>
          <w:p w14:paraId="320A9BF7"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0E1F9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DF651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35C66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09F76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C63E50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F57395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04027C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84307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E8AB1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186CE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BE6E9E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A8117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B203A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E43E5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DD00C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C9BC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A795B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7281F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5B67EF"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2AEFEF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gridSpan w:val="2"/>
            <w:tcBorders>
              <w:top w:val="nil"/>
              <w:left w:val="single" w:sz="4" w:space="0" w:color="auto"/>
              <w:bottom w:val="nil"/>
              <w:right w:val="single" w:sz="4" w:space="0" w:color="auto"/>
            </w:tcBorders>
          </w:tcPr>
          <w:p w14:paraId="6E77F39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F9FDD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8508A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4E33B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6B7EAA"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2E73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B3D412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7452B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C8B03A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gridSpan w:val="2"/>
            <w:tcBorders>
              <w:top w:val="single" w:sz="4" w:space="0" w:color="auto"/>
              <w:left w:val="single" w:sz="4" w:space="0" w:color="auto"/>
              <w:bottom w:val="nil"/>
              <w:right w:val="single" w:sz="4" w:space="0" w:color="auto"/>
            </w:tcBorders>
          </w:tcPr>
          <w:p w14:paraId="2C19125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23FD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AB814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08225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1B284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E4BAC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DE61B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957D29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936E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AADD29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A3B32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96970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2D42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6D9EAC"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16CE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A5141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8AC5A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14D5F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6155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28307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3D91B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3B00F38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FBABA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CCD621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E38348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44707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59B79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88BF9D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9B1BF9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F41E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gridSpan w:val="2"/>
            <w:tcBorders>
              <w:top w:val="single" w:sz="4" w:space="0" w:color="auto"/>
              <w:left w:val="single" w:sz="4" w:space="0" w:color="auto"/>
              <w:bottom w:val="nil"/>
              <w:right w:val="single" w:sz="4" w:space="0" w:color="auto"/>
            </w:tcBorders>
          </w:tcPr>
          <w:p w14:paraId="493474E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75ECF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531126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41073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3831E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04E04D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C178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EC634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4D390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365F6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8DDA7B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1001A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1C89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CA93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B7C01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F519C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A779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7832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03F178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77AA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CE3632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A600B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BE4D0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0EC676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847E70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780D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A97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1A20C8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8091E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D9D5B9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gridSpan w:val="2"/>
            <w:tcBorders>
              <w:top w:val="single" w:sz="4" w:space="0" w:color="auto"/>
              <w:left w:val="single" w:sz="4" w:space="0" w:color="auto"/>
              <w:bottom w:val="nil"/>
              <w:right w:val="single" w:sz="4" w:space="0" w:color="auto"/>
            </w:tcBorders>
          </w:tcPr>
          <w:p w14:paraId="18CF47C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00B53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D34F3B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376B38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BD2528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B4007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A83D59D"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EA6BAD5"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D5A4C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C2A440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133C1B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6AA1E4"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4D1603F"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F66487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1F71F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08FA18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4C747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9C040A"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153DD0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5451C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2D31F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285C3AE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409F0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11D4DE1"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C417766"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8E428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A9BBB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3645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8A2A2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62307F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gridSpan w:val="2"/>
            <w:tcBorders>
              <w:top w:val="single" w:sz="4" w:space="0" w:color="auto"/>
              <w:left w:val="single" w:sz="4" w:space="0" w:color="auto"/>
              <w:bottom w:val="nil"/>
              <w:right w:val="single" w:sz="4" w:space="0" w:color="auto"/>
            </w:tcBorders>
          </w:tcPr>
          <w:p w14:paraId="18F5A94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36D0AF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94AD3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68F05A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D84AB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FB6CB5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2A363F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13E6CF2"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2E649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07A12EB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84AAC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80D850"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1F75858"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04F54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E4329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19AB7A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D7D7A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989313"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34F0045"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8CA0BA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2E6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114BE5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531253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A78911C"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E63B38B"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EBA334"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7E0D5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376051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C89D5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96D5C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gridSpan w:val="2"/>
            <w:tcBorders>
              <w:top w:val="single" w:sz="4" w:space="0" w:color="auto"/>
              <w:left w:val="single" w:sz="4" w:space="0" w:color="auto"/>
              <w:bottom w:val="nil"/>
              <w:right w:val="single" w:sz="4" w:space="0" w:color="auto"/>
            </w:tcBorders>
          </w:tcPr>
          <w:p w14:paraId="0386BE4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33DF8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B6A201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115D247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p>
          <w:p w14:paraId="3D4BA4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19F729A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A04AC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04763C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DCB92B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CD7AD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49268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D575F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E4A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EDC8A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DC3D5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47A1A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2D66C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CD10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0586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20B8B4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EB48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C6B72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711326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9C8404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561A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C4F7A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gridSpan w:val="2"/>
            <w:tcBorders>
              <w:top w:val="nil"/>
              <w:left w:val="single" w:sz="4" w:space="0" w:color="auto"/>
              <w:bottom w:val="single" w:sz="4" w:space="0" w:color="auto"/>
              <w:right w:val="single" w:sz="4" w:space="0" w:color="auto"/>
            </w:tcBorders>
          </w:tcPr>
          <w:p w14:paraId="001D36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8B902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16D31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gridSpan w:val="2"/>
            <w:tcBorders>
              <w:top w:val="single" w:sz="4" w:space="0" w:color="auto"/>
              <w:left w:val="single" w:sz="4" w:space="0" w:color="auto"/>
              <w:bottom w:val="nil"/>
              <w:right w:val="single" w:sz="4" w:space="0" w:color="auto"/>
            </w:tcBorders>
          </w:tcPr>
          <w:p w14:paraId="25029EA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708E049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35352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E9C47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4C74DE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3A85EE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F08D0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50447DF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EA0A94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217DC9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268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18F2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2438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268F3D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043BF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E02CE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763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0D745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36338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063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F9B2B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7A935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927999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F3C49D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E98C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28D244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5A5B7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81EFD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67404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gridSpan w:val="2"/>
            <w:tcBorders>
              <w:top w:val="single" w:sz="4" w:space="0" w:color="auto"/>
              <w:left w:val="single" w:sz="4" w:space="0" w:color="auto"/>
              <w:bottom w:val="nil"/>
              <w:right w:val="single" w:sz="4" w:space="0" w:color="auto"/>
            </w:tcBorders>
          </w:tcPr>
          <w:p w14:paraId="1BD1A8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5539915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C8966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E2D7F8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12817D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0CBCA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D29FB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0E940A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gridSpan w:val="2"/>
            <w:tcBorders>
              <w:top w:val="single" w:sz="4" w:space="0" w:color="auto"/>
              <w:left w:val="single" w:sz="4" w:space="0" w:color="auto"/>
              <w:bottom w:val="nil"/>
              <w:right w:val="single" w:sz="4" w:space="0" w:color="auto"/>
            </w:tcBorders>
          </w:tcPr>
          <w:p w14:paraId="60746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11839A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DA1D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6A442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8BEC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60EA9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1F1B7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96C41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68AB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80E8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5B48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6BEAE2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CF27C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FF404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BECF8A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D0BD9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B499A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D77E1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B14D3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6291B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351DB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gridSpan w:val="2"/>
            <w:tcBorders>
              <w:top w:val="single" w:sz="4" w:space="0" w:color="auto"/>
              <w:left w:val="single" w:sz="4" w:space="0" w:color="auto"/>
              <w:bottom w:val="nil"/>
              <w:right w:val="single" w:sz="4" w:space="0" w:color="auto"/>
            </w:tcBorders>
          </w:tcPr>
          <w:p w14:paraId="065FADE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1FA015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B6380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134BFA3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64C9C3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2B63AA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29983E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508FE0A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AA9CE7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39D811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37D9F5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57398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46D73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1EBB5D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50889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9744A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6ECDE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DD58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9BFAC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01F1B7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110339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A6493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73198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4B929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84E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AB5ED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single" w:sz="4" w:space="0" w:color="auto"/>
              <w:right w:val="single" w:sz="4" w:space="0" w:color="auto"/>
            </w:tcBorders>
          </w:tcPr>
          <w:p w14:paraId="005D20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F8270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5371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gridSpan w:val="2"/>
            <w:tcBorders>
              <w:top w:val="single" w:sz="4" w:space="0" w:color="auto"/>
              <w:left w:val="single" w:sz="4" w:space="0" w:color="auto"/>
              <w:bottom w:val="nil"/>
              <w:right w:val="single" w:sz="4" w:space="0" w:color="auto"/>
            </w:tcBorders>
          </w:tcPr>
          <w:p w14:paraId="1133AF3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D5684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0E7EC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2366D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2D6DA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1D4327A"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4A13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89ACD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05CE2A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15146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482C85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FEF38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ED0E7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5FE6D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gridSpan w:val="2"/>
            <w:tcBorders>
              <w:top w:val="single" w:sz="4" w:space="0" w:color="auto"/>
              <w:left w:val="single" w:sz="4" w:space="0" w:color="auto"/>
              <w:bottom w:val="single" w:sz="4" w:space="0" w:color="auto"/>
              <w:right w:val="single" w:sz="4" w:space="0" w:color="auto"/>
            </w:tcBorders>
          </w:tcPr>
          <w:p w14:paraId="5D27A6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529ED5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9EA4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4DA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F172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BD7C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B6D945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5DFBE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D0825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8079B5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6DF9A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B31FD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7DF08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61B10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A3A1B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22499D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gridSpan w:val="2"/>
            <w:tcBorders>
              <w:top w:val="single" w:sz="4" w:space="0" w:color="auto"/>
              <w:left w:val="single" w:sz="4" w:space="0" w:color="auto"/>
              <w:bottom w:val="nil"/>
              <w:right w:val="single" w:sz="4" w:space="0" w:color="auto"/>
            </w:tcBorders>
          </w:tcPr>
          <w:p w14:paraId="112FD32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C57D6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D67BAC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F74EAD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60FFD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437927"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8BA0C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5A43422"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4770D2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4E490DC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CFBD52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7F5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B77AA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D96DF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185BFB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BCAC5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D0E1A4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2CDF4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7F9EA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2F58AE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30DDFE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F8504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C9B16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113E91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3E11CF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224B1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04A76C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604C36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63122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7A73B2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gridSpan w:val="2"/>
            <w:tcBorders>
              <w:top w:val="single" w:sz="4" w:space="0" w:color="auto"/>
              <w:left w:val="single" w:sz="4" w:space="0" w:color="auto"/>
              <w:bottom w:val="nil"/>
              <w:right w:val="single" w:sz="4" w:space="0" w:color="auto"/>
            </w:tcBorders>
          </w:tcPr>
          <w:p w14:paraId="0594D0EA"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1F45A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FBFC45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ADB87E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2F8B9F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0278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8E1C6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87923D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4A61C8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450E4B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5AD292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BC3B8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45AB2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C4A91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4F98166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8A10E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1564E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10D74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204A8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D75D81"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222AF6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53F88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22601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71FAED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5847EC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6FF483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5A8256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5532A6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7BBB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8CC375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gridSpan w:val="2"/>
            <w:tcBorders>
              <w:top w:val="single" w:sz="4" w:space="0" w:color="auto"/>
              <w:left w:val="single" w:sz="4" w:space="0" w:color="auto"/>
              <w:bottom w:val="nil"/>
              <w:right w:val="single" w:sz="4" w:space="0" w:color="auto"/>
            </w:tcBorders>
          </w:tcPr>
          <w:p w14:paraId="3D7372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FB67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7BC51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EA02FA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2507D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4DA005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A4CC2CE" w14:textId="77777777" w:rsidR="00480C92" w:rsidRPr="00AE7509" w:rsidRDefault="00480C92" w:rsidP="00480C9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DA3C9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58525773"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69F1A94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471E5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EA55A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0E46AE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E57F67"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50554C7D"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364287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94F9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6D12F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37E69F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B53FAB"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6B58550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6C268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1BA49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0B006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C06006C"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4AF8A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50326BE5"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39621D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D0456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3851E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gridSpan w:val="2"/>
            <w:tcBorders>
              <w:top w:val="single" w:sz="4" w:space="0" w:color="auto"/>
              <w:left w:val="single" w:sz="4" w:space="0" w:color="auto"/>
              <w:bottom w:val="nil"/>
              <w:right w:val="single" w:sz="4" w:space="0" w:color="auto"/>
            </w:tcBorders>
          </w:tcPr>
          <w:p w14:paraId="14EC1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FA4F94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6FBDAC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05EBA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2E1ED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961E85C"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BEB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625DA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540F9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8A5FC6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909C4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030E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F6189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E987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902CF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BDC99E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EB2221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C662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3CD70F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748C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4973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9D656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B9A03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2D20BB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F17688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1109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8A98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3AE560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81A3F7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84424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gridSpan w:val="2"/>
            <w:tcBorders>
              <w:top w:val="single" w:sz="4" w:space="0" w:color="auto"/>
              <w:left w:val="single" w:sz="4" w:space="0" w:color="auto"/>
              <w:bottom w:val="nil"/>
              <w:right w:val="single" w:sz="4" w:space="0" w:color="auto"/>
            </w:tcBorders>
          </w:tcPr>
          <w:p w14:paraId="793E661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DE86B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8E42ED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4E6E08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415C4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7D44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B67A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18D863C"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D636C8A"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0A479B3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A1E79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023BD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BF2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9DB31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16ED7B5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FA077B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E79B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160C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EFA1A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E2908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DD02AB2"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602AE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8849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34BDB5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02997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A04B3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E731A3B"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0C236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E5B2D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C40E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gridSpan w:val="2"/>
            <w:tcBorders>
              <w:top w:val="single" w:sz="4" w:space="0" w:color="auto"/>
              <w:left w:val="single" w:sz="4" w:space="0" w:color="auto"/>
              <w:bottom w:val="nil"/>
              <w:right w:val="single" w:sz="4" w:space="0" w:color="auto"/>
            </w:tcBorders>
          </w:tcPr>
          <w:p w14:paraId="266DC0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E29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07B59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CCDC2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9B9F3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93881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BCFCF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8424123"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0C9C3A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76341F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2AC84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099D7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EBD3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0A73E0"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10C4027"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E05E1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802F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F6C746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EB9E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358985"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9E9B4B8"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55C6C4F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9DAC9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1A8125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7D427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F7D90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F4CE59C"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411816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2F035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1F255B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gridSpan w:val="2"/>
            <w:tcBorders>
              <w:top w:val="single" w:sz="4" w:space="0" w:color="auto"/>
              <w:left w:val="single" w:sz="4" w:space="0" w:color="auto"/>
              <w:bottom w:val="nil"/>
              <w:right w:val="single" w:sz="4" w:space="0" w:color="auto"/>
            </w:tcBorders>
          </w:tcPr>
          <w:p w14:paraId="28D0722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B72B7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10C298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AA23F6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D67ACC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5B73D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78692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E67F4A2"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520CC6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64E9EC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271249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9F73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2D21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6576B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448983A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A8CB1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5DDE0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9507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5FBC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4DD4938"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84EC881"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16ECA9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5DE8A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61B01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5254C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EBB9D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84692CE"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167AA6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65B8E6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FB24060"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gridSpan w:val="2"/>
            <w:tcBorders>
              <w:top w:val="single" w:sz="4" w:space="0" w:color="auto"/>
              <w:left w:val="single" w:sz="4" w:space="0" w:color="auto"/>
              <w:bottom w:val="nil"/>
              <w:right w:val="single" w:sz="4" w:space="0" w:color="auto"/>
            </w:tcBorders>
          </w:tcPr>
          <w:p w14:paraId="745CA59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4AC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3F4BC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4BFB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501D2A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1FBA8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E8BD4BA"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56CB47D"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65526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A790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8A04F2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727D8D"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047614A"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3D6C304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7A849F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CE718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0F685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0A8C2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4AF71FC"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19B4A4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221D3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26B565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9C675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22225D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312CCAD"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5342D054"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53F0B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1EA121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D926F0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93612FB"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gridSpan w:val="2"/>
            <w:tcBorders>
              <w:top w:val="single" w:sz="4" w:space="0" w:color="auto"/>
              <w:left w:val="single" w:sz="4" w:space="0" w:color="auto"/>
              <w:bottom w:val="nil"/>
              <w:right w:val="single" w:sz="4" w:space="0" w:color="auto"/>
            </w:tcBorders>
          </w:tcPr>
          <w:p w14:paraId="0A8309D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1E45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46097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A7E8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94D42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49B26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F21940F"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639D1D3"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33365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45C3A4B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E885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BA06A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C9E2DF9"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5B56ACA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272A84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53BF3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2FAD3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E65C7A1"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1A86E17"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559432E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71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94D0E6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2E706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C14D83E"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6B8A460" w14:textId="77777777" w:rsidR="00480C92" w:rsidRPr="00AE7509" w:rsidRDefault="00480C92" w:rsidP="00480C92">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486FF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A0EFD0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5C0D2AC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BC2CD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09AF9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gridSpan w:val="2"/>
            <w:tcBorders>
              <w:top w:val="single" w:sz="4" w:space="0" w:color="auto"/>
              <w:left w:val="single" w:sz="4" w:space="0" w:color="auto"/>
              <w:bottom w:val="nil"/>
              <w:right w:val="single" w:sz="4" w:space="0" w:color="auto"/>
            </w:tcBorders>
          </w:tcPr>
          <w:p w14:paraId="24508B0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CA_n2A-n14A</w:t>
            </w:r>
          </w:p>
          <w:p w14:paraId="40F2CC64"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D97E880"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07BF5DFB"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CA_n14A-n30A</w:t>
            </w:r>
          </w:p>
          <w:p w14:paraId="538513B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CA_n14A-n66A</w:t>
            </w:r>
          </w:p>
          <w:p w14:paraId="33532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17A3CA3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019103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34ECA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61485B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E1199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4294E8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B683E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57EF46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17379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A17BE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5B7C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C22AF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F7CB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0564C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9B87D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3449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F1AA7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C96ED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3070F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E6A44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0DE1A92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549CE7" w14:textId="77777777" w:rsidTr="00DE1EE7">
        <w:trPr>
          <w:gridAfter w:val="1"/>
          <w:trHeight w:val="29"/>
        </w:trPr>
        <w:tc>
          <w:tcPr>
            <w:tcW w:w="2833" w:type="dxa"/>
            <w:gridSpan w:val="2"/>
            <w:vMerge w:val="restart"/>
            <w:tcBorders>
              <w:top w:val="nil"/>
              <w:left w:val="single" w:sz="4" w:space="0" w:color="auto"/>
              <w:right w:val="single" w:sz="4" w:space="0" w:color="auto"/>
            </w:tcBorders>
          </w:tcPr>
          <w:p w14:paraId="550A2AC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gridSpan w:val="2"/>
            <w:tcBorders>
              <w:top w:val="nil"/>
              <w:left w:val="single" w:sz="4" w:space="0" w:color="auto"/>
              <w:bottom w:val="single" w:sz="4" w:space="0" w:color="FFFFFF" w:themeColor="background1"/>
              <w:right w:val="single" w:sz="4" w:space="0" w:color="auto"/>
            </w:tcBorders>
          </w:tcPr>
          <w:p w14:paraId="021794F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5DBAB9EB"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5F7B65AE"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BF8B7F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2FB6BDA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10965C4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35DE002"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7367A7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gridSpan w:val="2"/>
            <w:vMerge w:val="restart"/>
            <w:tcBorders>
              <w:top w:val="nil"/>
              <w:left w:val="single" w:sz="4" w:space="0" w:color="auto"/>
              <w:right w:val="single" w:sz="4" w:space="0" w:color="auto"/>
            </w:tcBorders>
          </w:tcPr>
          <w:p w14:paraId="6AA440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6B168486" w14:textId="77777777" w:rsidTr="00DE1EE7">
        <w:trPr>
          <w:gridAfter w:val="1"/>
          <w:trHeight w:val="29"/>
        </w:trPr>
        <w:tc>
          <w:tcPr>
            <w:tcW w:w="2833" w:type="dxa"/>
            <w:gridSpan w:val="2"/>
            <w:vMerge/>
            <w:tcBorders>
              <w:left w:val="single" w:sz="4" w:space="0" w:color="auto"/>
              <w:right w:val="single" w:sz="4" w:space="0" w:color="auto"/>
            </w:tcBorders>
          </w:tcPr>
          <w:p w14:paraId="5B142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F6772B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A9BD1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40C7DB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4E3F3D1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36D8C0" w14:textId="77777777" w:rsidTr="00DE1EE7">
        <w:trPr>
          <w:gridAfter w:val="1"/>
          <w:trHeight w:val="29"/>
        </w:trPr>
        <w:tc>
          <w:tcPr>
            <w:tcW w:w="2833" w:type="dxa"/>
            <w:gridSpan w:val="2"/>
            <w:vMerge/>
            <w:tcBorders>
              <w:left w:val="single" w:sz="4" w:space="0" w:color="auto"/>
              <w:right w:val="single" w:sz="4" w:space="0" w:color="auto"/>
            </w:tcBorders>
          </w:tcPr>
          <w:p w14:paraId="59E6F0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B9AE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EF0A0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2060B9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39A955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C4B2A5" w14:textId="77777777" w:rsidTr="00DE1EE7">
        <w:trPr>
          <w:gridAfter w:val="1"/>
          <w:trHeight w:val="29"/>
        </w:trPr>
        <w:tc>
          <w:tcPr>
            <w:tcW w:w="2833" w:type="dxa"/>
            <w:gridSpan w:val="2"/>
            <w:vMerge/>
            <w:tcBorders>
              <w:left w:val="single" w:sz="4" w:space="0" w:color="auto"/>
              <w:bottom w:val="single" w:sz="4" w:space="0" w:color="auto"/>
              <w:right w:val="single" w:sz="4" w:space="0" w:color="auto"/>
            </w:tcBorders>
          </w:tcPr>
          <w:p w14:paraId="432619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27A5EA8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2410EB"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9A9DE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bottom w:val="single" w:sz="4" w:space="0" w:color="auto"/>
              <w:right w:val="single" w:sz="4" w:space="0" w:color="auto"/>
            </w:tcBorders>
          </w:tcPr>
          <w:p w14:paraId="44BEAB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2CAFEF" w14:textId="77777777" w:rsidTr="00DE1EE7">
        <w:trPr>
          <w:gridAfter w:val="1"/>
          <w:trHeight w:val="29"/>
        </w:trPr>
        <w:tc>
          <w:tcPr>
            <w:tcW w:w="2833" w:type="dxa"/>
            <w:gridSpan w:val="2"/>
            <w:vMerge w:val="restart"/>
            <w:tcBorders>
              <w:top w:val="nil"/>
              <w:left w:val="single" w:sz="4" w:space="0" w:color="auto"/>
              <w:right w:val="single" w:sz="4" w:space="0" w:color="auto"/>
            </w:tcBorders>
          </w:tcPr>
          <w:p w14:paraId="520649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gridSpan w:val="2"/>
            <w:tcBorders>
              <w:top w:val="nil"/>
              <w:left w:val="single" w:sz="4" w:space="0" w:color="auto"/>
              <w:bottom w:val="single" w:sz="4" w:space="0" w:color="FFFFFF" w:themeColor="background1"/>
              <w:right w:val="single" w:sz="4" w:space="0" w:color="auto"/>
            </w:tcBorders>
          </w:tcPr>
          <w:p w14:paraId="56403F0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79BEA7BC"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2235E058"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07EC4BFD"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0F2BEF5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2389D2E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96D53F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723A24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3BA3E8F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7059E101" w14:textId="77777777" w:rsidTr="00DE1EE7">
        <w:trPr>
          <w:gridAfter w:val="1"/>
          <w:trHeight w:val="29"/>
        </w:trPr>
        <w:tc>
          <w:tcPr>
            <w:tcW w:w="2833" w:type="dxa"/>
            <w:gridSpan w:val="2"/>
            <w:vMerge/>
            <w:tcBorders>
              <w:left w:val="single" w:sz="4" w:space="0" w:color="auto"/>
              <w:right w:val="single" w:sz="4" w:space="0" w:color="auto"/>
            </w:tcBorders>
          </w:tcPr>
          <w:p w14:paraId="3F662EC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E1C6E2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BB291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2E24E7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58D4A2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347386" w14:textId="77777777" w:rsidTr="00DE1EE7">
        <w:trPr>
          <w:gridAfter w:val="1"/>
          <w:trHeight w:val="29"/>
        </w:trPr>
        <w:tc>
          <w:tcPr>
            <w:tcW w:w="2833" w:type="dxa"/>
            <w:gridSpan w:val="2"/>
            <w:vMerge/>
            <w:tcBorders>
              <w:left w:val="single" w:sz="4" w:space="0" w:color="auto"/>
              <w:right w:val="single" w:sz="4" w:space="0" w:color="auto"/>
            </w:tcBorders>
          </w:tcPr>
          <w:p w14:paraId="4319CF1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02B46C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481A5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4264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1AB963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24B5" w14:textId="77777777" w:rsidTr="00DE1EE7">
        <w:trPr>
          <w:gridAfter w:val="1"/>
          <w:trHeight w:val="29"/>
        </w:trPr>
        <w:tc>
          <w:tcPr>
            <w:tcW w:w="2833" w:type="dxa"/>
            <w:gridSpan w:val="2"/>
            <w:vMerge/>
            <w:tcBorders>
              <w:left w:val="single" w:sz="4" w:space="0" w:color="auto"/>
              <w:bottom w:val="single" w:sz="4" w:space="0" w:color="auto"/>
              <w:right w:val="single" w:sz="4" w:space="0" w:color="auto"/>
            </w:tcBorders>
          </w:tcPr>
          <w:p w14:paraId="5840AD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43BAF9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CC85A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13048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vMerge/>
            <w:tcBorders>
              <w:left w:val="single" w:sz="4" w:space="0" w:color="auto"/>
              <w:bottom w:val="single" w:sz="4" w:space="0" w:color="auto"/>
              <w:right w:val="single" w:sz="4" w:space="0" w:color="auto"/>
            </w:tcBorders>
          </w:tcPr>
          <w:p w14:paraId="3451F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E85CB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3910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7E91041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57C43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6E0E8F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F968E9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DE9961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52EE82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8C58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A1948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6EC0AD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868574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8798C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3994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11184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4DD8A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20CA7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A8341A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3AF1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17158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A2A5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AE537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EC42F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76DB8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4D0E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B5B94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36287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ECD3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9745F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083D3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9656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70FCB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gridSpan w:val="2"/>
            <w:tcBorders>
              <w:top w:val="single" w:sz="4" w:space="0" w:color="auto"/>
              <w:left w:val="single" w:sz="4" w:space="0" w:color="auto"/>
              <w:bottom w:val="nil"/>
              <w:right w:val="single" w:sz="4" w:space="0" w:color="auto"/>
            </w:tcBorders>
          </w:tcPr>
          <w:p w14:paraId="240BFCB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EA5A0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B8DD508"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B3256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3971A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7C9284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B1BBA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1C651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603F994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02E7F45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771CE2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8BAC3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5BAD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294A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gridSpan w:val="2"/>
            <w:tcBorders>
              <w:top w:val="single" w:sz="4" w:space="0" w:color="auto"/>
              <w:left w:val="single" w:sz="4" w:space="0" w:color="auto"/>
              <w:bottom w:val="single" w:sz="4" w:space="0" w:color="auto"/>
              <w:right w:val="single" w:sz="4" w:space="0" w:color="auto"/>
            </w:tcBorders>
          </w:tcPr>
          <w:p w14:paraId="451273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FD8B3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61E24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3FDE9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F03574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380B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171067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B6B09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20CC63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A322A8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196AF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E3F4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501E9A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11B5E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4247B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1C96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16BA1B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C3D7A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00359A9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378097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10E59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643B5C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EA185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5963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F016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4B2DF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96B99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2C741E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381AC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671D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EEF41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BAEBBE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01189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DABB6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5301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7A05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02FC1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325EC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E6ED6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2188C8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2D3072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C753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DCD67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C0257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06CB0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2DA4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gridSpan w:val="2"/>
            <w:tcBorders>
              <w:top w:val="single" w:sz="4" w:space="0" w:color="auto"/>
              <w:left w:val="single" w:sz="4" w:space="0" w:color="auto"/>
              <w:bottom w:val="nil"/>
              <w:right w:val="single" w:sz="4" w:space="0" w:color="auto"/>
            </w:tcBorders>
          </w:tcPr>
          <w:p w14:paraId="201C767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F92AF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7F3068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14D273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E5D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16EBE44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2A105D7"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669F8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A68DA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339DCE7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8A3B74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A89C6C"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A85A7E3"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8682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742F3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E72794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CC17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BA8C24"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E9EEBCA"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1C86C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0F301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5804A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DF54A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5564F38"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B29FFB7"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4410A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F3FD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2FFD70D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72988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ABF75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3E0663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2F825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37A83FC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CA2F4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98474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6F45B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76E85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60EA2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A844F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0DC24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4610C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523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17D1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C966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56021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3DF30D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F4A9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27BD7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9B89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EB014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09CF0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FD204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0E141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31B1D2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23997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6DC7F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9D905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3B767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3D6D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24FF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gridSpan w:val="2"/>
            <w:tcBorders>
              <w:top w:val="single" w:sz="4" w:space="0" w:color="auto"/>
              <w:left w:val="single" w:sz="4" w:space="0" w:color="auto"/>
              <w:bottom w:val="nil"/>
              <w:right w:val="single" w:sz="4" w:space="0" w:color="auto"/>
            </w:tcBorders>
          </w:tcPr>
          <w:p w14:paraId="3F6259F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21B597"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40346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52819E2"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75B63D"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4DD126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0180E3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5E696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A36AD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7EB35B5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BE5F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1700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84BA7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F3271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5B2FD4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4EBCA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2CFBD7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606B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FDC58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8F3D0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F2635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E6F8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F916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6A574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47E90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87AD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E13F0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DF8A5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380378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57939B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gridSpan w:val="2"/>
            <w:tcBorders>
              <w:top w:val="single" w:sz="4" w:space="0" w:color="auto"/>
              <w:left w:val="single" w:sz="4" w:space="0" w:color="auto"/>
              <w:bottom w:val="nil"/>
              <w:right w:val="single" w:sz="4" w:space="0" w:color="auto"/>
            </w:tcBorders>
          </w:tcPr>
          <w:p w14:paraId="56A8D91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DCBA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9AC69F"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2C28C63"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90AED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59172FC"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F4FC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C85858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9600C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CEFB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5623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DEC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A6EAA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846D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D7C900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EAD2A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F3D8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7A9CE5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5DB4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DCA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4AE3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79939D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37991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0E8FF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5AA0A1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517A5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BCFCD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E16012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6886C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8F943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5D8E240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085C3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28C6444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9364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7353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A5632C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7E602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DF095C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1AE04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BF9FC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997D45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0878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152C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6AD1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0E1D6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ED02F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63F2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B9C4D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C0CDD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A555E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DDD132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34747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F9C75D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D5B4E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2EAE5B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87A7B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DD789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20C34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D06C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061752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gridSpan w:val="2"/>
            <w:tcBorders>
              <w:top w:val="single" w:sz="4" w:space="0" w:color="auto"/>
              <w:left w:val="single" w:sz="4" w:space="0" w:color="auto"/>
              <w:bottom w:val="nil"/>
              <w:right w:val="single" w:sz="4" w:space="0" w:color="auto"/>
            </w:tcBorders>
          </w:tcPr>
          <w:p w14:paraId="25D7132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05D64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F9E3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9A1F9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9BB89A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A9C875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1FFD204"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E28C801"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D8DC5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2E171F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485BAF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5A3DDE"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8040FE4"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E2780C"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1240C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EF2D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0A8C7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620339"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02280B8"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B0D29B"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88C74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2F54A35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9D791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8BB2E2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FE6A393"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1E1FBD"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4B4474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031EB8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D281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03B2C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gridSpan w:val="2"/>
            <w:tcBorders>
              <w:top w:val="single" w:sz="4" w:space="0" w:color="auto"/>
              <w:left w:val="single" w:sz="4" w:space="0" w:color="auto"/>
              <w:bottom w:val="nil"/>
              <w:right w:val="single" w:sz="4" w:space="0" w:color="auto"/>
            </w:tcBorders>
          </w:tcPr>
          <w:p w14:paraId="091C280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394E0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73D53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C84573"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D1D20C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17F172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A8417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8E3FCDE"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D68C8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17F05AA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D7DBB8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BED441"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4BE1A9D7"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3D6A0F"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E1A89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B2675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0E773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8FF4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CAA4107"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8D7B84"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0C845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E2CA04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39CA0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300A9F7"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B851D8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CBAC9A"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A95C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484F4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60EF3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08E0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gridSpan w:val="2"/>
            <w:tcBorders>
              <w:top w:val="single" w:sz="4" w:space="0" w:color="auto"/>
              <w:left w:val="single" w:sz="4" w:space="0" w:color="auto"/>
              <w:bottom w:val="nil"/>
              <w:right w:val="single" w:sz="4" w:space="0" w:color="auto"/>
            </w:tcBorders>
          </w:tcPr>
          <w:p w14:paraId="309EA27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0CC3DA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665D1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4B2452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4B7E019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C10F3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E7FB6F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C4FF3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80E2A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835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2FA24E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09AD2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56E6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99F4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13454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87E7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BBFA5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24371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E4BB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0D311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C42330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AC97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24DD0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E539A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E72D1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48BF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gridSpan w:val="2"/>
            <w:tcBorders>
              <w:top w:val="single" w:sz="4" w:space="0" w:color="auto"/>
              <w:left w:val="single" w:sz="4" w:space="0" w:color="auto"/>
              <w:bottom w:val="nil"/>
              <w:right w:val="single" w:sz="4" w:space="0" w:color="auto"/>
            </w:tcBorders>
          </w:tcPr>
          <w:p w14:paraId="77FF4EB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87C91D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DF47F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27D24EF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4A2C01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154E8F9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AC87B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BA46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3B89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2578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3C84C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C42EDE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80A89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E01D9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DB67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2E823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645EAF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35308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380AA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9D1921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7DE23E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14C49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7C7977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F0BC2A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AC18C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DFDEF0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gridSpan w:val="2"/>
            <w:tcBorders>
              <w:top w:val="single" w:sz="4" w:space="0" w:color="auto"/>
              <w:left w:val="single" w:sz="4" w:space="0" w:color="auto"/>
              <w:bottom w:val="nil"/>
              <w:right w:val="single" w:sz="4" w:space="0" w:color="auto"/>
            </w:tcBorders>
          </w:tcPr>
          <w:p w14:paraId="21C6CBA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627EF0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3AE1FD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0AD057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75ABAFE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68746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ABE189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40334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FD3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6AF9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13E90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CDAA3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AF4B0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C17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9D25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DA85C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4EF1B8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A3829F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6F81C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ADDA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37E56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C599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7A5E0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gridSpan w:val="2"/>
            <w:tcBorders>
              <w:top w:val="nil"/>
              <w:left w:val="single" w:sz="4" w:space="0" w:color="auto"/>
              <w:bottom w:val="single" w:sz="4" w:space="0" w:color="auto"/>
              <w:right w:val="single" w:sz="4" w:space="0" w:color="auto"/>
            </w:tcBorders>
          </w:tcPr>
          <w:p w14:paraId="61AF3AC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D4B87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2D23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gridSpan w:val="2"/>
            <w:tcBorders>
              <w:top w:val="single" w:sz="4" w:space="0" w:color="auto"/>
              <w:left w:val="single" w:sz="4" w:space="0" w:color="auto"/>
              <w:bottom w:val="nil"/>
              <w:right w:val="single" w:sz="4" w:space="0" w:color="auto"/>
            </w:tcBorders>
          </w:tcPr>
          <w:p w14:paraId="16AEF01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3D83B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2F1CEE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19B5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F6D0CD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592F26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16ACA0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4FAAD1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B4C1B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87823D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0460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36E3B8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937E07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7614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724C22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8399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997F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FB41C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BABFD0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895A7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BFB587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47E13F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CFE0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8F52F9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11300D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F9E24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F5FB4E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gridSpan w:val="2"/>
            <w:tcBorders>
              <w:top w:val="single" w:sz="4" w:space="0" w:color="auto"/>
              <w:left w:val="single" w:sz="4" w:space="0" w:color="auto"/>
              <w:bottom w:val="nil"/>
              <w:right w:val="single" w:sz="4" w:space="0" w:color="auto"/>
            </w:tcBorders>
          </w:tcPr>
          <w:p w14:paraId="75AB2A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896522"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F9A8E3"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D0D6A5"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C74B0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19682F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062B30C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5E2F1DC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69DF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A713C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6ADF46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4A8722E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D541825"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A30A5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9743E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1597A4"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673F6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4F912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236C50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53A3C9C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74486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AF3374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9CF829"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3E9147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C3BFD9"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46D4003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D80273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gridSpan w:val="2"/>
            <w:tcBorders>
              <w:top w:val="single" w:sz="4" w:space="0" w:color="auto"/>
              <w:left w:val="single" w:sz="4" w:space="0" w:color="auto"/>
              <w:bottom w:val="nil"/>
              <w:right w:val="single" w:sz="4" w:space="0" w:color="auto"/>
            </w:tcBorders>
          </w:tcPr>
          <w:p w14:paraId="486C451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39D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4C7BF9"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83CCB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F4CA29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A06821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6B9F4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3A55DED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1A37D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DD33D5"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1A4E7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77410E2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5C8259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A7582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532D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FFE5E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24CE8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314D1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0A5247C"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9A4934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919D0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E706CC2"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0940D1"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00872F6"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2F2F0376"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E6BD12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B289E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gridSpan w:val="2"/>
            <w:tcBorders>
              <w:top w:val="single" w:sz="4" w:space="0" w:color="auto"/>
              <w:left w:val="single" w:sz="4" w:space="0" w:color="auto"/>
              <w:bottom w:val="nil"/>
              <w:right w:val="single" w:sz="4" w:space="0" w:color="auto"/>
            </w:tcBorders>
          </w:tcPr>
          <w:p w14:paraId="5160E92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DDCC08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8D3BD1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09C2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78A677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3B0D8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026A2D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1BB653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43FAD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FC19D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7875B2"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4947FBA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98E85F7"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7C2F807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ABA9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08269B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1E5836"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52AFB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CFCE024"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EC6BE7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56163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434E2C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ECBBD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3F009B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2AB28C8D"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6CF8DB8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9867C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gridSpan w:val="2"/>
            <w:tcBorders>
              <w:top w:val="single" w:sz="4" w:space="0" w:color="auto"/>
              <w:left w:val="single" w:sz="4" w:space="0" w:color="auto"/>
              <w:bottom w:val="nil"/>
              <w:right w:val="single" w:sz="4" w:space="0" w:color="auto"/>
            </w:tcBorders>
          </w:tcPr>
          <w:p w14:paraId="47728C4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7D2C6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1D61B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3B15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4B4D6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88832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C1717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2FEE27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0BA66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3FAE8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BCFD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5C6844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716C77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3FE29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7A811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CB785C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9514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D530FF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69954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7761E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4E4D8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A586D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5BE1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8E55A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61E05D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5CA58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9F4F9B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gridSpan w:val="2"/>
            <w:tcBorders>
              <w:top w:val="single" w:sz="4" w:space="0" w:color="auto"/>
              <w:left w:val="single" w:sz="4" w:space="0" w:color="auto"/>
              <w:bottom w:val="nil"/>
              <w:right w:val="single" w:sz="4" w:space="0" w:color="auto"/>
            </w:tcBorders>
          </w:tcPr>
          <w:p w14:paraId="061CF744"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046A301"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E812C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25966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70841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2D2AD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67494EB0"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6B9F1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464877"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E56C7B7"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3870B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4A4960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C1041D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0AA23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5F736D"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6DC020D"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14784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FB197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B11EF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41E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FEC80A"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D4D0538"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CE0A2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168B8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97775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9B3A2D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7F23F5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gridSpan w:val="2"/>
            <w:tcBorders>
              <w:top w:val="single" w:sz="4" w:space="0" w:color="auto"/>
              <w:left w:val="single" w:sz="4" w:space="0" w:color="auto"/>
              <w:bottom w:val="nil"/>
              <w:right w:val="single" w:sz="4" w:space="0" w:color="auto"/>
            </w:tcBorders>
          </w:tcPr>
          <w:p w14:paraId="037504CA" w14:textId="77777777" w:rsidR="00480C92" w:rsidRPr="00AE7509" w:rsidRDefault="00480C92" w:rsidP="00480C9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B45697D"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0ECAB6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278D48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07E22C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208D6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82189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CA3AD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7B79C9"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AFBDFC5"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C47AE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BABF7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F3B9A8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66FC6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4C37AC"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D00946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4B1C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E99BA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5A8549A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CF19A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7ED1357"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D0BE558"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6A3A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25EE8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E188C6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54C5E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A17B1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gridSpan w:val="2"/>
            <w:tcBorders>
              <w:top w:val="single" w:sz="4" w:space="0" w:color="auto"/>
              <w:left w:val="single" w:sz="4" w:space="0" w:color="auto"/>
              <w:bottom w:val="nil"/>
              <w:right w:val="single" w:sz="4" w:space="0" w:color="auto"/>
            </w:tcBorders>
          </w:tcPr>
          <w:p w14:paraId="0A08E2F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F6F2E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D10FA3" w14:textId="77777777" w:rsidR="00480C92" w:rsidRPr="002E53DF"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51AEE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CAF300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7D25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B42FF9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329DB4E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3944FF"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718E42C"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0F637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00B3DA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CEE7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BC3E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7312485"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352DF6A"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51C6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53D5E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E5D9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90C22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4E65A0B"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4192088"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01AE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2881F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3B2005F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A362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A75F7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gridSpan w:val="2"/>
            <w:tcBorders>
              <w:top w:val="single" w:sz="4" w:space="0" w:color="auto"/>
              <w:left w:val="single" w:sz="4" w:space="0" w:color="auto"/>
              <w:bottom w:val="nil"/>
              <w:right w:val="single" w:sz="4" w:space="0" w:color="auto"/>
            </w:tcBorders>
          </w:tcPr>
          <w:p w14:paraId="6AADDAC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AE412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67EF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417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9A3C9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B7A9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492BDD6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787782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5B44CF"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06BBB93"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07D2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671D28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4AA68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F5DB6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D5D1A6"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4D897DB"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46A2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4D4B8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FB23D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269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9EF2DBF"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7BAFA16"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B19080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A555C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17BBBC8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41AF87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0430E4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gridSpan w:val="2"/>
            <w:tcBorders>
              <w:top w:val="single" w:sz="4" w:space="0" w:color="auto"/>
              <w:left w:val="single" w:sz="4" w:space="0" w:color="auto"/>
              <w:bottom w:val="nil"/>
              <w:right w:val="single" w:sz="4" w:space="0" w:color="auto"/>
            </w:tcBorders>
          </w:tcPr>
          <w:p w14:paraId="178844F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CB6D6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31244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493DB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0D1565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9EB39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10806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6AB773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BAA93F"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8FBC2A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68838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4D8A7E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51A3D8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AE2A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E65B88"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252387E"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4DE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21253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1410A6C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5E618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1371B82"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A270C17"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079B3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9DB0E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23BCF7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2A421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6CF32A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05D82C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2F3A7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BE36BA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EA6DAB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22470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0C6EC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0038756"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26BD86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E5A433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7D032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607D4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36D17C"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530F6D6B"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E586F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D76F3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764185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BB9BD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72B9A2"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2D485877"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769430"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F1FCFC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273C7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B2950A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E56F169"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single" w:sz="4" w:space="0" w:color="auto"/>
              <w:right w:val="single" w:sz="4" w:space="0" w:color="auto"/>
            </w:tcBorders>
          </w:tcPr>
          <w:p w14:paraId="3877FC3F"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14D21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FCC3743"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870D1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C79BB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B0849AB"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gridSpan w:val="2"/>
            <w:tcBorders>
              <w:top w:val="single" w:sz="4" w:space="0" w:color="auto"/>
              <w:left w:val="single" w:sz="4" w:space="0" w:color="auto"/>
              <w:bottom w:val="nil"/>
              <w:right w:val="single" w:sz="4" w:space="0" w:color="auto"/>
            </w:tcBorders>
          </w:tcPr>
          <w:p w14:paraId="37FF2300"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EE96D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91D4F6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7D17F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0C180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1025CBF"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2ACD891" w14:textId="77777777" w:rsidR="00480C92" w:rsidRPr="00AE7509" w:rsidRDefault="00480C92" w:rsidP="00480C9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BFCE99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09A71E5"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4010137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7CE782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ACA3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91B7D0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98026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8A2191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DA96D2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6C2E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E3F5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5911C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0B355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F0A19BB"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189ED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2FECE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82E34D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FADA0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E00AE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80FE15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445A0A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2E09F2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FA0E890"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gridSpan w:val="2"/>
            <w:tcBorders>
              <w:top w:val="single" w:sz="4" w:space="0" w:color="auto"/>
              <w:left w:val="single" w:sz="4" w:space="0" w:color="auto"/>
              <w:bottom w:val="nil"/>
              <w:right w:val="single" w:sz="4" w:space="0" w:color="auto"/>
            </w:tcBorders>
          </w:tcPr>
          <w:p w14:paraId="2B069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45845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F3C7A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A3FA37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6EFCD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E6EAE4"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7CE39C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8B07A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9B201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CEE091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5A742A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46CAE0" w14:textId="77777777" w:rsidR="00480C92" w:rsidRPr="00AE7509" w:rsidRDefault="00480C92" w:rsidP="00480C92">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3CE1CB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3CEC25"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53C1D0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E31C03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49483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B44673" w14:textId="77777777" w:rsidR="00480C92" w:rsidRPr="00AE7509" w:rsidRDefault="00480C92" w:rsidP="00480C92">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0AFF7E7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A2BEF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C85FF7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2BA69F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A18CF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064CDBC" w14:textId="77777777" w:rsidR="00480C92" w:rsidRPr="00AE7509" w:rsidRDefault="00480C92" w:rsidP="00480C92">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635780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4A1FA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2ADEAD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5162B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376C69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6AA4263"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7CC1BB8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4556D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221FDC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119C8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7AF9E3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55B1BE"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D90B957"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42306F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ECFDD3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76687D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B1DD99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AD1CCC" w14:textId="77777777" w:rsidR="00480C92" w:rsidRPr="00AE7509" w:rsidRDefault="00480C92" w:rsidP="00480C92">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22366958"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74276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F17F9A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5D22D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C904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30852A" w14:textId="77777777" w:rsidR="00480C92" w:rsidRPr="00AE7509" w:rsidRDefault="00480C92" w:rsidP="00480C92">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67716EE7"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B87B2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15A060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A4FE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B2965B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BC58F21" w14:textId="77777777" w:rsidR="00480C92" w:rsidRPr="00AE7509" w:rsidRDefault="00480C92" w:rsidP="00480C92">
            <w:pPr>
              <w:keepNext/>
              <w:keepLines/>
              <w:spacing w:after="0"/>
              <w:jc w:val="center"/>
              <w:rPr>
                <w:rFonts w:ascii="Arial" w:hAnsi="Arial"/>
                <w:sz w:val="18"/>
                <w:lang w:val="en-US"/>
              </w:rPr>
            </w:pPr>
          </w:p>
        </w:tc>
        <w:tc>
          <w:tcPr>
            <w:tcW w:w="3022" w:type="dxa"/>
            <w:gridSpan w:val="2"/>
            <w:tcBorders>
              <w:top w:val="nil"/>
              <w:left w:val="single" w:sz="4" w:space="0" w:color="auto"/>
              <w:bottom w:val="single" w:sz="4" w:space="0" w:color="auto"/>
              <w:right w:val="single" w:sz="4" w:space="0" w:color="auto"/>
            </w:tcBorders>
          </w:tcPr>
          <w:p w14:paraId="1510D1DD" w14:textId="77777777" w:rsidR="00480C92" w:rsidRPr="00AE7509" w:rsidRDefault="00480C92" w:rsidP="00480C92">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4FBBE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E8D56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15093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9DE1C6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E2F88E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gridSpan w:val="2"/>
            <w:tcBorders>
              <w:top w:val="single" w:sz="4" w:space="0" w:color="auto"/>
              <w:left w:val="single" w:sz="4" w:space="0" w:color="auto"/>
              <w:bottom w:val="nil"/>
              <w:right w:val="single" w:sz="4" w:space="0" w:color="auto"/>
            </w:tcBorders>
          </w:tcPr>
          <w:p w14:paraId="50A2D51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D5936C"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4985555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1B2728B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852E7D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2F946B9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BF01C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5815CF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ED973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1EF6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9B849D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F3CA45"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1BA39DD9"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EB4D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3F89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1E217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277A1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F5E806"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2DD2DEA9"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B4C0E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A583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55225B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E687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F83C947"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5DCD8B79"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6C834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F487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01F250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FD677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BCBB3F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gridSpan w:val="2"/>
            <w:tcBorders>
              <w:top w:val="single" w:sz="4" w:space="0" w:color="auto"/>
              <w:left w:val="single" w:sz="4" w:space="0" w:color="auto"/>
              <w:bottom w:val="nil"/>
              <w:right w:val="single" w:sz="4" w:space="0" w:color="auto"/>
            </w:tcBorders>
          </w:tcPr>
          <w:p w14:paraId="00C3134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C8101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1D44A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01DE9B6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3FB5E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D74CA7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48916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A420D5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307A5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769696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7558888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76176C"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7A6D34A4"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89707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5AB52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878977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EDF4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7A6F05"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5401F3D9"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F4AE4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ACF1A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6302E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412345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578838E" w14:textId="77777777" w:rsidR="00480C92" w:rsidRPr="00AE7509" w:rsidRDefault="00480C92" w:rsidP="00480C92">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6B5BB37A" w14:textId="77777777" w:rsidR="00480C92" w:rsidRPr="00AE7509" w:rsidRDefault="00480C92" w:rsidP="00480C92">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0147C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42C86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B37505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918C45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6E7E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gridSpan w:val="2"/>
            <w:tcBorders>
              <w:top w:val="single" w:sz="4" w:space="0" w:color="auto"/>
              <w:left w:val="single" w:sz="4" w:space="0" w:color="auto"/>
              <w:bottom w:val="nil"/>
              <w:right w:val="single" w:sz="4" w:space="0" w:color="auto"/>
            </w:tcBorders>
          </w:tcPr>
          <w:p w14:paraId="1EE810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7D55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F4A5A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272CC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A10FC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31228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06AEF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725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2881E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B13D36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516A3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7E6E9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8C8A3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9F27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6AE3F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5B9FD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EE5D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D64864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47FA0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456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49887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A9DCDD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DE7F1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92C57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2AD4CB3"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D646842"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000A849"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444B930"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B8110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164A7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D87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8C63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7686A9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BF5B7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255B0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212B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4886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11B82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F766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CE03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699E9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F502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974BD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E97C8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BD16F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1BA3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634E0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B48F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20416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1ED89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901E9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1263C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gridSpan w:val="2"/>
            <w:tcBorders>
              <w:top w:val="single" w:sz="4" w:space="0" w:color="auto"/>
              <w:left w:val="single" w:sz="4" w:space="0" w:color="auto"/>
              <w:bottom w:val="nil"/>
              <w:right w:val="single" w:sz="4" w:space="0" w:color="auto"/>
            </w:tcBorders>
          </w:tcPr>
          <w:p w14:paraId="42F174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3FC6A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58B17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40CF1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E792B6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F311E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6028C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D42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72B1E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7C4281C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600B5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82B0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C5DD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C98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8FD7E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FF7ED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8B1C1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9FE4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109BDB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C043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3EBDD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A8DEB5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2C7C46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C249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8867EC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AB9B4DD"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515C5AB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5F106BC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1402A6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4AA14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BDC68D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1ADC76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D2EC6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4C7C67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F16A66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FA2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127D8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40B6BA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86F00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6F0A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EDE1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017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624ED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F780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C68EF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5B3A54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D828C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AA207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4F582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98DB78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8FB37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68245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4668A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28D8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0099B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val="restart"/>
            <w:tcBorders>
              <w:top w:val="single" w:sz="4" w:space="0" w:color="auto"/>
              <w:left w:val="single" w:sz="4" w:space="0" w:color="auto"/>
              <w:right w:val="single" w:sz="4" w:space="0" w:color="auto"/>
            </w:tcBorders>
          </w:tcPr>
          <w:p w14:paraId="1BA9F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320350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E49DD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892BF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C6930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A6FA8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vMerge/>
            <w:tcBorders>
              <w:left w:val="single" w:sz="4" w:space="0" w:color="auto"/>
              <w:right w:val="single" w:sz="4" w:space="0" w:color="auto"/>
            </w:tcBorders>
          </w:tcPr>
          <w:p w14:paraId="389E75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A1007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42FE1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1B7CB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8C85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FD8ED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right w:val="single" w:sz="4" w:space="0" w:color="auto"/>
            </w:tcBorders>
          </w:tcPr>
          <w:p w14:paraId="002BC1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6E7B6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9C0E7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E360F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70BC1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91DF4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vMerge/>
            <w:tcBorders>
              <w:left w:val="single" w:sz="4" w:space="0" w:color="auto"/>
              <w:bottom w:val="nil"/>
              <w:right w:val="single" w:sz="4" w:space="0" w:color="auto"/>
            </w:tcBorders>
          </w:tcPr>
          <w:p w14:paraId="6D2996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22A1F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8173B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41F89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6EAB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6993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FBEB4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0EF5D27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06FF8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851D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5BF35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37C08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0871C09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8FB6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982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B2AE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E5A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4459D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C458C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C4E57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45FA42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42A14F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D72E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C1C7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AAC79A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9F35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DA518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gridSpan w:val="2"/>
            <w:tcBorders>
              <w:top w:val="single" w:sz="4" w:space="0" w:color="auto"/>
              <w:left w:val="single" w:sz="4" w:space="0" w:color="auto"/>
              <w:bottom w:val="nil"/>
              <w:right w:val="single" w:sz="4" w:space="0" w:color="auto"/>
            </w:tcBorders>
          </w:tcPr>
          <w:p w14:paraId="31AA88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653A1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15719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579A4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578242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CB6D5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B2F8C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384D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CEF58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65122DE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EBE178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0FC43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E70F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4A91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6B1E4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98674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E6A710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98A9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4AA59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2DF0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B7D62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428DB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1E02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7FDC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82ED69C"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7EBE8D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4050C64B"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5D3EF9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5E9AF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98712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DE17A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E2D46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E100DC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501A63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B5268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38356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08DD6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4C72E03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1E68D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EE1BF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1B35F8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6533B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A7E7D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1AC03E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F1B3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A8FB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C890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5D0E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31018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7EC1D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C475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224C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F049A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545D1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2757D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06E3A6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41E01B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E2BD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81EB9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3860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7CC2B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3EA9D3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177234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353B3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2CEC5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72C2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EA187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5CCEB9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0EAF1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29114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C8F4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24A9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3791BA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826942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85F88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D6059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gridSpan w:val="2"/>
            <w:tcBorders>
              <w:top w:val="single" w:sz="4" w:space="0" w:color="auto"/>
              <w:left w:val="single" w:sz="4" w:space="0" w:color="auto"/>
              <w:bottom w:val="nil"/>
              <w:right w:val="single" w:sz="4" w:space="0" w:color="auto"/>
            </w:tcBorders>
          </w:tcPr>
          <w:p w14:paraId="7466BF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4BD1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6341D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85E44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06183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9B5B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1635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011B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C8959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5C353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2E02C4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FDF8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23BE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60B5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23F2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2A112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5DCF2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1075F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8B59F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06C6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B0C16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39C7F06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DCFE9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E190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36687E4"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CA_n2A-n48A</w:t>
            </w:r>
          </w:p>
          <w:p w14:paraId="4F77FD9C"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CA_n2A-n66A</w:t>
            </w:r>
          </w:p>
          <w:p w14:paraId="494923F6"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CA_n2A-n77A</w:t>
            </w:r>
          </w:p>
          <w:p w14:paraId="15F5697D"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CA_n48A-n66A</w:t>
            </w:r>
          </w:p>
          <w:p w14:paraId="02DCA1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51C26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3F90D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495B1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AFEEAC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348E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3D32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1D764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3F3CF0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FEDA5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8047B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82132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24F1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95BD4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32E2ED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6BD841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D9BB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74CBC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EF40D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6976B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7A14F5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112315F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7D47D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1A804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B93A9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3091E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FE2F8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166F9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CF6D81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F38BA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5876D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2D47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0AF90A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F070FD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7494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CC93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545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99F20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68B05E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115AFD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E6933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A9427C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0C5D8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1135C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ECA71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5783C9E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DAC3E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9A98F93"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CA_n2A-n66A-n71A-n77A</w:t>
            </w:r>
          </w:p>
        </w:tc>
        <w:tc>
          <w:tcPr>
            <w:tcW w:w="3022" w:type="dxa"/>
            <w:gridSpan w:val="2"/>
            <w:tcBorders>
              <w:top w:val="single" w:sz="4" w:space="0" w:color="auto"/>
              <w:left w:val="single" w:sz="4" w:space="0" w:color="auto"/>
              <w:bottom w:val="nil"/>
              <w:right w:val="single" w:sz="4" w:space="0" w:color="auto"/>
            </w:tcBorders>
          </w:tcPr>
          <w:p w14:paraId="68F5CD0C"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8C82C9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2644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B46BD59" w14:textId="77777777" w:rsidR="00480C92" w:rsidRPr="00AE7509" w:rsidRDefault="00480C92" w:rsidP="00480C92">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80C92" w:rsidRPr="00AE7509" w14:paraId="657CD1A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99E362"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CB5137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B8D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7162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0CE9195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B1BE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84BBD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F278A82"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F9A82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46B46F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32D30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5FD81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8F5A480"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2B46A4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5E5DA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353C393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626BF9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720CD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EF269EF"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CA_n2A-n66A-n71A-n77(2A)</w:t>
            </w:r>
          </w:p>
        </w:tc>
        <w:tc>
          <w:tcPr>
            <w:tcW w:w="3022" w:type="dxa"/>
            <w:gridSpan w:val="2"/>
            <w:tcBorders>
              <w:top w:val="single" w:sz="4" w:space="0" w:color="auto"/>
              <w:left w:val="single" w:sz="4" w:space="0" w:color="auto"/>
              <w:bottom w:val="nil"/>
              <w:right w:val="single" w:sz="4" w:space="0" w:color="auto"/>
            </w:tcBorders>
          </w:tcPr>
          <w:p w14:paraId="64D6E5C4"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339786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ECDE0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37598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A2B026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62B57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CD8ACFD"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712B1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38E1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4E2630C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8C023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07689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A44D793"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0F17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540039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7A61B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2D730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83DBAE4"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3379E8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C9C23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322C86A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7136A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52538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FA376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gridSpan w:val="2"/>
            <w:tcBorders>
              <w:top w:val="single" w:sz="4" w:space="0" w:color="auto"/>
              <w:left w:val="single" w:sz="4" w:space="0" w:color="auto"/>
              <w:bottom w:val="nil"/>
              <w:right w:val="single" w:sz="4" w:space="0" w:color="auto"/>
            </w:tcBorders>
          </w:tcPr>
          <w:p w14:paraId="7D057F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6EC3B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FAE0E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37B2BF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CC82C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5A85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7C3799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1BCB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24A8D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3121E7D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686CD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63CF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15E37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C53D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11C310B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365B1F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90D81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424BC2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053707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0F9E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E4B7F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162778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990E1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4BF37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gridSpan w:val="2"/>
            <w:tcBorders>
              <w:top w:val="single" w:sz="4" w:space="0" w:color="auto"/>
              <w:left w:val="single" w:sz="4" w:space="0" w:color="auto"/>
              <w:bottom w:val="nil"/>
              <w:right w:val="single" w:sz="4" w:space="0" w:color="auto"/>
            </w:tcBorders>
          </w:tcPr>
          <w:p w14:paraId="26C71C8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F9EEB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EC2E9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67305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256F1C7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BF7F25"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C7D9E02"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239E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3808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352D49A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6AFBB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2A35BFE"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00CEE8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28517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4C93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6EB949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61B89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EB3070A" w14:textId="77777777" w:rsidR="00480C92" w:rsidRPr="00AE7509" w:rsidRDefault="00480C92" w:rsidP="00480C92">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522164D"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BE51A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B4E562B" w14:textId="77777777" w:rsidR="00480C92" w:rsidRPr="00AE7509" w:rsidRDefault="00480C92" w:rsidP="00480C92">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gridSpan w:val="2"/>
            <w:tcBorders>
              <w:top w:val="nil"/>
              <w:left w:val="single" w:sz="4" w:space="0" w:color="auto"/>
              <w:bottom w:val="single" w:sz="4" w:space="0" w:color="auto"/>
              <w:right w:val="single" w:sz="4" w:space="0" w:color="auto"/>
            </w:tcBorders>
          </w:tcPr>
          <w:p w14:paraId="674C9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6341C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62F3F5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gridSpan w:val="2"/>
            <w:tcBorders>
              <w:top w:val="single" w:sz="4" w:space="0" w:color="auto"/>
              <w:left w:val="single" w:sz="4" w:space="0" w:color="auto"/>
              <w:bottom w:val="nil"/>
              <w:right w:val="single" w:sz="4" w:space="0" w:color="auto"/>
            </w:tcBorders>
          </w:tcPr>
          <w:p w14:paraId="44216F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1B602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E966B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BB1B4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A34601A"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9DECE6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A102E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FA69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BAF77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575FB3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C35695"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365792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9AF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A7C6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B85C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723DC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093142"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1DD8B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B4F43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E4C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618B1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6A17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E53119"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24B385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606CF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5068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BD6A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A2CA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E37179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915A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5D59B9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62A31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2BAF80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73313C5"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219932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3119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A2A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D855D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0708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57597F"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D8A122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E84F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424E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DD37E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5A1416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A5E286"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70113CB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543C8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A322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F7B9D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467F81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5245D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6DF009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gridSpan w:val="2"/>
            <w:tcBorders>
              <w:top w:val="single" w:sz="4" w:space="0" w:color="auto"/>
              <w:left w:val="single" w:sz="4" w:space="0" w:color="auto"/>
              <w:bottom w:val="nil"/>
              <w:right w:val="single" w:sz="4" w:space="0" w:color="auto"/>
            </w:tcBorders>
          </w:tcPr>
          <w:p w14:paraId="2CB485C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47D76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C388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ECD7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766D09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B4D67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7913C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F9A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3218D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9511A3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F0F023"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E5D4EA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9F4B0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0E87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67288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72F91D9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7BA221"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B39573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1D4A7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3A6C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A71F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2E90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EE33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079C6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00757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C726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0D9F4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DC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41A5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68836C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A9CE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76C81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89E9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77C20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B1CEA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39D5A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C6CE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F656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352A9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54AA15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01902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58B8F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BDF1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D6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F3F77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00E4F11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1992C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90382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6C2BF3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2DE0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2FAC72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9B79D4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84551F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420889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CA_n3A-n7A-n8A-n78A</w:t>
            </w:r>
          </w:p>
        </w:tc>
        <w:tc>
          <w:tcPr>
            <w:tcW w:w="3022" w:type="dxa"/>
            <w:gridSpan w:val="2"/>
            <w:tcBorders>
              <w:top w:val="single" w:sz="4" w:space="0" w:color="auto"/>
              <w:left w:val="single" w:sz="4" w:space="0" w:color="auto"/>
              <w:bottom w:val="nil"/>
              <w:right w:val="single" w:sz="4" w:space="0" w:color="auto"/>
            </w:tcBorders>
          </w:tcPr>
          <w:p w14:paraId="0F2456A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D2A0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9E2DE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912E1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FA2B1D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8CDA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49AEBFD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002B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single" w:sz="4" w:space="0" w:color="auto"/>
              <w:left w:val="single" w:sz="4" w:space="0" w:color="auto"/>
              <w:bottom w:val="nil"/>
              <w:right w:val="single" w:sz="4" w:space="0" w:color="auto"/>
            </w:tcBorders>
          </w:tcPr>
          <w:p w14:paraId="126E30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76A4A5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67492E"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36F1D43"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C26BF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5B551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tcPr>
          <w:p w14:paraId="48029DB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B2EC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B25D38"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AF0BFA"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6B5F7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C3A5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560624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FD1A8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F2ED988"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35BF5B8"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EE805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DBE64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gridSpan w:val="2"/>
            <w:tcBorders>
              <w:top w:val="nil"/>
              <w:left w:val="single" w:sz="4" w:space="0" w:color="auto"/>
              <w:bottom w:val="single" w:sz="4" w:space="0" w:color="auto"/>
              <w:right w:val="single" w:sz="4" w:space="0" w:color="auto"/>
            </w:tcBorders>
          </w:tcPr>
          <w:p w14:paraId="7C10DD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C2711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1EEBE86"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CA_n3A-n7A-n26A-n78A</w:t>
            </w:r>
          </w:p>
        </w:tc>
        <w:tc>
          <w:tcPr>
            <w:tcW w:w="3022" w:type="dxa"/>
            <w:gridSpan w:val="2"/>
            <w:tcBorders>
              <w:top w:val="single" w:sz="4" w:space="0" w:color="auto"/>
              <w:left w:val="single" w:sz="4" w:space="0" w:color="auto"/>
              <w:bottom w:val="nil"/>
              <w:right w:val="single" w:sz="4" w:space="0" w:color="auto"/>
            </w:tcBorders>
          </w:tcPr>
          <w:p w14:paraId="1F0FF7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9A3EB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263AFD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5CC2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EF06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79B7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6679BF9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7B6F92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18191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39D0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7A15B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E9FDF75"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4C340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47547B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24DEAE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E0D573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F0FE2BE"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F7A6F1D"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05681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576981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1B66A0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C26A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0D6E0C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E7ABE76"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E9923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C9BA15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989AA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9416F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D142DCF"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CA_n3A-n7B-n26A-n78A</w:t>
            </w:r>
          </w:p>
        </w:tc>
        <w:tc>
          <w:tcPr>
            <w:tcW w:w="3022" w:type="dxa"/>
            <w:gridSpan w:val="2"/>
            <w:tcBorders>
              <w:top w:val="single" w:sz="4" w:space="0" w:color="auto"/>
              <w:left w:val="single" w:sz="4" w:space="0" w:color="auto"/>
              <w:bottom w:val="nil"/>
              <w:right w:val="single" w:sz="4" w:space="0" w:color="auto"/>
            </w:tcBorders>
          </w:tcPr>
          <w:p w14:paraId="1A2E47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6D4F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837C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516C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8E54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10634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BC90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230526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79208D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86A99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D3FCF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42EAE3"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39CD6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8A829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AC103AC" w14:textId="77777777" w:rsidR="00480C92" w:rsidRPr="00AE7509" w:rsidRDefault="00480C92" w:rsidP="00480C9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nil"/>
              <w:right w:val="single" w:sz="4" w:space="0" w:color="auto"/>
            </w:tcBorders>
          </w:tcPr>
          <w:p w14:paraId="29B69A0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5B07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0408CA"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9D228F0"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796D4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361504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7524C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86C50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E3AF40A"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6B1154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28AF39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7AF4EF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75C15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EC153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0416DA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CA_n3A-n7A-n26(2A)-n78A</w:t>
            </w:r>
          </w:p>
        </w:tc>
        <w:tc>
          <w:tcPr>
            <w:tcW w:w="3022" w:type="dxa"/>
            <w:gridSpan w:val="2"/>
            <w:tcBorders>
              <w:top w:val="single" w:sz="4" w:space="0" w:color="auto"/>
              <w:left w:val="single" w:sz="4" w:space="0" w:color="auto"/>
              <w:bottom w:val="nil"/>
              <w:right w:val="single" w:sz="4" w:space="0" w:color="auto"/>
            </w:tcBorders>
          </w:tcPr>
          <w:p w14:paraId="49180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BADD0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BE662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61D5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5178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97BC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3830667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3D6D7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540FF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0E9AC9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F76F46"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74870E"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6DE78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57C5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1F3E37A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20556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8F785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E092C8A"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FE746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CC543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06CD2C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188B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B78AAEA"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F41C370"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F37B8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FD79E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DDDCDE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31FEC2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4568DE1"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CA_n3A-n7A-n26A-n78(2A)</w:t>
            </w:r>
          </w:p>
        </w:tc>
        <w:tc>
          <w:tcPr>
            <w:tcW w:w="3022" w:type="dxa"/>
            <w:gridSpan w:val="2"/>
            <w:tcBorders>
              <w:top w:val="single" w:sz="4" w:space="0" w:color="auto"/>
              <w:left w:val="single" w:sz="4" w:space="0" w:color="auto"/>
              <w:bottom w:val="nil"/>
              <w:right w:val="single" w:sz="4" w:space="0" w:color="auto"/>
            </w:tcBorders>
          </w:tcPr>
          <w:p w14:paraId="078DA97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AADA9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5910B6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6F56D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6464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6DAB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A572C4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D4B516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1D7F99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CED2D0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B473B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7C8B0AA"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2E3A8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D8845E6"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1FEE88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4788D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E641F5"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97D45F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5F21F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4AF344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6074C2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55146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55A2DD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F9DB41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1219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163E4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3035283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1E7B3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4FCC3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CA_n3A-n7A-n26(2A)-n78(2A)</w:t>
            </w:r>
          </w:p>
        </w:tc>
        <w:tc>
          <w:tcPr>
            <w:tcW w:w="3022" w:type="dxa"/>
            <w:gridSpan w:val="2"/>
            <w:tcBorders>
              <w:top w:val="single" w:sz="4" w:space="0" w:color="auto"/>
              <w:left w:val="single" w:sz="4" w:space="0" w:color="auto"/>
              <w:bottom w:val="nil"/>
              <w:right w:val="single" w:sz="4" w:space="0" w:color="auto"/>
            </w:tcBorders>
          </w:tcPr>
          <w:p w14:paraId="3FEDB0A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9D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7C9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DC9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AF62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5F4A2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1FABDB1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F00A1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764362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9DA845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669A7A6"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E516DC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EC9F3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4A5D9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499024A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10E1B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13D281"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67F4AA0"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5E929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32AD3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0CFE8A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03D5E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EB0282F"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70272D5"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FC347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D757F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2FBAEC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511D1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B31473E"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CA_n3A-n7B-n26(2A)-n78A</w:t>
            </w:r>
          </w:p>
        </w:tc>
        <w:tc>
          <w:tcPr>
            <w:tcW w:w="3022" w:type="dxa"/>
            <w:gridSpan w:val="2"/>
            <w:tcBorders>
              <w:top w:val="single" w:sz="4" w:space="0" w:color="auto"/>
              <w:left w:val="single" w:sz="4" w:space="0" w:color="auto"/>
              <w:bottom w:val="nil"/>
              <w:right w:val="single" w:sz="4" w:space="0" w:color="auto"/>
            </w:tcBorders>
          </w:tcPr>
          <w:p w14:paraId="2C87174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95AF8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7B9D9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A8C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CC8C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2F273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010A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0028B0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C9D3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368026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30CD7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D6D8F8"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4E909D"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0EADC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72E78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5CCBD73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4EACA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BA5771"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DB97D36"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0587D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7F39FD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6ECD7D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8F927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1425D1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9FAB7D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26C78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6471B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103BDA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2C43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9F4026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CA_n3A-n7B-n26A-n78(2A)</w:t>
            </w:r>
          </w:p>
        </w:tc>
        <w:tc>
          <w:tcPr>
            <w:tcW w:w="3022" w:type="dxa"/>
            <w:gridSpan w:val="2"/>
            <w:tcBorders>
              <w:top w:val="single" w:sz="4" w:space="0" w:color="auto"/>
              <w:left w:val="single" w:sz="4" w:space="0" w:color="auto"/>
              <w:bottom w:val="nil"/>
              <w:right w:val="single" w:sz="4" w:space="0" w:color="auto"/>
            </w:tcBorders>
          </w:tcPr>
          <w:p w14:paraId="710C20D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54137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7BD41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85173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D8085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C50B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5FF72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A98599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1B112C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112B17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E2B9B0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1D8AE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6669BC8"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7315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F12AB3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1A404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45E49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E7D414"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DBFF05D"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74E5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A8B63FA"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08729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3A900C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05EA5F4"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A117793"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B253F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EEF0C44"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23B64C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5D8F0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58FFA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CA_n3A-n7B-n26(2A)-n78(2A)</w:t>
            </w:r>
          </w:p>
        </w:tc>
        <w:tc>
          <w:tcPr>
            <w:tcW w:w="3022" w:type="dxa"/>
            <w:gridSpan w:val="2"/>
            <w:tcBorders>
              <w:top w:val="single" w:sz="4" w:space="0" w:color="auto"/>
              <w:left w:val="single" w:sz="4" w:space="0" w:color="auto"/>
              <w:bottom w:val="nil"/>
              <w:right w:val="single" w:sz="4" w:space="0" w:color="auto"/>
            </w:tcBorders>
          </w:tcPr>
          <w:p w14:paraId="1F92BE5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9DB4E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30CCF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34068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EB715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067D9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135E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124178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0A823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3D6BEC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30BF1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449173"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18CD280"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745D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539B1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gridSpan w:val="2"/>
            <w:tcBorders>
              <w:top w:val="nil"/>
              <w:left w:val="single" w:sz="4" w:space="0" w:color="auto"/>
              <w:bottom w:val="nil"/>
              <w:right w:val="single" w:sz="4" w:space="0" w:color="auto"/>
            </w:tcBorders>
          </w:tcPr>
          <w:p w14:paraId="116AA3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2D786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4431D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F39392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529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9CC47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7CD5DA8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B3C4B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271284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A23780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DC1443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A61F1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5A8B010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AAC0BD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88E391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CA_n3B-n7A-n26A-n78A</w:t>
            </w:r>
          </w:p>
        </w:tc>
        <w:tc>
          <w:tcPr>
            <w:tcW w:w="3022" w:type="dxa"/>
            <w:gridSpan w:val="2"/>
            <w:tcBorders>
              <w:top w:val="single" w:sz="4" w:space="0" w:color="auto"/>
              <w:left w:val="single" w:sz="4" w:space="0" w:color="auto"/>
              <w:bottom w:val="nil"/>
              <w:right w:val="single" w:sz="4" w:space="0" w:color="auto"/>
            </w:tcBorders>
          </w:tcPr>
          <w:p w14:paraId="532FBE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CDA7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76CE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E067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E5C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1FD3B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0A2C1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174B081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4820C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C2B78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C26158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54FE598"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527B690"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936A9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56CBF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2806137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A816B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14863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6E4307"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0E22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05C18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813AB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9BD4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C7D0915"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3D23BD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4EF02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65F55A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2664AA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0A98C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CF049BA"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CA_n3B-n7A-n26(2A)-n78A</w:t>
            </w:r>
          </w:p>
        </w:tc>
        <w:tc>
          <w:tcPr>
            <w:tcW w:w="3022" w:type="dxa"/>
            <w:gridSpan w:val="2"/>
            <w:tcBorders>
              <w:top w:val="single" w:sz="4" w:space="0" w:color="auto"/>
              <w:left w:val="single" w:sz="4" w:space="0" w:color="auto"/>
              <w:bottom w:val="nil"/>
              <w:right w:val="single" w:sz="4" w:space="0" w:color="auto"/>
            </w:tcBorders>
          </w:tcPr>
          <w:p w14:paraId="3949501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C9275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AAB0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426B8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30C8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A3862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D94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5F281CD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0E88B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14461E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21A8F5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9438A6"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74E2C25"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005A6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19864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3E5D08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A2B19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FA4C8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056D94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D9FA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B5B3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46021D4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764C3D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26E8CCE"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61C8192"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A383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1F887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676674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9A2C30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FBA0005"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CA_n3B-n7A-n26A-n78(2A)</w:t>
            </w:r>
          </w:p>
        </w:tc>
        <w:tc>
          <w:tcPr>
            <w:tcW w:w="3022" w:type="dxa"/>
            <w:gridSpan w:val="2"/>
            <w:tcBorders>
              <w:top w:val="single" w:sz="4" w:space="0" w:color="auto"/>
              <w:left w:val="single" w:sz="4" w:space="0" w:color="auto"/>
              <w:bottom w:val="nil"/>
              <w:right w:val="single" w:sz="4" w:space="0" w:color="auto"/>
            </w:tcBorders>
          </w:tcPr>
          <w:p w14:paraId="1D9FB5C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C835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218168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24CB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A774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32463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BB896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2E926EA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2AC1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60326D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1EE2E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1F909F"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9FBF16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6843B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7F9F0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0A906E9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BC3A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723AD4"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E47931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AE3669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0E2E14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AEA47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4FAE43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82C1218"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DBF17AE"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6FC5CE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A8408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0644B5B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2348E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8123C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CA_n3B-n7A-n26(2A)-n78(2A)</w:t>
            </w:r>
          </w:p>
        </w:tc>
        <w:tc>
          <w:tcPr>
            <w:tcW w:w="3022" w:type="dxa"/>
            <w:gridSpan w:val="2"/>
            <w:tcBorders>
              <w:top w:val="single" w:sz="4" w:space="0" w:color="auto"/>
              <w:left w:val="single" w:sz="4" w:space="0" w:color="auto"/>
              <w:bottom w:val="nil"/>
              <w:right w:val="single" w:sz="4" w:space="0" w:color="auto"/>
            </w:tcBorders>
          </w:tcPr>
          <w:p w14:paraId="6EB6DD0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84A4C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63E22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E8785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85D90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88E911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6219B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1E8272F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D80C7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207E7A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2A6843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7B187B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0B116C1"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C2D3D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1459D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76CA1C2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1BCA3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2C1F6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CBDAD4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AE389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DBED08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C5392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785B16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28D80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FF5362C"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2C32D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3A646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1CFBEB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AB191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EF4004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CA_n3B-n7B-n26A-n78A</w:t>
            </w:r>
          </w:p>
        </w:tc>
        <w:tc>
          <w:tcPr>
            <w:tcW w:w="3022" w:type="dxa"/>
            <w:gridSpan w:val="2"/>
            <w:tcBorders>
              <w:top w:val="single" w:sz="4" w:space="0" w:color="auto"/>
              <w:left w:val="single" w:sz="4" w:space="0" w:color="auto"/>
              <w:bottom w:val="nil"/>
              <w:right w:val="single" w:sz="4" w:space="0" w:color="auto"/>
            </w:tcBorders>
          </w:tcPr>
          <w:p w14:paraId="61BB9C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758B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8809C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ECF3C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5138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F4D92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3A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6710F73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0E95A9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34529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6F5A9F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13C12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EF52C3"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046EBE5"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BD46DB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F8197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599C7A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BB4F0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E715A0"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7353DA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08B98D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6737A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72F46C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03F3CE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BD3C0C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5981252"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03C72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9FCFF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9D1CA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E991E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0FB6F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CA_n3B-n7B-n26(2A)-n78A</w:t>
            </w:r>
          </w:p>
        </w:tc>
        <w:tc>
          <w:tcPr>
            <w:tcW w:w="3022" w:type="dxa"/>
            <w:gridSpan w:val="2"/>
            <w:tcBorders>
              <w:top w:val="single" w:sz="4" w:space="0" w:color="auto"/>
              <w:left w:val="single" w:sz="4" w:space="0" w:color="auto"/>
              <w:bottom w:val="nil"/>
              <w:right w:val="single" w:sz="4" w:space="0" w:color="auto"/>
            </w:tcBorders>
          </w:tcPr>
          <w:p w14:paraId="36EB0E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AC1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33716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91E7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76F2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94DD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6CB00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A93A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23D0C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B02B1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14DF6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595074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904E3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015B6BA"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0FC52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40A48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98745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99B7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440442"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6421EE"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768C0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BE646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2C1E1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977E4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C122753"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F7B94E9"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0C8E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3D123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9546A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41C1F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CD39A9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CA_n3B-n7B-n26A-n78(2A)</w:t>
            </w:r>
          </w:p>
        </w:tc>
        <w:tc>
          <w:tcPr>
            <w:tcW w:w="3022" w:type="dxa"/>
            <w:gridSpan w:val="2"/>
            <w:tcBorders>
              <w:top w:val="single" w:sz="4" w:space="0" w:color="auto"/>
              <w:left w:val="single" w:sz="4" w:space="0" w:color="auto"/>
              <w:bottom w:val="nil"/>
              <w:right w:val="single" w:sz="4" w:space="0" w:color="auto"/>
            </w:tcBorders>
          </w:tcPr>
          <w:p w14:paraId="6CDE934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C517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12C54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AEA35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BE56F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1A36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7B5AC8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0FA9285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77C5A6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8A51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6163C9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6DAE6F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BA402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13BC67A"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39F38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340B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34DE7FD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98731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DAA037"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C4130B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F631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ECC1F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47D39F7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017E6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F84064F"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6F2CD15"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B263F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5B0C8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3A1065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78617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E5A6D9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CA_n3B-n7B-n26(2A)-n78(2A)</w:t>
            </w:r>
          </w:p>
        </w:tc>
        <w:tc>
          <w:tcPr>
            <w:tcW w:w="3022" w:type="dxa"/>
            <w:gridSpan w:val="2"/>
            <w:tcBorders>
              <w:top w:val="single" w:sz="4" w:space="0" w:color="auto"/>
              <w:left w:val="single" w:sz="4" w:space="0" w:color="auto"/>
              <w:bottom w:val="nil"/>
              <w:right w:val="single" w:sz="4" w:space="0" w:color="auto"/>
            </w:tcBorders>
          </w:tcPr>
          <w:p w14:paraId="5E29FF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44A1A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FA025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37D3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B18D0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7B58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FA1B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570AC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546AB7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D1C37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5E97AA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C8F8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40AAD6"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FE6B706"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082E8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1ECF61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AA9810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7C2BA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FFF0229"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5029F42"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A481F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219C1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2127325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CAFC9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4822EDE"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4C9E3E"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5F6E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F2733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5DE337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1DEF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6494077" w14:textId="77777777" w:rsidR="00480C92" w:rsidRPr="00AE7509" w:rsidRDefault="00480C92" w:rsidP="00480C92">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333AE8C7" w14:textId="77777777" w:rsidR="00480C92" w:rsidRPr="00AE7509" w:rsidRDefault="00480C92" w:rsidP="00480C92">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600E2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AEDCD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2FE5A5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FA3E7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70F66B"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BAA443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0871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4FF2A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C1368A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4F3C1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FCAE0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1ADCB0B"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531FD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6F85E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215FB92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5161D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AC2767C" w14:textId="77777777" w:rsidR="00480C92" w:rsidRPr="00AE7509"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1484B64" w14:textId="77777777" w:rsidR="00480C92" w:rsidRPr="00AE7509"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80F4B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67393C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19CADB7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9B20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B23E6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gridSpan w:val="2"/>
            <w:tcBorders>
              <w:top w:val="single" w:sz="4" w:space="0" w:color="auto"/>
              <w:left w:val="single" w:sz="4" w:space="0" w:color="auto"/>
              <w:bottom w:val="nil"/>
              <w:right w:val="single" w:sz="4" w:space="0" w:color="auto"/>
            </w:tcBorders>
          </w:tcPr>
          <w:p w14:paraId="3B46E6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9FFBE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329AF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014E85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0384E8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DE095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E2D96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BAA6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B904A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984A1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F6CB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29C3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3BD8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FD3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41D31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F07E55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E0E1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EF4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1B21B0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C4B1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CDDCE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4599CC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57A8D9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2595B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EEE8FCF"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10FE6B8"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A12F7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gridSpan w:val="2"/>
            <w:tcBorders>
              <w:top w:val="single" w:sz="4" w:space="0" w:color="auto"/>
              <w:left w:val="single" w:sz="4" w:space="0" w:color="auto"/>
              <w:bottom w:val="single" w:sz="4" w:space="0" w:color="auto"/>
              <w:right w:val="single" w:sz="4" w:space="0" w:color="auto"/>
            </w:tcBorders>
          </w:tcPr>
          <w:p w14:paraId="44B4E2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A5F07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BB10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3FEFC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96B9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4A5BE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B43F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6FAAC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9C70B0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908A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366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8578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7335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7E5BE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43C026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784A7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14D67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73D6C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02E0B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F7399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C9601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1AA67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9CD97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gridSpan w:val="2"/>
            <w:tcBorders>
              <w:top w:val="single" w:sz="4" w:space="0" w:color="auto"/>
              <w:left w:val="single" w:sz="4" w:space="0" w:color="auto"/>
              <w:bottom w:val="nil"/>
              <w:right w:val="single" w:sz="4" w:space="0" w:color="auto"/>
            </w:tcBorders>
          </w:tcPr>
          <w:p w14:paraId="2F3D45F6" w14:textId="77777777" w:rsidR="00480C92" w:rsidRPr="00AE7509" w:rsidRDefault="00480C92" w:rsidP="00480C92">
            <w:pPr>
              <w:keepNext/>
              <w:keepLines/>
              <w:spacing w:after="0"/>
              <w:jc w:val="center"/>
              <w:rPr>
                <w:rFonts w:ascii="Arial" w:hAnsi="Arial"/>
                <w:noProof/>
                <w:sz w:val="18"/>
              </w:rPr>
            </w:pPr>
            <w:r w:rsidRPr="00AE7509">
              <w:rPr>
                <w:rFonts w:ascii="Arial" w:hAnsi="Arial"/>
                <w:noProof/>
                <w:sz w:val="18"/>
              </w:rPr>
              <w:t>CA_n78(2A)</w:t>
            </w:r>
          </w:p>
          <w:p w14:paraId="5CB1BA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4C62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26F2D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31378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12C208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4E846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DD4B30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3E5A8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C6BF8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50C9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70D7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0C2D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48B8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CE197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58083E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D1343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4D11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3AFC05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724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38738D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459C36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07708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8CCBF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1E140D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80288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4A0A3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41BBD5D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13DCF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E7583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gridSpan w:val="2"/>
            <w:tcBorders>
              <w:top w:val="single" w:sz="4" w:space="0" w:color="auto"/>
              <w:left w:val="single" w:sz="4" w:space="0" w:color="auto"/>
              <w:bottom w:val="nil"/>
              <w:right w:val="single" w:sz="4" w:space="0" w:color="auto"/>
            </w:tcBorders>
          </w:tcPr>
          <w:p w14:paraId="5D4B3A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A0B8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6CD98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685EBA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63AB9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60FABB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3B85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6D95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7120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69791C2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346A4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DBCA3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EACEB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0A32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44427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59E91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D80D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DDF41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5EA0F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620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F1DF4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36F1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5C91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92940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E4577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0C3A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239A5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9C063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4A849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27BA1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p w14:paraId="1A1A23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7C71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C03E6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CBEF8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6F0C6F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4B218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513A2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3131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13596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2FCC2D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A4A1A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0CEB7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B1D48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32F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4C3537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090B60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749A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DA85D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4C905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497B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4052C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57E90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96D89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B459D0B" w14:textId="77777777" w:rsidR="00480C92" w:rsidRPr="00A36404" w:rsidRDefault="00480C92" w:rsidP="00480C92">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58A65FB3"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1B2326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C44E4ED"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A0F1876"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02A58D5"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39EC7C8"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632CC9"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B9C86D"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624ADA4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A4F071"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gridSpan w:val="2"/>
            <w:tcBorders>
              <w:top w:val="single" w:sz="4" w:space="0" w:color="auto"/>
              <w:left w:val="single" w:sz="4" w:space="0" w:color="auto"/>
              <w:bottom w:val="nil"/>
              <w:right w:val="single" w:sz="4" w:space="0" w:color="auto"/>
            </w:tcBorders>
            <w:vAlign w:val="center"/>
          </w:tcPr>
          <w:p w14:paraId="0EA91BA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3019209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FF1908"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E700007"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BDE84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83EC0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gridSpan w:val="2"/>
            <w:tcBorders>
              <w:top w:val="nil"/>
              <w:left w:val="single" w:sz="4" w:space="0" w:color="auto"/>
              <w:bottom w:val="nil"/>
              <w:right w:val="single" w:sz="4" w:space="0" w:color="auto"/>
            </w:tcBorders>
            <w:vAlign w:val="center"/>
          </w:tcPr>
          <w:p w14:paraId="410321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CEFA6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03DAEE"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1F2BE64"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7EEBA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243485"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1FFFC90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9F93F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969802F"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F677672"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F37D86A"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76550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72A853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0E342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AFBCBCA"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CA_n3B-n7A-n28A-n78A</w:t>
            </w:r>
          </w:p>
        </w:tc>
        <w:tc>
          <w:tcPr>
            <w:tcW w:w="3022" w:type="dxa"/>
            <w:gridSpan w:val="2"/>
            <w:tcBorders>
              <w:top w:val="single" w:sz="4" w:space="0" w:color="auto"/>
              <w:left w:val="single" w:sz="4" w:space="0" w:color="auto"/>
              <w:bottom w:val="nil"/>
              <w:right w:val="single" w:sz="4" w:space="0" w:color="auto"/>
            </w:tcBorders>
          </w:tcPr>
          <w:p w14:paraId="78C5B72E"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41165C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A799BA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655C0F1"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2D7C4E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AA8B1B9"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4B6D2B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BE6C0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gridSpan w:val="2"/>
            <w:tcBorders>
              <w:top w:val="single" w:sz="4" w:space="0" w:color="auto"/>
              <w:left w:val="single" w:sz="4" w:space="0" w:color="auto"/>
              <w:bottom w:val="nil"/>
              <w:right w:val="single" w:sz="4" w:space="0" w:color="auto"/>
            </w:tcBorders>
            <w:vAlign w:val="center"/>
          </w:tcPr>
          <w:p w14:paraId="68442A0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4E8841D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F47B10"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721F10D"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294A3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10757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3D78635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A9D28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52E69D"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3660B7E"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D3E7A5"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6A7CFB"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0849937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CFB50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2FE70A4"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6341721"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67EE6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31E61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A5415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DD787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961D0EC"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CA_n3B-n7A-n28A-n78(2A)</w:t>
            </w:r>
          </w:p>
        </w:tc>
        <w:tc>
          <w:tcPr>
            <w:tcW w:w="3022" w:type="dxa"/>
            <w:gridSpan w:val="2"/>
            <w:tcBorders>
              <w:top w:val="single" w:sz="4" w:space="0" w:color="auto"/>
              <w:left w:val="single" w:sz="4" w:space="0" w:color="auto"/>
              <w:bottom w:val="nil"/>
              <w:right w:val="single" w:sz="4" w:space="0" w:color="auto"/>
            </w:tcBorders>
          </w:tcPr>
          <w:p w14:paraId="4898CAB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8A5DEA5"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E5B25B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9C221F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9EB85B"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F1365E9"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6395005"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FBFA86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AB85E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4D3CC1A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94945C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621B96"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BC8F421"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74A570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F97FF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53B030B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551E3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06BBB4"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C5BF57B"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E54AB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70694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1C83D3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D8ECA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47488C8"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5B03CF8"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1FC78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36E3F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77D4EE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F1AEB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2FAE070"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CA_n3B-n7B-n28A-n78A</w:t>
            </w:r>
          </w:p>
        </w:tc>
        <w:tc>
          <w:tcPr>
            <w:tcW w:w="3022" w:type="dxa"/>
            <w:gridSpan w:val="2"/>
            <w:tcBorders>
              <w:top w:val="single" w:sz="4" w:space="0" w:color="auto"/>
              <w:left w:val="single" w:sz="4" w:space="0" w:color="auto"/>
              <w:bottom w:val="nil"/>
              <w:right w:val="single" w:sz="4" w:space="0" w:color="auto"/>
            </w:tcBorders>
          </w:tcPr>
          <w:p w14:paraId="0D80FD8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88A2F6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487D3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F7C2A6"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F3523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A4ED4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D2EAD14"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2B2C9A3"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EE1EF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0D26149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56076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C7861B"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370906E"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0617E8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403EE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16BA552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E678B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A950B5"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A8A0CD0"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1A785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87168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0877A4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92E45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B29392"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1D428C5"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2CFA8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93517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1A97FA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F8603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44E99B2" w14:textId="77777777" w:rsidR="00480C92" w:rsidRPr="00A36404" w:rsidRDefault="00480C92" w:rsidP="00480C92">
            <w:pPr>
              <w:keepNext/>
              <w:keepLines/>
              <w:spacing w:after="0"/>
              <w:jc w:val="center"/>
              <w:rPr>
                <w:rFonts w:ascii="Arial" w:hAnsi="Arial"/>
                <w:sz w:val="18"/>
              </w:rPr>
            </w:pPr>
            <w:r w:rsidRPr="00DB4592">
              <w:rPr>
                <w:rFonts w:ascii="Arial" w:hAnsi="Arial"/>
                <w:sz w:val="18"/>
                <w:lang w:eastAsia="zh-CN"/>
              </w:rPr>
              <w:t>CA_n3B-n7B-n28A-n78(2A)</w:t>
            </w:r>
          </w:p>
        </w:tc>
        <w:tc>
          <w:tcPr>
            <w:tcW w:w="3022" w:type="dxa"/>
            <w:gridSpan w:val="2"/>
            <w:tcBorders>
              <w:top w:val="single" w:sz="4" w:space="0" w:color="auto"/>
              <w:left w:val="single" w:sz="4" w:space="0" w:color="auto"/>
              <w:bottom w:val="nil"/>
              <w:right w:val="single" w:sz="4" w:space="0" w:color="auto"/>
            </w:tcBorders>
          </w:tcPr>
          <w:p w14:paraId="366B3594"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9F3488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532541D"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6D193A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1B6E6C"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4681AD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8DBBDB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10B0EF8"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304A1DF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6CF08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3C53B29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038BF4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9011BE"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205984B"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BB028C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19F2C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6E82851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BB0E4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0F3E25"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FCFD720"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7CBD9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832BD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0A34CD7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316F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12038B2" w14:textId="77777777" w:rsidR="00480C92" w:rsidRPr="00A36404" w:rsidRDefault="00480C92" w:rsidP="00480C92">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C2C029D" w14:textId="77777777" w:rsidR="00480C92" w:rsidRDefault="00480C92" w:rsidP="00480C92">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6D4E46"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60BC67"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D28A7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5447F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084CEE8" w14:textId="77777777" w:rsidR="00480C92" w:rsidRPr="00AE7509" w:rsidRDefault="00480C92" w:rsidP="00480C92">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62027791" w14:textId="77777777" w:rsidR="00480C92" w:rsidRPr="00AE7509" w:rsidRDefault="00480C92" w:rsidP="00480C92">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13B1D4F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844A3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6C3521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2E699B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55A3F7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41F63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90C14E"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7548E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1F805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A3C3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3A4D59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A27A8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42D539"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3FFAB9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09F12E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3B04D5" w14:textId="77777777" w:rsidTr="00C40674">
        <w:trPr>
          <w:gridAfter w:val="1"/>
          <w:trHeight w:val="29"/>
        </w:trPr>
        <w:tc>
          <w:tcPr>
            <w:tcW w:w="2833" w:type="dxa"/>
            <w:gridSpan w:val="2"/>
            <w:tcBorders>
              <w:top w:val="nil"/>
              <w:left w:val="single" w:sz="4" w:space="0" w:color="auto"/>
              <w:bottom w:val="single" w:sz="4" w:space="0" w:color="auto"/>
              <w:right w:val="single" w:sz="4" w:space="0" w:color="auto"/>
            </w:tcBorders>
          </w:tcPr>
          <w:p w14:paraId="429CC5E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3601A1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D6880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92E39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5E2194" w14:textId="77777777" w:rsidR="00480C92" w:rsidRPr="00AE7509" w:rsidRDefault="00480C92" w:rsidP="00480C92">
            <w:pPr>
              <w:keepNext/>
              <w:keepLines/>
              <w:spacing w:after="0"/>
              <w:jc w:val="center"/>
              <w:rPr>
                <w:rFonts w:ascii="Arial" w:hAnsi="Arial"/>
                <w:sz w:val="18"/>
                <w:lang w:val="en-US" w:eastAsia="zh-CN" w:bidi="ar"/>
              </w:rPr>
            </w:pPr>
          </w:p>
        </w:tc>
      </w:tr>
      <w:tr w:rsidR="00C40674" w:rsidRPr="00AE7509" w14:paraId="0AE42D9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351F9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gridSpan w:val="2"/>
            <w:tcBorders>
              <w:top w:val="single" w:sz="4" w:space="0" w:color="auto"/>
              <w:left w:val="single" w:sz="4" w:space="0" w:color="auto"/>
              <w:bottom w:val="nil"/>
              <w:right w:val="single" w:sz="4" w:space="0" w:color="auto"/>
            </w:tcBorders>
          </w:tcPr>
          <w:p w14:paraId="3F09D73F"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7935B3C"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1FF458"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3EDD55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1F6BAA"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4E721D8B"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73830B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B600B9"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46B79C"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FEC5F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FE97D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2812C7AD"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6DA84D9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56748D4"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61B2C6"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1433E4"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178321"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700E3F89"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19F87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CB5D6E6"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7021A3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B354D1"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C9A44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AB0F7AA"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4F8CAD2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95EDB6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gridSpan w:val="2"/>
            <w:tcBorders>
              <w:top w:val="single" w:sz="4" w:space="0" w:color="auto"/>
              <w:left w:val="single" w:sz="4" w:space="0" w:color="auto"/>
              <w:bottom w:val="nil"/>
              <w:right w:val="single" w:sz="4" w:space="0" w:color="auto"/>
            </w:tcBorders>
          </w:tcPr>
          <w:p w14:paraId="1713F243"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341A0C5"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7C19AC1"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5ABB4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48CE579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0452A4"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53E33C4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4128A62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DAF1C7"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7A45E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D74909"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19D3F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48E62BBC"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5D5EE9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7C3F93"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9FD6D2"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01301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9FFC97"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1FA9F2D7"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B9A763" w14:textId="77777777" w:rsidTr="009E5C17">
        <w:trPr>
          <w:gridAfter w:val="1"/>
          <w:trHeight w:val="29"/>
        </w:trPr>
        <w:tc>
          <w:tcPr>
            <w:tcW w:w="2833" w:type="dxa"/>
            <w:gridSpan w:val="2"/>
            <w:tcBorders>
              <w:top w:val="nil"/>
              <w:left w:val="single" w:sz="4" w:space="0" w:color="auto"/>
              <w:bottom w:val="single" w:sz="4" w:space="0" w:color="auto"/>
              <w:right w:val="single" w:sz="4" w:space="0" w:color="auto"/>
            </w:tcBorders>
          </w:tcPr>
          <w:p w14:paraId="0B2F9B9C"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C716758"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96733B"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CF9D96"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52DD66B2" w14:textId="77777777" w:rsidR="00C40674" w:rsidRPr="00AE7509" w:rsidRDefault="00C40674" w:rsidP="00C40674">
            <w:pPr>
              <w:keepNext/>
              <w:keepLines/>
              <w:spacing w:after="0"/>
              <w:jc w:val="center"/>
              <w:rPr>
                <w:rFonts w:ascii="Arial" w:hAnsi="Arial"/>
                <w:sz w:val="18"/>
                <w:lang w:val="en-US" w:eastAsia="zh-CN" w:bidi="ar"/>
              </w:rPr>
            </w:pPr>
          </w:p>
        </w:tc>
      </w:tr>
      <w:tr w:rsidR="007C278A" w:rsidRPr="00AE7509" w14:paraId="0B34BEC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75749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gridSpan w:val="2"/>
            <w:tcBorders>
              <w:top w:val="single" w:sz="4" w:space="0" w:color="auto"/>
              <w:left w:val="single" w:sz="4" w:space="0" w:color="auto"/>
              <w:bottom w:val="nil"/>
              <w:right w:val="single" w:sz="4" w:space="0" w:color="auto"/>
            </w:tcBorders>
          </w:tcPr>
          <w:p w14:paraId="6ABC9F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43DD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8D53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FD772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759CF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B8C3AF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4DBF798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5A577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EAF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44A4C76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8671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B4FD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7953C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208ECD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16F448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27316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81DA5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A2DA8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2A573F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05E755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C7E84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E9532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C9E2F8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9321D8"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862B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4399A9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50EBB77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299A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B28B91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gridSpan w:val="2"/>
            <w:tcBorders>
              <w:top w:val="single" w:sz="4" w:space="0" w:color="auto"/>
              <w:left w:val="single" w:sz="4" w:space="0" w:color="auto"/>
              <w:bottom w:val="nil"/>
              <w:right w:val="single" w:sz="4" w:space="0" w:color="auto"/>
            </w:tcBorders>
          </w:tcPr>
          <w:p w14:paraId="645290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8758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950CA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B7F9A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4F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7F144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4DE1B8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77AE5F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D5F51F"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6FFF8E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23892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51743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E4FE2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7AF829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D5F670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6997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0D3E8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24593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80930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4996AA1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408607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36731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DF2C81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5F2913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B9BEA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1D4C89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1F34B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15B73D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EE980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gridSpan w:val="2"/>
            <w:tcBorders>
              <w:top w:val="single" w:sz="4" w:space="0" w:color="auto"/>
              <w:left w:val="single" w:sz="4" w:space="0" w:color="auto"/>
              <w:bottom w:val="nil"/>
              <w:right w:val="single" w:sz="4" w:space="0" w:color="auto"/>
            </w:tcBorders>
          </w:tcPr>
          <w:p w14:paraId="0EE1B4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3E328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C831D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CFFA3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33C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5107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7E9A0F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74B8C3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850084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7BB221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77372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8C84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CF82F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4CDF22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73D74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D020C9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CBB4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D09A8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C6166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357091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D04D23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44D5D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2A9803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A9119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1432C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1EDF3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0935C3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F9D80F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BCC4D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rPr>
              <w:t>CA_n3A-n28A-n38A-n78A</w:t>
            </w:r>
          </w:p>
        </w:tc>
        <w:tc>
          <w:tcPr>
            <w:tcW w:w="3022" w:type="dxa"/>
            <w:gridSpan w:val="2"/>
            <w:tcBorders>
              <w:top w:val="single" w:sz="4" w:space="0" w:color="auto"/>
              <w:left w:val="single" w:sz="4" w:space="0" w:color="auto"/>
              <w:bottom w:val="nil"/>
              <w:right w:val="single" w:sz="4" w:space="0" w:color="auto"/>
            </w:tcBorders>
          </w:tcPr>
          <w:p w14:paraId="57BCA0A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A6B67E0"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57CF4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25B659BD"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655B6C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69BE14"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4BADD524"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D691AE"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09FA4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177B04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91530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F649271"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5052ED57"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67F8DA"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67C27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AB411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DF7F18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CE2E40F"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4753D709"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6D47F6"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96EA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4A7A1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7EEB2B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BF95B4D"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483066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3DCDC5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AFCD60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0AAE8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7AA99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6CA65D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1DB0E56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65CA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C8C2831"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7FBA3A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4C2626"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136054B4"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9E292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B9D73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426A368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AB408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7348D3"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2FBD9F72"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9A95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7D5CCB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BF16B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EB3E0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D828C7" w14:textId="77777777" w:rsidR="007C278A" w:rsidRPr="00AE7509" w:rsidRDefault="007C278A" w:rsidP="007C278A">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52A1460A" w14:textId="77777777" w:rsidR="007C278A" w:rsidRPr="00AE7509" w:rsidRDefault="007C278A" w:rsidP="007C278A">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08CF4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D0431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4DF848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A9DA6F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4B855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5EC2AA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D0EC31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A5E6B1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33F64B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2088B8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CDD0D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74EBF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0310ABC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19ACC55"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37C340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1AD9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233E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2D45C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24DB58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0DDA87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E653E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E4A16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4108A0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8B8B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978609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A1EC7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BA1B8F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2DD75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DAA888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43B8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B0F6E7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A0E24A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4560E0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41DD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gridSpan w:val="2"/>
            <w:tcBorders>
              <w:top w:val="single" w:sz="4" w:space="0" w:color="auto"/>
              <w:left w:val="single" w:sz="4" w:space="0" w:color="auto"/>
              <w:bottom w:val="nil"/>
              <w:right w:val="single" w:sz="4" w:space="0" w:color="auto"/>
            </w:tcBorders>
          </w:tcPr>
          <w:p w14:paraId="27E70E44"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61B05CA"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5BA1457"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EAB0E0B"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469DED"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07257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433DDC1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37312E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4D8984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0F7298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649AF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9A356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FF55F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0E9171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CCC341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1F58A9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00EB7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F573D9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E32E5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67486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F4B973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8DC21C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3D27E0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D3A7F6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83591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A0EEB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gridSpan w:val="2"/>
            <w:tcBorders>
              <w:top w:val="nil"/>
              <w:left w:val="single" w:sz="4" w:space="0" w:color="auto"/>
              <w:bottom w:val="single" w:sz="4" w:space="0" w:color="auto"/>
              <w:right w:val="single" w:sz="4" w:space="0" w:color="auto"/>
            </w:tcBorders>
          </w:tcPr>
          <w:p w14:paraId="697BAE5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316595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080DB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0039B4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567915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13F54BB"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5A23E5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C3D354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33140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3371391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9A7C8D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4D10E1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7C278A" w:rsidRPr="00AE7509" w14:paraId="3934AC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6EB91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BFC10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5D3E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18395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A0ABE5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665F79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4D9F49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888C9B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AFB6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A0C00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9809F2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A8BE32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0D7B7E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EB6787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38A14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C90338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7314A85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F601F6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3965A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gridSpan w:val="2"/>
            <w:tcBorders>
              <w:top w:val="single" w:sz="4" w:space="0" w:color="auto"/>
              <w:left w:val="single" w:sz="4" w:space="0" w:color="auto"/>
              <w:bottom w:val="nil"/>
              <w:right w:val="single" w:sz="4" w:space="0" w:color="auto"/>
            </w:tcBorders>
          </w:tcPr>
          <w:p w14:paraId="1A1EEDDD"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97ECE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726968C2"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50E4D5C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EB3F70"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CED9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2113E7C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3AE89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9EDB5B1"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E40AB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5A216B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4EA2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C2CC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69317F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AFBF05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E2DA6D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F0C85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D422E1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EEC73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95DCF9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7EF2A84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85501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8678A2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72C15D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4FD0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5E0CD2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CE425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A6581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05E1C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gridSpan w:val="2"/>
            <w:tcBorders>
              <w:top w:val="single" w:sz="4" w:space="0" w:color="auto"/>
              <w:left w:val="single" w:sz="4" w:space="0" w:color="auto"/>
              <w:bottom w:val="nil"/>
              <w:right w:val="single" w:sz="4" w:space="0" w:color="auto"/>
            </w:tcBorders>
          </w:tcPr>
          <w:p w14:paraId="1572AA06"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AF16F49"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B472BD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468EB23"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8115B0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CDD25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2AF5A90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D62241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910840B"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0EF818F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8F1A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5EF725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02C3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4B1F93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576F09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29E673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E25BE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CEB774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4C46B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940FB5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7CF65EC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5567B0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1EA4C9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48861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14D4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4D3906F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1FCD62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DFE3C8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1BB4F22"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gridSpan w:val="2"/>
            <w:tcBorders>
              <w:top w:val="single" w:sz="4" w:space="0" w:color="auto"/>
              <w:left w:val="single" w:sz="4" w:space="0" w:color="auto"/>
              <w:bottom w:val="nil"/>
              <w:right w:val="single" w:sz="4" w:space="0" w:color="auto"/>
            </w:tcBorders>
          </w:tcPr>
          <w:p w14:paraId="09D781AE"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CA_n3A-n28A</w:t>
            </w:r>
          </w:p>
          <w:p w14:paraId="2B9697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CA_n3A-n41A</w:t>
            </w:r>
          </w:p>
          <w:p w14:paraId="4B49742A"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CA_n3A-n79A</w:t>
            </w:r>
          </w:p>
          <w:p w14:paraId="5BFA59C4"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CA_n28A-n41A</w:t>
            </w:r>
          </w:p>
          <w:p w14:paraId="2E52A8F1"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CA_n28A-n79A</w:t>
            </w:r>
          </w:p>
          <w:p w14:paraId="3427FF3E"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7D77B14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73D8129B"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434EB839"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7C278A" w:rsidRPr="00AE7509" w14:paraId="4F94B21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D659888" w14:textId="77777777" w:rsidR="007C278A" w:rsidRPr="00AE7509" w:rsidRDefault="007C278A" w:rsidP="007C278A">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1D9972CC" w14:textId="77777777" w:rsidR="007C278A" w:rsidRPr="00AE7509" w:rsidRDefault="007C278A" w:rsidP="007C278A">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D5CA56"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7EC010FE"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958D29E"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2A55C6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8018A2" w14:textId="77777777" w:rsidR="007C278A" w:rsidRPr="00AE7509" w:rsidRDefault="007C278A" w:rsidP="007C278A">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4B3DCC41" w14:textId="77777777" w:rsidR="007C278A" w:rsidRPr="00AE7509" w:rsidRDefault="007C278A" w:rsidP="007C278A">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D1A57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1C4B2FF"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213BD65"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327D776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7BE2A66" w14:textId="77777777" w:rsidR="007C278A" w:rsidRPr="00AE7509" w:rsidRDefault="007C278A" w:rsidP="007C278A">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56D67E5" w14:textId="77777777" w:rsidR="007C278A" w:rsidRPr="00AE7509" w:rsidRDefault="007C278A" w:rsidP="007C278A">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3771B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gridSpan w:val="2"/>
            <w:tcBorders>
              <w:top w:val="single" w:sz="4" w:space="0" w:color="auto"/>
              <w:left w:val="single" w:sz="4" w:space="0" w:color="auto"/>
              <w:bottom w:val="single" w:sz="4" w:space="0" w:color="auto"/>
              <w:right w:val="single" w:sz="4" w:space="0" w:color="auto"/>
            </w:tcBorders>
          </w:tcPr>
          <w:p w14:paraId="6711614D"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20CEA430"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516CB0D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25AFD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47B2F8C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7FF241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219585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5F8383"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844F40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51CC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05114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038F55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CCD0C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C550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C8764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6E63A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F1B9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676D5B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9571B7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587D9F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5ABB8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E3EB9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D1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4AE921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6CBDB9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B0072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C0B4B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E192D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CC2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0D859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76ED8F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36B16C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0F0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0A8019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F64DAF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B31BBAF"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DF9DC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92AF5C"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75E3B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6512317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0600EB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6C4E50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0345A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54A4E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482ED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3A4C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739DFB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EC32A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72C0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3888B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49502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9490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41830D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gridSpan w:val="2"/>
            <w:tcBorders>
              <w:top w:val="nil"/>
              <w:left w:val="single" w:sz="4" w:space="0" w:color="auto"/>
              <w:bottom w:val="nil"/>
              <w:right w:val="single" w:sz="4" w:space="0" w:color="auto"/>
            </w:tcBorders>
          </w:tcPr>
          <w:p w14:paraId="5BA4984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F707B4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14CC6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77535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C474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28C7EB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1892B68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98C152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93756A0" w14:textId="77777777" w:rsidR="007C278A" w:rsidRPr="00AE7509" w:rsidRDefault="007C278A" w:rsidP="007C278A">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4B02F232"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B12393C"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2AA12B"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F75B774"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20BA5E6"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3E82A58" w14:textId="77777777" w:rsidR="007C278A" w:rsidRPr="00AE7509" w:rsidRDefault="007C278A" w:rsidP="007C278A">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4CAD37E1"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C458F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gridSpan w:val="2"/>
            <w:tcBorders>
              <w:top w:val="single" w:sz="4" w:space="0" w:color="auto"/>
              <w:left w:val="single" w:sz="4" w:space="0" w:color="auto"/>
              <w:bottom w:val="nil"/>
              <w:right w:val="single" w:sz="4" w:space="0" w:color="auto"/>
            </w:tcBorders>
          </w:tcPr>
          <w:p w14:paraId="039656C9" w14:textId="77777777" w:rsidR="007C278A" w:rsidRPr="00AE7509" w:rsidRDefault="007C278A" w:rsidP="007C278A">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7C278A" w:rsidRPr="00AE7509" w14:paraId="097632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13E1CA" w14:textId="77777777" w:rsidR="007C278A" w:rsidRPr="00AE7509" w:rsidRDefault="007C278A" w:rsidP="007C278A">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6BC9E8CF" w14:textId="77777777" w:rsidR="007C278A" w:rsidRPr="00AE7509" w:rsidRDefault="007C278A" w:rsidP="007C278A">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F532A7"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48A508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7E407284"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228F09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693A8A" w14:textId="77777777" w:rsidR="007C278A" w:rsidRPr="00AE7509" w:rsidRDefault="007C278A" w:rsidP="007C278A">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5DF7825E" w14:textId="77777777" w:rsidR="007C278A" w:rsidRPr="00AE7509" w:rsidRDefault="007C278A" w:rsidP="007C278A">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B513FDD"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70BFA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21A215BE"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2E36620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7A1BCA5" w14:textId="77777777" w:rsidR="007C278A" w:rsidRPr="00AE7509" w:rsidRDefault="007C278A" w:rsidP="007C278A">
            <w:pPr>
              <w:keepNext/>
              <w:keepLines/>
              <w:spacing w:after="0"/>
              <w:jc w:val="center"/>
              <w:rPr>
                <w:rFonts w:ascii="Arial" w:hAnsi="Arial"/>
                <w:noProof/>
                <w:sz w:val="18"/>
              </w:rPr>
            </w:pPr>
          </w:p>
        </w:tc>
        <w:tc>
          <w:tcPr>
            <w:tcW w:w="3022" w:type="dxa"/>
            <w:gridSpan w:val="2"/>
            <w:tcBorders>
              <w:top w:val="nil"/>
              <w:left w:val="single" w:sz="4" w:space="0" w:color="auto"/>
              <w:bottom w:val="single" w:sz="4" w:space="0" w:color="auto"/>
              <w:right w:val="single" w:sz="4" w:space="0" w:color="auto"/>
            </w:tcBorders>
          </w:tcPr>
          <w:p w14:paraId="72CEFB34" w14:textId="77777777" w:rsidR="007C278A" w:rsidRPr="00AE7509" w:rsidRDefault="007C278A" w:rsidP="007C278A">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87DE00"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3C5C4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3BFE84B8"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417F72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75BA8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gridSpan w:val="2"/>
            <w:tcBorders>
              <w:top w:val="single" w:sz="4" w:space="0" w:color="auto"/>
              <w:left w:val="single" w:sz="4" w:space="0" w:color="auto"/>
              <w:bottom w:val="nil"/>
              <w:right w:val="single" w:sz="4" w:space="0" w:color="auto"/>
            </w:tcBorders>
          </w:tcPr>
          <w:p w14:paraId="126C1B50"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8607AB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851AB16"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1D193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75D7C5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8771C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2C96A5C0"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A6192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7C4AF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7C278A" w:rsidRPr="00AE7509" w14:paraId="182E4C4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716CB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6437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C1F5E2"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702AB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3C86BDD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2BF56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322C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6E972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E4BBB1"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60164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7E6AC5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8149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E720A1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FB065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2F826F"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0DABD11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13802C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FE892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D7B1336" w14:textId="77777777" w:rsidR="007C278A" w:rsidRPr="00AE7509" w:rsidRDefault="007C278A" w:rsidP="007C278A">
            <w:pPr>
              <w:keepNext/>
              <w:keepLines/>
              <w:spacing w:after="0"/>
              <w:jc w:val="center"/>
              <w:rPr>
                <w:rFonts w:ascii="Arial" w:hAnsi="Arial"/>
                <w:sz w:val="18"/>
              </w:rPr>
            </w:pPr>
            <w:r w:rsidRPr="00AE7509">
              <w:rPr>
                <w:rFonts w:ascii="Arial" w:hAnsi="Arial"/>
                <w:noProof/>
                <w:sz w:val="18"/>
              </w:rPr>
              <w:t>CA_n3A-n41A-n77(2A)-n79A</w:t>
            </w:r>
          </w:p>
        </w:tc>
        <w:tc>
          <w:tcPr>
            <w:tcW w:w="3022" w:type="dxa"/>
            <w:gridSpan w:val="2"/>
            <w:tcBorders>
              <w:top w:val="single" w:sz="4" w:space="0" w:color="auto"/>
              <w:left w:val="single" w:sz="4" w:space="0" w:color="auto"/>
              <w:bottom w:val="nil"/>
              <w:right w:val="single" w:sz="4" w:space="0" w:color="auto"/>
            </w:tcBorders>
          </w:tcPr>
          <w:p w14:paraId="759CF2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10E45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3B8B299D"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4C847E5"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7B108D"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36F4CB" w14:textId="77777777" w:rsidR="007C278A" w:rsidRPr="00AE7509" w:rsidRDefault="007C278A" w:rsidP="007C278A">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355A0E73"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AE931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3F2113B9"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7C278A" w:rsidRPr="00AE7509" w14:paraId="407252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E195E9" w14:textId="77777777" w:rsidR="007C278A" w:rsidRPr="00AE7509" w:rsidRDefault="007C278A" w:rsidP="007C278A">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E40CA36" w14:textId="77777777" w:rsidR="007C278A" w:rsidRPr="00AE7509" w:rsidRDefault="007C278A" w:rsidP="007C278A">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9A46CC"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79AB7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56C8D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FFE0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D856DB" w14:textId="77777777" w:rsidR="007C278A" w:rsidRPr="00AE7509" w:rsidRDefault="007C278A" w:rsidP="007C278A">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288F923" w14:textId="77777777" w:rsidR="007C278A" w:rsidRPr="00AE7509" w:rsidRDefault="007C278A" w:rsidP="007C278A">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CA64A5"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E83D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7323AF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B20A58C" w14:textId="77777777" w:rsidTr="000C44C4">
        <w:trPr>
          <w:gridAfter w:val="1"/>
          <w:trHeight w:val="29"/>
        </w:trPr>
        <w:tc>
          <w:tcPr>
            <w:tcW w:w="2833" w:type="dxa"/>
            <w:gridSpan w:val="2"/>
            <w:tcBorders>
              <w:top w:val="nil"/>
              <w:left w:val="single" w:sz="4" w:space="0" w:color="auto"/>
              <w:bottom w:val="single" w:sz="4" w:space="0" w:color="auto"/>
              <w:right w:val="single" w:sz="4" w:space="0" w:color="auto"/>
            </w:tcBorders>
          </w:tcPr>
          <w:p w14:paraId="055AAA4F" w14:textId="77777777" w:rsidR="007C278A" w:rsidRPr="00AE7509" w:rsidRDefault="007C278A" w:rsidP="007C278A">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244564B" w14:textId="77777777" w:rsidR="007C278A" w:rsidRPr="00AE7509" w:rsidRDefault="007C278A" w:rsidP="007C278A">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AF3A90"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67666C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5F5B42D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CD9E19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E7BCB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gridSpan w:val="2"/>
            <w:tcBorders>
              <w:top w:val="single" w:sz="4" w:space="0" w:color="auto"/>
              <w:left w:val="single" w:sz="4" w:space="0" w:color="auto"/>
              <w:bottom w:val="nil"/>
              <w:right w:val="single" w:sz="4" w:space="0" w:color="auto"/>
            </w:tcBorders>
          </w:tcPr>
          <w:p w14:paraId="2E398BBE" w14:textId="77777777" w:rsidR="007C278A" w:rsidRPr="00E633DD" w:rsidRDefault="007C278A" w:rsidP="007C278A">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0B2C6FF"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CA_n5A-n25A</w:t>
            </w:r>
          </w:p>
          <w:p w14:paraId="15890FB6"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CA_n5A-n66A</w:t>
            </w:r>
          </w:p>
          <w:p w14:paraId="462C8252"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4906F6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CA_n25A-n66A</w:t>
            </w:r>
          </w:p>
          <w:p w14:paraId="240DFC8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9CF55F" w14:textId="77777777" w:rsidR="007C278A" w:rsidRPr="00AE7509" w:rsidRDefault="007C278A" w:rsidP="007C278A">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6B7E1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5F63E89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6DECFE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B2CD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DAFA1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CF3C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5DD0D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C215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5CF170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7609CA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8FA5B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D4696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DCF9D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669DA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F8730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E9CF9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6631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B7366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3BCC7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21F10F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DA047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C14BF8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ECE0B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gridSpan w:val="2"/>
            <w:tcBorders>
              <w:top w:val="single" w:sz="4" w:space="0" w:color="auto"/>
              <w:left w:val="single" w:sz="4" w:space="0" w:color="auto"/>
              <w:bottom w:val="nil"/>
              <w:right w:val="single" w:sz="4" w:space="0" w:color="auto"/>
            </w:tcBorders>
          </w:tcPr>
          <w:p w14:paraId="119395D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65E6F91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68EDFD5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0D1C7EE6"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93CE8F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50C11F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BE4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16125A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93472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633735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0401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B4775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5428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89A82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A8332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8889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DBC8D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B48E7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CB15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F084D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C8A37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4B4A5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063C6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C47572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E7BE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08D93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25343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CA0A1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66F5D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gridSpan w:val="2"/>
            <w:tcBorders>
              <w:top w:val="single" w:sz="4" w:space="0" w:color="auto"/>
              <w:left w:val="single" w:sz="4" w:space="0" w:color="auto"/>
              <w:bottom w:val="nil"/>
              <w:right w:val="single" w:sz="4" w:space="0" w:color="auto"/>
            </w:tcBorders>
          </w:tcPr>
          <w:p w14:paraId="39694B3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1776DAD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45B53DFF"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551830B5"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C117E2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66205A7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23B03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CF8E3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32E2E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A38655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F1FA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2BD06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E64F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D8918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7302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211D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9514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402E1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342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3797C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69F89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F4858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53C6B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AFB313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9D24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49835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E5278E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25047A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BB2E5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gridSpan w:val="2"/>
            <w:tcBorders>
              <w:top w:val="single" w:sz="4" w:space="0" w:color="auto"/>
              <w:left w:val="single" w:sz="4" w:space="0" w:color="auto"/>
              <w:bottom w:val="nil"/>
              <w:right w:val="single" w:sz="4" w:space="0" w:color="auto"/>
            </w:tcBorders>
          </w:tcPr>
          <w:p w14:paraId="692ABDA9"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7BAE811"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CA_n5A-n25A</w:t>
            </w:r>
          </w:p>
          <w:p w14:paraId="4865AEB0"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CA_n5A-n66A</w:t>
            </w:r>
          </w:p>
          <w:p w14:paraId="7FEB7FF5"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0898DB09"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CA_n25A-n66A</w:t>
            </w:r>
          </w:p>
          <w:p w14:paraId="6B1793A7"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2884E08"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42262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4D9168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E565D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3903D0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D908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23A57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8EB3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C9B1B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583278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8CA26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8257C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66DB75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1F8D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778BC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DDFFA2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26A51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401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0CA7BE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00FB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7CAC2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88E96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DFA0C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971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gridSpan w:val="2"/>
            <w:tcBorders>
              <w:top w:val="single" w:sz="4" w:space="0" w:color="auto"/>
              <w:left w:val="single" w:sz="4" w:space="0" w:color="auto"/>
              <w:bottom w:val="nil"/>
              <w:right w:val="single" w:sz="4" w:space="0" w:color="auto"/>
            </w:tcBorders>
          </w:tcPr>
          <w:p w14:paraId="695294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02956B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6CF090E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F3F9B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21C0790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6FF043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F477D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4A335A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44F3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D44B63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428346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7052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06B5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968E28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7C6B61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4AE5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106E9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6EAF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453C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1257E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67673F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2028A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61AFD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3A3D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E90E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AD5BF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527B38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B4724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C44E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gridSpan w:val="2"/>
            <w:tcBorders>
              <w:top w:val="single" w:sz="4" w:space="0" w:color="auto"/>
              <w:left w:val="single" w:sz="4" w:space="0" w:color="auto"/>
              <w:bottom w:val="nil"/>
              <w:right w:val="single" w:sz="4" w:space="0" w:color="auto"/>
            </w:tcBorders>
          </w:tcPr>
          <w:p w14:paraId="39130121"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91F1E57"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29DBB0C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C1A36A2"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44AECB5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00BC28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D5BDA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57D52F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8856D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ADBDC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909A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9387F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D375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93D82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7B61E1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C858C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56A8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9A7A6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57F0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8ABB8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EBFEBD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BE25DF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02757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160AE9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16D3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7C6B1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3CA0477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1F927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63BE6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gridSpan w:val="2"/>
            <w:tcBorders>
              <w:top w:val="single" w:sz="4" w:space="0" w:color="auto"/>
              <w:left w:val="single" w:sz="4" w:space="0" w:color="auto"/>
              <w:bottom w:val="nil"/>
              <w:right w:val="single" w:sz="4" w:space="0" w:color="auto"/>
            </w:tcBorders>
          </w:tcPr>
          <w:p w14:paraId="230E921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010711C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074223E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F687DF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36B4FC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5858EF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6F359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0CC6D4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D89E4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505A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43A9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B9BA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4705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9B942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333910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84F6A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9D114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AD94D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348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91206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382E4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81A8A5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F6B9E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645F7E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435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03A0E7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ECFE1E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B127F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D3974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gridSpan w:val="2"/>
            <w:tcBorders>
              <w:top w:val="single" w:sz="4" w:space="0" w:color="auto"/>
              <w:left w:val="single" w:sz="4" w:space="0" w:color="auto"/>
              <w:bottom w:val="nil"/>
              <w:right w:val="single" w:sz="4" w:space="0" w:color="auto"/>
            </w:tcBorders>
          </w:tcPr>
          <w:p w14:paraId="30359255"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123B9A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3B42E7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267BBC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609AFF9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354BC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6E4D6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407E6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E271D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ACA40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56D4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17551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28EFF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D897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DEEBCB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171E38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13730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3054D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32B3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20F1E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900DE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4978C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33855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88E604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0F39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8177A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77B1139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D43CA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0AB13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gridSpan w:val="2"/>
            <w:tcBorders>
              <w:top w:val="single" w:sz="4" w:space="0" w:color="auto"/>
              <w:left w:val="single" w:sz="4" w:space="0" w:color="auto"/>
              <w:bottom w:val="nil"/>
              <w:right w:val="single" w:sz="4" w:space="0" w:color="auto"/>
            </w:tcBorders>
          </w:tcPr>
          <w:p w14:paraId="5E1AF1D3"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4ABC1C6B"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D9B1CDF"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AF7559"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035A51C"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50BEB7A"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5558C06"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1DE9A0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6CB3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CC53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9BC99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28896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2BCBA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305E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8AAB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9908EA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3273C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5E28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372D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D086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BC041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98BAB2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A9A60E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8F72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288BF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8E59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FFB04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F394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19AFE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F8515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gridSpan w:val="2"/>
            <w:tcBorders>
              <w:top w:val="single" w:sz="4" w:space="0" w:color="auto"/>
              <w:left w:val="single" w:sz="4" w:space="0" w:color="auto"/>
              <w:bottom w:val="nil"/>
              <w:right w:val="single" w:sz="4" w:space="0" w:color="auto"/>
            </w:tcBorders>
          </w:tcPr>
          <w:p w14:paraId="0F98979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BFB6B3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4E140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61FB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F068D7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6EEB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F468C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40923A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4E891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969551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7DEE5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2E17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3B74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1F644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FB04C3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16C70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F13A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66CB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936C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DC75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457EC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A9C22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DF1E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9A756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9776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7BBC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AC982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AAB5ED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E8990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gridSpan w:val="2"/>
            <w:tcBorders>
              <w:top w:val="single" w:sz="4" w:space="0" w:color="auto"/>
              <w:left w:val="single" w:sz="4" w:space="0" w:color="auto"/>
              <w:bottom w:val="nil"/>
              <w:right w:val="single" w:sz="4" w:space="0" w:color="auto"/>
            </w:tcBorders>
          </w:tcPr>
          <w:p w14:paraId="4E6667A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9A3641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43617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FFF7C14"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4807A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5A32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C5E0D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F3F3A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7B80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52F08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635F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E43B32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3D73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E7972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4182BB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CBB4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E1BF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5742A5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89F9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C2C8A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3C9764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58943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C70E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E970FE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4AAE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02553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303FEF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9DE489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03B81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gridSpan w:val="2"/>
            <w:tcBorders>
              <w:top w:val="single" w:sz="4" w:space="0" w:color="auto"/>
              <w:left w:val="single" w:sz="4" w:space="0" w:color="auto"/>
              <w:bottom w:val="nil"/>
              <w:right w:val="single" w:sz="4" w:space="0" w:color="auto"/>
            </w:tcBorders>
          </w:tcPr>
          <w:p w14:paraId="65D4FBAB"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6C7A98F"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4C0B602"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013232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9383A0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D16F47D"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AE2000"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670E69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EF25A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298C5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D85B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93E1C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749AB7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42F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4E043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A961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3D624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288DA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CD035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9818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7E2FD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32BB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A591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F0A8E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38D18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FBBF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2DDBA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F59087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7998D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BCE62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CA_n5A-n25(2A)-n66(2A)-n78A</w:t>
            </w:r>
          </w:p>
          <w:p w14:paraId="67A7DD9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DECDB60"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2A8AC7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BED5315"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A991E39"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F29697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2C0D9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B5645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7BA74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703F2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CC606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E9799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EAC8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1458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493BE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2EDED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ABCE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F1FF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F69AE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A14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6D6DD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C030A3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A22318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0C9C0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3CB2B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4683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03086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0AD0EE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DC75F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CD3C2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gridSpan w:val="2"/>
            <w:tcBorders>
              <w:top w:val="single" w:sz="4" w:space="0" w:color="auto"/>
              <w:left w:val="single" w:sz="4" w:space="0" w:color="auto"/>
              <w:bottom w:val="nil"/>
              <w:right w:val="single" w:sz="4" w:space="0" w:color="auto"/>
            </w:tcBorders>
          </w:tcPr>
          <w:p w14:paraId="52D7492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81F6BA3"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87124B4"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799FB1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4251D6"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04A46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C74DD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A61C3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39B9C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48AE0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A55AD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9BD8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DEEE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D6F45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0D05CF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9B28B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D1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89C5E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7A2E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868CA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247B4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FC0BA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74E17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FAAA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6294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01F602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5C170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A0A40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8583D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gridSpan w:val="2"/>
            <w:tcBorders>
              <w:top w:val="single" w:sz="4" w:space="0" w:color="auto"/>
              <w:left w:val="single" w:sz="4" w:space="0" w:color="auto"/>
              <w:bottom w:val="nil"/>
              <w:right w:val="single" w:sz="4" w:space="0" w:color="auto"/>
            </w:tcBorders>
          </w:tcPr>
          <w:p w14:paraId="6C29AE9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61B1B71"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8F8700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EE9C4D"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EF150F"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07A7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0A57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780F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9D7CB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9B3B28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C11E5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B6F21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720C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D467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3406D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1A7CB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D42E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02CF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DB1F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F42E2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3F946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CC94A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2F9F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A06A0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3EC4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20A98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B7807B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07933B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16EB1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gridSpan w:val="2"/>
            <w:tcBorders>
              <w:top w:val="single" w:sz="4" w:space="0" w:color="auto"/>
              <w:left w:val="single" w:sz="4" w:space="0" w:color="auto"/>
              <w:bottom w:val="nil"/>
              <w:right w:val="single" w:sz="4" w:space="0" w:color="auto"/>
            </w:tcBorders>
          </w:tcPr>
          <w:p w14:paraId="1E9164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AD59DF6"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019BFC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6DE43B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7D81C2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8BC91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5188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194FF2A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B1BB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C3B87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4C2CED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863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1D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0851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CD46B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A4558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2C4882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A6F3D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E54C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2A683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91751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0E8A7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71D8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77AA43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FBD4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620E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77D25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923D9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3E2ED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63CB3F8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51D42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69456E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27AF1DD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419B727"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6993FD0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D5FCA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EDBA36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B192AF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F914F0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E1077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52FAC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F6C054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1446B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AE9E2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9A22FC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354F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D4CE1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F3BEF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F11B4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FB0A36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6795EC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31D203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D36159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EE6424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28884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A5556E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6F4A9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48767B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68DE4D"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gridSpan w:val="2"/>
            <w:tcBorders>
              <w:top w:val="single" w:sz="4" w:space="0" w:color="auto"/>
              <w:left w:val="single" w:sz="4" w:space="0" w:color="auto"/>
              <w:bottom w:val="nil"/>
              <w:right w:val="single" w:sz="4" w:space="0" w:color="auto"/>
            </w:tcBorders>
          </w:tcPr>
          <w:p w14:paraId="05251C66" w14:textId="77777777" w:rsidR="007C278A" w:rsidRPr="00AE7509" w:rsidRDefault="007C278A" w:rsidP="007C278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BF2229"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E8E6611"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7EE9F06"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85784F7"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094E520"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B26DDF5"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D1DD7F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CF328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760B833"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7C278A" w:rsidRPr="00AE7509" w14:paraId="44DAFB6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A407D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4CCB94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EE0A7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314D10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0A4945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92573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EBBB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7285E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870B7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D092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509D8F6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A8F29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282CF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4531AF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3D3D0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F5B3F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AA2411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8A171C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56F6AC5"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gridSpan w:val="2"/>
            <w:tcBorders>
              <w:top w:val="single" w:sz="4" w:space="0" w:color="auto"/>
              <w:left w:val="single" w:sz="4" w:space="0" w:color="auto"/>
              <w:bottom w:val="nil"/>
              <w:right w:val="single" w:sz="4" w:space="0" w:color="auto"/>
            </w:tcBorders>
          </w:tcPr>
          <w:p w14:paraId="1E5FA7DD" w14:textId="77777777" w:rsidR="007C278A" w:rsidRPr="00AE7509" w:rsidRDefault="007C278A" w:rsidP="007C278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B787C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9E0A380"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9ED46E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EC61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F8F4A24"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1C14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B55FDFF"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CFDE2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2D7B758"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51053CE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96ABB9" w14:textId="77777777" w:rsidR="007C278A" w:rsidRPr="00AE7509" w:rsidRDefault="007C278A" w:rsidP="007C278A">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346962C" w14:textId="77777777" w:rsidR="007C278A" w:rsidRPr="00AE7509" w:rsidRDefault="007C278A" w:rsidP="007C278A">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FBF823"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E6B5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6AD4A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FEFD7F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FD6B37" w14:textId="77777777" w:rsidR="007C278A" w:rsidRPr="00AE7509" w:rsidRDefault="007C278A" w:rsidP="007C278A">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506F0E7" w14:textId="77777777" w:rsidR="007C278A" w:rsidRPr="00AE7509" w:rsidRDefault="007C278A" w:rsidP="007C278A">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54922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578B4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42AD5D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13DC5A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F3E07CE" w14:textId="77777777" w:rsidR="007C278A" w:rsidRPr="00AE7509" w:rsidRDefault="007C278A" w:rsidP="007C278A">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9BE768E" w14:textId="77777777" w:rsidR="007C278A" w:rsidRPr="00AE7509" w:rsidRDefault="007C278A" w:rsidP="007C278A">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D6DDD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00A04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2B50439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228EA3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D3A0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46B4033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CF36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5743AC9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5A41BAD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6AA60C4"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714F06A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C04C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F3DFE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8546F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A365A0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50732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ADAC0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AE3C6C"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50E2E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C1ED3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5AA659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1016A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288B7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E7B854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B523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7267BB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A65DDF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73534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E6F0AD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4FFBBA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1CF2F4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4551A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4FEB14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C051D0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B4E4B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gridSpan w:val="2"/>
            <w:tcBorders>
              <w:top w:val="single" w:sz="4" w:space="0" w:color="auto"/>
              <w:left w:val="single" w:sz="4" w:space="0" w:color="auto"/>
              <w:bottom w:val="nil"/>
              <w:right w:val="single" w:sz="4" w:space="0" w:color="auto"/>
            </w:tcBorders>
          </w:tcPr>
          <w:p w14:paraId="15BAA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4806D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E0322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93F49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B11B95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37C4B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82E0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FD7C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F95C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144E4F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E71F3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FF38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26C1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DF8D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F3857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8B87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E1200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A47D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077599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B542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DC18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50B503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C523B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3AA7E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ED5168D"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FCF1D2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479F2E39"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40BD29AF"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33F4E4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4EB4E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gridSpan w:val="2"/>
            <w:tcBorders>
              <w:top w:val="single" w:sz="4" w:space="0" w:color="auto"/>
              <w:left w:val="single" w:sz="4" w:space="0" w:color="auto"/>
              <w:bottom w:val="single" w:sz="4" w:space="0" w:color="auto"/>
              <w:right w:val="single" w:sz="4" w:space="0" w:color="auto"/>
            </w:tcBorders>
          </w:tcPr>
          <w:p w14:paraId="62376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2CF3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92E3DF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F7FF1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03185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ECA61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551BBF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248E7B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A7C2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0BA5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CEE8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FC22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47A675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7E5959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08728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E543D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6952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0860A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315BAC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4F1EF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ADC626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C35E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gridSpan w:val="2"/>
            <w:tcBorders>
              <w:top w:val="single" w:sz="4" w:space="0" w:color="auto"/>
              <w:left w:val="single" w:sz="4" w:space="0" w:color="auto"/>
              <w:bottom w:val="nil"/>
              <w:right w:val="single" w:sz="4" w:space="0" w:color="auto"/>
            </w:tcBorders>
          </w:tcPr>
          <w:p w14:paraId="0BA5C71E"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1D470D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7DFA9324"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10EBC996"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40A13C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49D1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9439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1B5146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70F1B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B7B89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32963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BA59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517F8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3A5B4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2474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98C1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4FD69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E79D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1A401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BD652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97009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90F50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15782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AEF2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D96B7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7A0D98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930A2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9FF1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gridSpan w:val="2"/>
            <w:tcBorders>
              <w:top w:val="single" w:sz="4" w:space="0" w:color="auto"/>
              <w:left w:val="single" w:sz="4" w:space="0" w:color="auto"/>
              <w:bottom w:val="nil"/>
              <w:right w:val="single" w:sz="4" w:space="0" w:color="auto"/>
            </w:tcBorders>
          </w:tcPr>
          <w:p w14:paraId="69644B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7A4B7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525F4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C23CD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5EE5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FA1E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754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D974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36293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27D1881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47A7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A85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29998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F3D7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49426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9709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9F73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2FEA8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8A054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F967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F39B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59C34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8AD27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41CDF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2AD068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CA_n5A-n48A</w:t>
            </w:r>
          </w:p>
          <w:p w14:paraId="52E0E51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8C1F1C9"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656F9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CA_n48A-n66A</w:t>
            </w:r>
          </w:p>
          <w:p w14:paraId="457761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FD139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887AC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37F83E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EEF792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B8ECD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636E4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38AF9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5A1F7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31AB2D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6E4EB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0679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6452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EB707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EB51D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48C3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BA426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9CE89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75A85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3C6C3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B34C5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913C1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798C7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9318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2B5C1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477F2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88EFD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10AA6F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6525C7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0E71E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342EB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8F1E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40F2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349F7A5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24DD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59EC6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CF9C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8B801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61DD2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12929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4743E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4511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BCA6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5049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F2627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5D0688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144E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0509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5B93F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448E2D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B3255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0509C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7C278A" w:rsidRPr="00AE7509" w14:paraId="50502C3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1EB3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C90C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4EFF0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3FA50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14E92C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486AA8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BBFA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8A365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D52C7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BACE5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2F5A3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D6C6F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D4994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AC2873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3CA8C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C73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4ECE9E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AD52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D9CEA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gridSpan w:val="2"/>
            <w:tcBorders>
              <w:top w:val="single" w:sz="4" w:space="0" w:color="auto"/>
              <w:left w:val="single" w:sz="4" w:space="0" w:color="auto"/>
              <w:bottom w:val="nil"/>
              <w:right w:val="single" w:sz="4" w:space="0" w:color="auto"/>
            </w:tcBorders>
          </w:tcPr>
          <w:p w14:paraId="37D622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D06E7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CFAF1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1FFE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380954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EF55A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B62C3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CAB1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4117A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1D8BB3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CAD27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EBBD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C369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C20D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28F67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27A662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D782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E0A4E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A241A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1590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4430F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B3628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DE3F68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BCF2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CA28AB2"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FC846"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CA2F7C7"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30858AC"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E8D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4D9CB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26758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1ACD13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10C6868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D75F3C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153B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694EE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A8050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37A35A2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DC73A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2496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B93C0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E412D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56C97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1FA7E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19178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4D65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32EA3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95064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C35DD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9847F6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53D5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A90A0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F1D8B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815187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C594C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78C763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093A3F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40BAA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4689E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A25B4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38FE13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41C04C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F428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AAF057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71D6E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54E8E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B6CC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C7E6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328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B1A63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431D0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BBD1E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151DF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CF828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47BE9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0962C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gridSpan w:val="2"/>
            <w:tcBorders>
              <w:top w:val="single" w:sz="4" w:space="0" w:color="auto"/>
              <w:left w:val="single" w:sz="4" w:space="0" w:color="auto"/>
              <w:bottom w:val="nil"/>
              <w:right w:val="single" w:sz="4" w:space="0" w:color="auto"/>
            </w:tcBorders>
          </w:tcPr>
          <w:p w14:paraId="5C3FFAF9"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8BFCE6"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E71C040"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CE90FAD"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40B0AB4"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6A697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gridSpan w:val="2"/>
            <w:tcBorders>
              <w:top w:val="single" w:sz="4" w:space="0" w:color="auto"/>
              <w:left w:val="single" w:sz="4" w:space="0" w:color="auto"/>
              <w:bottom w:val="single" w:sz="4" w:space="0" w:color="auto"/>
              <w:right w:val="single" w:sz="4" w:space="0" w:color="auto"/>
            </w:tcBorders>
          </w:tcPr>
          <w:p w14:paraId="10166E9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79E6CE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3C4BB0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07C4FD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68099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44B20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6FB8E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gridSpan w:val="2"/>
            <w:tcBorders>
              <w:top w:val="single" w:sz="4" w:space="0" w:color="auto"/>
              <w:left w:val="single" w:sz="4" w:space="0" w:color="auto"/>
              <w:bottom w:val="single" w:sz="4" w:space="0" w:color="auto"/>
              <w:right w:val="single" w:sz="4" w:space="0" w:color="auto"/>
            </w:tcBorders>
          </w:tcPr>
          <w:p w14:paraId="4D1431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ABD052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1FAB0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1093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03C48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96E50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71DC24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2564401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FF094E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95DA68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8C96A4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FEB6E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gridSpan w:val="2"/>
            <w:tcBorders>
              <w:top w:val="single" w:sz="4" w:space="0" w:color="auto"/>
              <w:left w:val="single" w:sz="4" w:space="0" w:color="auto"/>
              <w:bottom w:val="single" w:sz="4" w:space="0" w:color="auto"/>
              <w:right w:val="single" w:sz="4" w:space="0" w:color="auto"/>
            </w:tcBorders>
          </w:tcPr>
          <w:p w14:paraId="03BA991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890393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F5B6E0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B8C4C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gridSpan w:val="2"/>
            <w:tcBorders>
              <w:top w:val="single" w:sz="4" w:space="0" w:color="auto"/>
              <w:left w:val="single" w:sz="4" w:space="0" w:color="auto"/>
              <w:bottom w:val="nil"/>
              <w:right w:val="single" w:sz="4" w:space="0" w:color="auto"/>
            </w:tcBorders>
          </w:tcPr>
          <w:p w14:paraId="2065CFD4"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CE2C91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23493F5D"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4C109BB1"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431A50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6F94BB3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37DECCE7"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79677C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20FF40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91114E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2BB2756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99F9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AFC41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6F73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0C1A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01689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CC099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84E3C0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C624D1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35003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6561E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0CE1A1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F87E55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79813B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039F5A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92DA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EDABBE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866EC6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01EAF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B75FD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gridSpan w:val="2"/>
            <w:tcBorders>
              <w:top w:val="single" w:sz="4" w:space="0" w:color="auto"/>
              <w:left w:val="single" w:sz="4" w:space="0" w:color="auto"/>
              <w:bottom w:val="nil"/>
              <w:right w:val="single" w:sz="4" w:space="0" w:color="auto"/>
            </w:tcBorders>
          </w:tcPr>
          <w:p w14:paraId="689432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8596F8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3A17C46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CD5F4F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72369E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A238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E615D3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84193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6B5D03A"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D1476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9F811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E27F8C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8048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A6599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6C8B6A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AD032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50064A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211A8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04778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66B3E7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B47C71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76E3AE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75E2A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28CD52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DB2EE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6A37B6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C137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047636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AD742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gridSpan w:val="2"/>
            <w:tcBorders>
              <w:top w:val="single" w:sz="4" w:space="0" w:color="auto"/>
              <w:left w:val="single" w:sz="4" w:space="0" w:color="auto"/>
              <w:bottom w:val="nil"/>
              <w:right w:val="single" w:sz="4" w:space="0" w:color="auto"/>
            </w:tcBorders>
          </w:tcPr>
          <w:p w14:paraId="1F1D4A5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1BA8CA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CB3C03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06E198A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7AA31F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774C58E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6FC67C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C25CB2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0EF882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3EEDC8C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BE91A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E6CF7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B1142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35F8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1FBAB7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D137D0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3B436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9544C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07C138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3070E3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0B8655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969276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FB0AD5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7F6D21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E6ED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03A36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454846E"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4D9383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219AA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gridSpan w:val="2"/>
            <w:tcBorders>
              <w:top w:val="single" w:sz="4" w:space="0" w:color="auto"/>
              <w:left w:val="single" w:sz="4" w:space="0" w:color="auto"/>
              <w:bottom w:val="nil"/>
              <w:right w:val="single" w:sz="4" w:space="0" w:color="auto"/>
            </w:tcBorders>
          </w:tcPr>
          <w:p w14:paraId="4DAEFC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D07078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1B8E3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D03DD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85E465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3BE72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C3C212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29D0779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D87912D"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22BEF3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4ECA7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BAC07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76E27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3DA90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2D50B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04792E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84CEA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3F893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42E7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BAB11E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CDA5DA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01CA3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4DA990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12D92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66E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2D73E9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68943F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B465C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EB6F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gridSpan w:val="2"/>
            <w:tcBorders>
              <w:top w:val="single" w:sz="4" w:space="0" w:color="auto"/>
              <w:left w:val="single" w:sz="4" w:space="0" w:color="auto"/>
              <w:bottom w:val="nil"/>
              <w:right w:val="single" w:sz="4" w:space="0" w:color="auto"/>
            </w:tcBorders>
          </w:tcPr>
          <w:p w14:paraId="2BCCA52A"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4E8F760"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586703C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0308C45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0260BEF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548A7AD2"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F96B581"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33BE0BA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CD1CD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7D1EE6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F2C2CE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B0394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928AB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E1AA6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15457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BAD37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0704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C326F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BA4FB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90B05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4C9CE6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D00F6C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5681E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D4C6F3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8546F2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37CA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9676DE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FF0C23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5A454C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BC26C48"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CA_n7(2A)-n25(2A)-n66A-n77A</w:t>
            </w:r>
          </w:p>
          <w:p w14:paraId="6CC0FF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31B14C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0FA1CE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163352E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A0086B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3C15A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9182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FEB5D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363E9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B0ABA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FBD2A6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53F7D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5775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3269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2FDEF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22CBCE7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3A13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11D7C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9036C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9234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0EE51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BF7D6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B028C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01B2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91980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6B7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FFF2F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BD0D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BE3A6A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F1A35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gridSpan w:val="2"/>
            <w:tcBorders>
              <w:top w:val="single" w:sz="4" w:space="0" w:color="auto"/>
              <w:left w:val="single" w:sz="4" w:space="0" w:color="auto"/>
              <w:bottom w:val="nil"/>
              <w:right w:val="single" w:sz="4" w:space="0" w:color="auto"/>
            </w:tcBorders>
          </w:tcPr>
          <w:p w14:paraId="4B92112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DA87D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3E189C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E6F91C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9393EA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424D3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3C159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B8FFA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D7B3D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BB803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7CFB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C87AF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225B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F195A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AA0AA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9051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32C97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68EF3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AE08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682D9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4CBEEA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4B204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96F98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EF8A8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A353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3CB6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884EF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3C239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121C1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gridSpan w:val="2"/>
            <w:tcBorders>
              <w:top w:val="single" w:sz="4" w:space="0" w:color="auto"/>
              <w:left w:val="single" w:sz="4" w:space="0" w:color="auto"/>
              <w:bottom w:val="nil"/>
              <w:right w:val="single" w:sz="4" w:space="0" w:color="auto"/>
            </w:tcBorders>
          </w:tcPr>
          <w:p w14:paraId="570240D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C7ED1C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84265F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64E375B"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1AE5F5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98BA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EB7D2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2D0C80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53ADCA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F23A98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2F6B0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2A6E8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DDCE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F437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9C7C02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A5D44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2B889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230B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7D0B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E38FE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B8DF2B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7040D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CCF0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C33102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0078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31F4E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31E60B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2DD65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0735596"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CA_n7A-n25(2A)-n66(2A)-n77A</w:t>
            </w:r>
          </w:p>
          <w:p w14:paraId="73A7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447E66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55FB6D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43F64ED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5B3A734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6C6646D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AB84ED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BB66D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208BBD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BF196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1E41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83C4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D0722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B77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A8F45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56E8CD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F2ED1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C33E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3D3D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7F43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649F7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EB05EB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FDCC0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18898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2607A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3CC9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91B42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5E3FA1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2C61B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487E3B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gridSpan w:val="2"/>
            <w:tcBorders>
              <w:top w:val="single" w:sz="4" w:space="0" w:color="auto"/>
              <w:left w:val="single" w:sz="4" w:space="0" w:color="auto"/>
              <w:bottom w:val="nil"/>
              <w:right w:val="single" w:sz="4" w:space="0" w:color="auto"/>
            </w:tcBorders>
          </w:tcPr>
          <w:p w14:paraId="3C376A13"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4ED3425"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AF62FBC"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191ECE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63B31B0"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7EE14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3A339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07EA6D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77525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599CC3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AE590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99C1B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A8C2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232C8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143EAF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70D5A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3D17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AB28B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45D5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90E85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D2BB9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514F0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C14C3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295F76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411C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2E7E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647A1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ABFC1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F4E0B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gridSpan w:val="2"/>
            <w:tcBorders>
              <w:top w:val="single" w:sz="4" w:space="0" w:color="auto"/>
              <w:left w:val="single" w:sz="4" w:space="0" w:color="auto"/>
              <w:bottom w:val="nil"/>
              <w:right w:val="single" w:sz="4" w:space="0" w:color="auto"/>
            </w:tcBorders>
          </w:tcPr>
          <w:p w14:paraId="501131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E9BFA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0DE852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3A7554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57F676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3AE9A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C7A85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35DDF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354D6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BA6284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F1CF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A2D1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47C4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05C17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F276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5F2B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6522A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EF7D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B3EB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94C14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6CDA5D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3335A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12C38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AE3E9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7B53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A328B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700CC0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4C31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B9E6A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gridSpan w:val="2"/>
            <w:tcBorders>
              <w:top w:val="single" w:sz="4" w:space="0" w:color="auto"/>
              <w:left w:val="single" w:sz="4" w:space="0" w:color="auto"/>
              <w:bottom w:val="nil"/>
              <w:right w:val="single" w:sz="4" w:space="0" w:color="auto"/>
            </w:tcBorders>
          </w:tcPr>
          <w:p w14:paraId="77680BE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6D9EB7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CF098B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51F412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0B144B1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909E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B1787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0BB40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AAFB2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5E1FD3E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9E670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E397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46D4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A5607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17B315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0DDC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1233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55EC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51B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43652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313DCE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B7676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DCE41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726252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6D61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08321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3AC655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C96D10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205F2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gridSpan w:val="2"/>
            <w:tcBorders>
              <w:top w:val="single" w:sz="4" w:space="0" w:color="auto"/>
              <w:left w:val="single" w:sz="4" w:space="0" w:color="auto"/>
              <w:bottom w:val="nil"/>
              <w:right w:val="single" w:sz="4" w:space="0" w:color="auto"/>
            </w:tcBorders>
          </w:tcPr>
          <w:p w14:paraId="593D47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EF4631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08B152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12B6FC78"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003A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50DB73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DF390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3F932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A0568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424D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0DE6C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F0E0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D583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824AA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1B037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81A86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AB083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67176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FA643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7E3BE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708FA9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9512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2555F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5F14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9EBE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CFB9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6B488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3FDED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A0311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gridSpan w:val="2"/>
            <w:tcBorders>
              <w:top w:val="single" w:sz="4" w:space="0" w:color="auto"/>
              <w:left w:val="single" w:sz="4" w:space="0" w:color="auto"/>
              <w:bottom w:val="nil"/>
              <w:right w:val="single" w:sz="4" w:space="0" w:color="auto"/>
            </w:tcBorders>
          </w:tcPr>
          <w:p w14:paraId="12C8A5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68AD9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7B43F6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8F026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FFA75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6684F4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5B564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6ACAD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37CB5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07B1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5571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EBF0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7663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1CB49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2EC307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50D87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2BC70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80132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6B2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0501F56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72FB5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35219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8E19D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820C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1AB1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7D221F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212F35F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A2F21D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0574D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gridSpan w:val="2"/>
            <w:tcBorders>
              <w:top w:val="single" w:sz="4" w:space="0" w:color="auto"/>
              <w:left w:val="single" w:sz="4" w:space="0" w:color="auto"/>
              <w:bottom w:val="nil"/>
              <w:right w:val="single" w:sz="4" w:space="0" w:color="auto"/>
            </w:tcBorders>
          </w:tcPr>
          <w:p w14:paraId="203DE8A1"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21237E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FF7D42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932607"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26B20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889C9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8FBB5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B667B1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58D56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78ED0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31D8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4789C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7EB2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A8FCC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9A7059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CAEED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E617E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302FA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A18D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9CC09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394CE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11CE8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3975F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6F3F9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E8AE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86CC2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5F74C0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203E0C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2BC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gridSpan w:val="2"/>
            <w:tcBorders>
              <w:top w:val="single" w:sz="4" w:space="0" w:color="auto"/>
              <w:left w:val="single" w:sz="4" w:space="0" w:color="auto"/>
              <w:bottom w:val="nil"/>
              <w:right w:val="single" w:sz="4" w:space="0" w:color="auto"/>
            </w:tcBorders>
          </w:tcPr>
          <w:p w14:paraId="5DE9E4B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70F8042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5C3B3B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6FD351C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8F4D300"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034F78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AC118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CE075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A0377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E9D7AD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D3AB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5BD37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CC6A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E1C9F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B10CD3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F48CF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7F60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92D9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B308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64773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E1B14A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EDC90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D06C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DE3CC8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2A3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A6B2B3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0C658C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AF08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E96E8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gridSpan w:val="2"/>
            <w:tcBorders>
              <w:top w:val="single" w:sz="4" w:space="0" w:color="auto"/>
              <w:left w:val="single" w:sz="4" w:space="0" w:color="auto"/>
              <w:bottom w:val="nil"/>
              <w:right w:val="single" w:sz="4" w:space="0" w:color="auto"/>
            </w:tcBorders>
          </w:tcPr>
          <w:p w14:paraId="5E70BC5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5F6C6E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3854B9"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716EC6A"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78629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C2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DE7CB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07542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D8665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AC945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1A6C2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B3A00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0E3B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201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D83225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76793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8061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3C0B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90A4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01409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D00C5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A4918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15066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CA271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D915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90D9A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9E3EA6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3BB13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F703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gridSpan w:val="2"/>
            <w:tcBorders>
              <w:top w:val="single" w:sz="4" w:space="0" w:color="auto"/>
              <w:left w:val="single" w:sz="4" w:space="0" w:color="auto"/>
              <w:bottom w:val="nil"/>
              <w:right w:val="single" w:sz="4" w:space="0" w:color="auto"/>
            </w:tcBorders>
          </w:tcPr>
          <w:p w14:paraId="6FA15B2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C3222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526DD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4CFF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E2E65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EABF2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5737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983FFB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7F64ED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B14E5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0AC2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C55C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8BB9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05D502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6D8828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6C0AD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C601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6261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BA38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91865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7EEFF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CDBC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DF2BF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4A726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6BDA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639DCA2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762651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AFABA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3C7AE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gridSpan w:val="2"/>
            <w:tcBorders>
              <w:top w:val="single" w:sz="4" w:space="0" w:color="auto"/>
              <w:left w:val="single" w:sz="4" w:space="0" w:color="auto"/>
              <w:bottom w:val="nil"/>
              <w:right w:val="single" w:sz="4" w:space="0" w:color="auto"/>
            </w:tcBorders>
          </w:tcPr>
          <w:p w14:paraId="4E7FAFE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38B638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575A6C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D8CFD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4DBBCD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CE765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42D0B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F1C5C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E1340F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FDF1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5A004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C9D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F1AB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F464F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73B5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107764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13A4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9ACD5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C472C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973EC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F468F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1252E0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5059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38F24A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7E5D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5BD23B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B4E97E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889AEB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A6307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gridSpan w:val="2"/>
            <w:tcBorders>
              <w:top w:val="single" w:sz="4" w:space="0" w:color="auto"/>
              <w:left w:val="single" w:sz="4" w:space="0" w:color="auto"/>
              <w:bottom w:val="nil"/>
              <w:right w:val="single" w:sz="4" w:space="0" w:color="auto"/>
            </w:tcBorders>
          </w:tcPr>
          <w:p w14:paraId="1420A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CE6CA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2C429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3026D5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28C8E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B0A8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64E5A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6ED13F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0250D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67711A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5005D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081D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4D74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A7C05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2E280E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FB29B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0ED0C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FE0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8483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2BD0B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9810D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CE1DD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7D47A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D336FA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4FD9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75115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CBA57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7C0A8C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55C6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gridSpan w:val="2"/>
            <w:tcBorders>
              <w:top w:val="single" w:sz="4" w:space="0" w:color="auto"/>
              <w:left w:val="single" w:sz="4" w:space="0" w:color="auto"/>
              <w:bottom w:val="nil"/>
              <w:right w:val="single" w:sz="4" w:space="0" w:color="auto"/>
            </w:tcBorders>
          </w:tcPr>
          <w:p w14:paraId="45DE7C4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53C5C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D65BE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9057C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845A3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186B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7B5FA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B5F12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5967A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2141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517803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19E47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352F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35C07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C99AA2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44936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C99A5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32D6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6705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554BF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401A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2644E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D7FBD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E6032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1406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84559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7869DE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CE15CF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D2C3A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gridSpan w:val="2"/>
            <w:tcBorders>
              <w:top w:val="single" w:sz="4" w:space="0" w:color="auto"/>
              <w:left w:val="single" w:sz="4" w:space="0" w:color="auto"/>
              <w:bottom w:val="nil"/>
              <w:right w:val="single" w:sz="4" w:space="0" w:color="auto"/>
            </w:tcBorders>
          </w:tcPr>
          <w:p w14:paraId="44CE90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38007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1BD809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FB0B1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2E5D40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0362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gridSpan w:val="2"/>
            <w:tcBorders>
              <w:top w:val="single" w:sz="4" w:space="0" w:color="auto"/>
              <w:left w:val="single" w:sz="4" w:space="0" w:color="auto"/>
              <w:bottom w:val="single" w:sz="4" w:space="0" w:color="auto"/>
              <w:right w:val="single" w:sz="4" w:space="0" w:color="auto"/>
            </w:tcBorders>
          </w:tcPr>
          <w:p w14:paraId="2AF0A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E373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89450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453F66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B89CD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64C80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5AA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0AC9AC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5EF31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58FC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219AA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35BCA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93F6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7620C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8138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466B5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DF364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931FA3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58E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05C45D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9509B6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EE48A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3445B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gridSpan w:val="2"/>
            <w:tcBorders>
              <w:top w:val="single" w:sz="4" w:space="0" w:color="auto"/>
              <w:left w:val="single" w:sz="4" w:space="0" w:color="auto"/>
              <w:bottom w:val="nil"/>
              <w:right w:val="single" w:sz="4" w:space="0" w:color="auto"/>
            </w:tcBorders>
          </w:tcPr>
          <w:p w14:paraId="207AE66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E5035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DBEB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9A86E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360277"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0972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46999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239F8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50DF1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2FD32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66CF7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30FD8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7B68A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06AC0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A672B8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9B96A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7816C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0E38D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A76F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672B0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8F6B57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4AA0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EE6B8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9F764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8A4F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41C82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4C4E51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57E18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4C65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gridSpan w:val="2"/>
            <w:tcBorders>
              <w:top w:val="single" w:sz="4" w:space="0" w:color="auto"/>
              <w:left w:val="single" w:sz="4" w:space="0" w:color="auto"/>
              <w:bottom w:val="nil"/>
              <w:right w:val="single" w:sz="4" w:space="0" w:color="auto"/>
            </w:tcBorders>
          </w:tcPr>
          <w:p w14:paraId="37D6233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12E22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87BE4B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0115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B3AED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485F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3791E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89752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04057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6751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73585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112E8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3346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12ABC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8005B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0FD69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9D8C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29E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3EC7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47F4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29E39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4187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A7129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98188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6F12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551A96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8013B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1D22D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FFE56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gridSpan w:val="2"/>
            <w:tcBorders>
              <w:top w:val="single" w:sz="4" w:space="0" w:color="auto"/>
              <w:left w:val="single" w:sz="4" w:space="0" w:color="auto"/>
              <w:bottom w:val="nil"/>
              <w:right w:val="single" w:sz="4" w:space="0" w:color="auto"/>
            </w:tcBorders>
          </w:tcPr>
          <w:p w14:paraId="221142B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384DB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09BE3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D33D4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E31CA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CEBA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8E27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2D35BF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17CF7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E7A7D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CDF8B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CAF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21AB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6CCF9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08737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1212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2BC7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6A366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9E8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F02DB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B9FDD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6EB3C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639CE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F869E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6B81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6961ED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D794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F7471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2F446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gridSpan w:val="2"/>
            <w:tcBorders>
              <w:top w:val="single" w:sz="4" w:space="0" w:color="auto"/>
              <w:left w:val="single" w:sz="4" w:space="0" w:color="auto"/>
              <w:bottom w:val="nil"/>
              <w:right w:val="single" w:sz="4" w:space="0" w:color="auto"/>
            </w:tcBorders>
          </w:tcPr>
          <w:p w14:paraId="1044F28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018556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90DA5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013E1A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C41B5C"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5A620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96E821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F80F8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31C1B2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106C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F6EF46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A3E6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DE9FB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27A2C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67115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5F831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27F1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6ED54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F912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C5264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FE6D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DD24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9EC7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F62EFD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98D1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EAC91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4A3B9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EB9F8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5D45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gridSpan w:val="2"/>
            <w:tcBorders>
              <w:top w:val="single" w:sz="4" w:space="0" w:color="auto"/>
              <w:left w:val="single" w:sz="4" w:space="0" w:color="auto"/>
              <w:bottom w:val="nil"/>
              <w:right w:val="single" w:sz="4" w:space="0" w:color="auto"/>
            </w:tcBorders>
          </w:tcPr>
          <w:p w14:paraId="7F15FB94"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9616BA8"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6BCE7D"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7DD9609"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D19E3A"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6AFF1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6CE0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9989E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5EF429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839B4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552ED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5D201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A49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88127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DD6E5C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6CBAC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CC593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88AB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38FF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5A1B4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86BB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388DF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AD06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CFDA5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F79B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42519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E5DA2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1ABBCE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9AA1E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gridSpan w:val="2"/>
            <w:tcBorders>
              <w:top w:val="single" w:sz="4" w:space="0" w:color="auto"/>
              <w:left w:val="single" w:sz="4" w:space="0" w:color="auto"/>
              <w:bottom w:val="nil"/>
              <w:right w:val="single" w:sz="4" w:space="0" w:color="auto"/>
            </w:tcBorders>
          </w:tcPr>
          <w:p w14:paraId="2E579D4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23A45D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0967C7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32753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2C6B1F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A63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19C2A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1F1EE6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F8AFA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930C7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79D0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3C5F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1CFD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E2F0B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DE4AF9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E596E0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F64B0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CF8DF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8652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10FA9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0EBBA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0FA0D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DFFA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6AC5E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B617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DB471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E6393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C81F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B9B3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gridSpan w:val="2"/>
            <w:tcBorders>
              <w:top w:val="single" w:sz="4" w:space="0" w:color="auto"/>
              <w:left w:val="single" w:sz="4" w:space="0" w:color="auto"/>
              <w:bottom w:val="nil"/>
              <w:right w:val="single" w:sz="4" w:space="0" w:color="auto"/>
            </w:tcBorders>
          </w:tcPr>
          <w:p w14:paraId="2D71365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B3D8EC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39A46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195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1F4F1F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CF2587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8394D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4969E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0145A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D05905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74338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D3B95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7A10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ED7E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2CA40FF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A349F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7EF4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7C9A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3E7B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901C2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39F2D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071E8F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58ACF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7EF86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FC14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63ACCC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73F3F7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A2EDC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D02D2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gridSpan w:val="2"/>
            <w:tcBorders>
              <w:top w:val="single" w:sz="4" w:space="0" w:color="auto"/>
              <w:left w:val="single" w:sz="4" w:space="0" w:color="auto"/>
              <w:bottom w:val="nil"/>
              <w:right w:val="single" w:sz="4" w:space="0" w:color="auto"/>
            </w:tcBorders>
          </w:tcPr>
          <w:p w14:paraId="3048B38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01BE01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870A5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9C3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7E6554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6287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0F997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6240B6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79D03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FB70F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897EC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D27A8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B46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891FB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372A1D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E757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DFE7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B9AE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6DCD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97E0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312F9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77DBD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12F0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0B0C01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C6C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F84EC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977E44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00101F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DC8AC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gridSpan w:val="2"/>
            <w:tcBorders>
              <w:top w:val="single" w:sz="4" w:space="0" w:color="auto"/>
              <w:left w:val="single" w:sz="4" w:space="0" w:color="auto"/>
              <w:bottom w:val="nil"/>
              <w:right w:val="single" w:sz="4" w:space="0" w:color="auto"/>
            </w:tcBorders>
          </w:tcPr>
          <w:p w14:paraId="5682FC6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A19565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911B1BA"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DC04E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1B53E6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127D4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015DF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6228A9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D02D06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88D1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B61E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B17BD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E80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88300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4B84DA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FA65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E635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9817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CE4B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42434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C05EA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6DE932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20AE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C90D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1178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344F1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6EF56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53C8407"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3C035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gridSpan w:val="2"/>
            <w:tcBorders>
              <w:top w:val="single" w:sz="4" w:space="0" w:color="auto"/>
              <w:left w:val="single" w:sz="4" w:space="0" w:color="auto"/>
              <w:bottom w:val="nil"/>
              <w:right w:val="single" w:sz="4" w:space="0" w:color="auto"/>
            </w:tcBorders>
          </w:tcPr>
          <w:p w14:paraId="2FDEE1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81E96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6E4C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A2D64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F03830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4C6E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E632A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5D7366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2F3E54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68FBC0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A1A5A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5C0E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9E2A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1E240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FD196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FA831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32C3DD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4C51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DB5A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73331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205EA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C176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849B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A54C87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9A37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4610EC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A8126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E88AD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3D9B446" w14:textId="77777777" w:rsidR="007C278A" w:rsidRPr="00AE7509" w:rsidRDefault="007C278A" w:rsidP="007C278A">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41E5B114" w14:textId="77777777" w:rsidR="007C278A" w:rsidRPr="00AE7509" w:rsidRDefault="007C278A" w:rsidP="007C278A">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3C72954"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A8945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F4C305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4F339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2374A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7402CDA"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05619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D7CBE4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59BC7DC"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4E940D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7BEF1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8F41B5"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D8912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7F44405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864D032"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60D17AFC" w14:textId="77777777" w:rsidTr="00496A8C">
        <w:trPr>
          <w:gridAfter w:val="1"/>
          <w:trHeight w:val="29"/>
        </w:trPr>
        <w:tc>
          <w:tcPr>
            <w:tcW w:w="2833" w:type="dxa"/>
            <w:gridSpan w:val="2"/>
            <w:tcBorders>
              <w:top w:val="nil"/>
              <w:left w:val="single" w:sz="4" w:space="0" w:color="auto"/>
              <w:bottom w:val="single" w:sz="4" w:space="0" w:color="auto"/>
              <w:right w:val="single" w:sz="4" w:space="0" w:color="auto"/>
            </w:tcBorders>
          </w:tcPr>
          <w:p w14:paraId="20E0FEE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2A0CB6C"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A8DBB5"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20170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4FEA04" w14:textId="77777777" w:rsidR="007C278A" w:rsidRPr="00AE7509" w:rsidRDefault="007C278A" w:rsidP="007C278A">
            <w:pPr>
              <w:keepNext/>
              <w:keepLines/>
              <w:spacing w:after="0"/>
              <w:jc w:val="center"/>
              <w:rPr>
                <w:rFonts w:ascii="Arial" w:hAnsi="Arial"/>
                <w:kern w:val="2"/>
                <w:sz w:val="18"/>
                <w:szCs w:val="22"/>
                <w:lang w:val="en-US"/>
              </w:rPr>
            </w:pPr>
          </w:p>
        </w:tc>
      </w:tr>
      <w:tr w:rsidR="00496A8C" w:rsidRPr="00AE7509" w14:paraId="506394C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F6806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gridSpan w:val="2"/>
            <w:tcBorders>
              <w:top w:val="single" w:sz="4" w:space="0" w:color="auto"/>
              <w:left w:val="single" w:sz="4" w:space="0" w:color="auto"/>
              <w:bottom w:val="nil"/>
              <w:right w:val="single" w:sz="4" w:space="0" w:color="auto"/>
            </w:tcBorders>
          </w:tcPr>
          <w:p w14:paraId="34BE7374"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5FED7B"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0262DF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3BE7C55"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DB47850"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7847B6"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46409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CC2D6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49A904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740DCC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59D25B9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74FFC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87287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275D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F3437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132ED9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5400E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110C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1181E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B20B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A61E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9DC1D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788A7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DB43F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6EFC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A3BA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F46BE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080951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6B371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363D58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gridSpan w:val="2"/>
            <w:tcBorders>
              <w:top w:val="nil"/>
              <w:left w:val="single" w:sz="4" w:space="0" w:color="auto"/>
              <w:bottom w:val="nil"/>
              <w:right w:val="single" w:sz="4" w:space="0" w:color="auto"/>
            </w:tcBorders>
          </w:tcPr>
          <w:p w14:paraId="5803C35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A6B2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49C8823"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41F749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C7ADF4"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86923DC"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4918D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EFEC996"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F886F6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7027D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B058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2DA2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ACFE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9CB09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A306555"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DAC2FB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EC645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4F57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DBE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5598A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BCCF0FD"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304602F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95C1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D1662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F496B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A5F6D5"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FFB3A5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3FB25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E1377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BDD7A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gridSpan w:val="2"/>
            <w:tcBorders>
              <w:top w:val="nil"/>
              <w:left w:val="single" w:sz="4" w:space="0" w:color="auto"/>
              <w:bottom w:val="nil"/>
              <w:right w:val="single" w:sz="4" w:space="0" w:color="auto"/>
            </w:tcBorders>
          </w:tcPr>
          <w:p w14:paraId="3AB14C2E"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C445B8"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AB388D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495C0F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190FFD"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C87163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6CA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54AC5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70775559"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2D1223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EAB1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187DD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A02C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D4EF3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AE9215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CB0C7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80DC3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B27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914A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F3CA0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D99376A"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9EFE0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96275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8CC2B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1671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0CE38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080F24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7DDB77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3A9F0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66FB13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gridSpan w:val="2"/>
            <w:tcBorders>
              <w:top w:val="single" w:sz="4" w:space="0" w:color="auto"/>
              <w:left w:val="single" w:sz="4" w:space="0" w:color="auto"/>
              <w:bottom w:val="nil"/>
              <w:right w:val="single" w:sz="4" w:space="0" w:color="auto"/>
            </w:tcBorders>
          </w:tcPr>
          <w:p w14:paraId="05EF1DF9"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5D7E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3AC6D7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94968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1043EC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8E551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06FFE29"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3763167"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785213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7FBC98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D5463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F3E2ED"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75582F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8D9C50"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1B282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8436A5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E39C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8960E5"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657121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5D376C"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423FFE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141C25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75F81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5079C9E"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0102A8D"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3D0BD6"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BFBD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173899E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1A214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5BC0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gridSpan w:val="2"/>
            <w:tcBorders>
              <w:top w:val="single" w:sz="4" w:space="0" w:color="auto"/>
              <w:left w:val="single" w:sz="4" w:space="0" w:color="auto"/>
              <w:bottom w:val="nil"/>
              <w:right w:val="single" w:sz="4" w:space="0" w:color="auto"/>
            </w:tcBorders>
          </w:tcPr>
          <w:p w14:paraId="29D605D8"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12AAF827"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3FEAAFD"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BF275F1"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FA363B6"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A3509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FC1BD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26923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535482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0CA4EC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17C2F9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3A52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761D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A609E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7A2EF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FEE1D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3CDC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F3044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F8B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FE721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0FC9C2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DF24E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E2B3A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B77719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4E81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ED0D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D4464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64766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29723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gridSpan w:val="2"/>
            <w:tcBorders>
              <w:top w:val="single" w:sz="4" w:space="0" w:color="auto"/>
              <w:left w:val="single" w:sz="4" w:space="0" w:color="auto"/>
              <w:bottom w:val="nil"/>
              <w:right w:val="single" w:sz="4" w:space="0" w:color="auto"/>
            </w:tcBorders>
          </w:tcPr>
          <w:p w14:paraId="2B2C97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8C412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4518EB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FEDA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71A96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21125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D10F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D4BBBFA"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2D7714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C5D32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21FA9D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205D4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A889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AFB943"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B62F7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EAB0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21168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C3CD0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9DBEF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B4DF41"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CE597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5EEA6B3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DBF3D1"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A6AB7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08BD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6A2852"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899D7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0DD4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8AF60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8255D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3C71E04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4D25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6EF70ED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1700BB2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187C7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506ADA8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E4D96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19F0D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7DDD03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22D2F1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903240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0CA7D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9063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4382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5E7A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36F1E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65787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8ABD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83434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B91D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BB79E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E40CF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D6BBE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ACBE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A79E5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7801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3EB1E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E0855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A3DF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8F23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gridSpan w:val="2"/>
            <w:tcBorders>
              <w:top w:val="single" w:sz="4" w:space="0" w:color="auto"/>
              <w:left w:val="single" w:sz="4" w:space="0" w:color="auto"/>
              <w:bottom w:val="nil"/>
              <w:right w:val="single" w:sz="4" w:space="0" w:color="auto"/>
            </w:tcBorders>
          </w:tcPr>
          <w:p w14:paraId="4029137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BBD28"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F4589C"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2F8318A"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69155F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09B0473"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067A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1845EF9"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E3C36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070A31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80A65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C707B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80B8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34B95C"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AB7EA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CB933E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06C85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E53F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AF299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DA3A47"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2FA7B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2E6B64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FC4484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4409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F2FD6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F0EA0F"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500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47962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C72CA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81590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7E5E0D9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3CCB9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2C5A9F5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2B9FBDD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A420CBD"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42EF74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4C4B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4E98A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E824F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782DF9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C6F2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209035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D135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0DEC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02F63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4FC6B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C2709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5610F5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962F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A5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47115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4CC2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271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6666A2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20372C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57D6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9BA7C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425359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D3FF3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CE60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gridSpan w:val="2"/>
            <w:tcBorders>
              <w:top w:val="single" w:sz="4" w:space="0" w:color="auto"/>
              <w:left w:val="single" w:sz="4" w:space="0" w:color="auto"/>
              <w:bottom w:val="nil"/>
              <w:right w:val="single" w:sz="4" w:space="0" w:color="auto"/>
            </w:tcBorders>
          </w:tcPr>
          <w:p w14:paraId="1EA80E15"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30F4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120A7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CBA00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6A68D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97F34E" w14:textId="77777777" w:rsidR="00496A8C" w:rsidRPr="003A321D"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65DF6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DBD5D26"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4AB81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22A061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524B18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8F388D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D6B86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6CA4F3"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400E9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1FF2B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F906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BA526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F8B8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C41FB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C02A2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6C2D5A9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0279C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67A7C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401FA4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EACD8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CDCAC0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18C09AE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C170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A0607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gridSpan w:val="2"/>
            <w:tcBorders>
              <w:top w:val="single" w:sz="4" w:space="0" w:color="auto"/>
              <w:left w:val="single" w:sz="4" w:space="0" w:color="auto"/>
              <w:bottom w:val="nil"/>
              <w:right w:val="single" w:sz="4" w:space="0" w:color="auto"/>
            </w:tcBorders>
          </w:tcPr>
          <w:p w14:paraId="0455F0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FF462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D841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E94384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73FCD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5BA27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718ECC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0E5AD1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single" w:sz="4" w:space="0" w:color="auto"/>
              <w:left w:val="single" w:sz="4" w:space="0" w:color="auto"/>
              <w:bottom w:val="nil"/>
              <w:right w:val="single" w:sz="4" w:space="0" w:color="auto"/>
            </w:tcBorders>
          </w:tcPr>
          <w:p w14:paraId="4D2A32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96A8C" w:rsidRPr="00AE7509" w14:paraId="1292671C"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A3D1E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5B9614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D5CE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C6807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028AC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211F14"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158A51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672BF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390B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467982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3E8345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0C685E"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AB21B2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DC7AB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FE2C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4FDCD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7C12D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7AD3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C0CB4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gridSpan w:val="2"/>
            <w:tcBorders>
              <w:top w:val="single" w:sz="4" w:space="0" w:color="auto"/>
              <w:left w:val="single" w:sz="4" w:space="0" w:color="auto"/>
              <w:bottom w:val="nil"/>
              <w:right w:val="single" w:sz="4" w:space="0" w:color="auto"/>
            </w:tcBorders>
          </w:tcPr>
          <w:p w14:paraId="1E79DC6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4092E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F47626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09773A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2D3C53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E59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5580F2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EE88D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A915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8DF8EF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FBD26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687FCB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F6E6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6005E1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CB7F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A65D74"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37C5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4E6C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B49C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2ED7D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C0714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FC7BEE"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75C012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FA5497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FFAC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58A7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B5034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C5EED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72B45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gridSpan w:val="2"/>
            <w:tcBorders>
              <w:top w:val="single" w:sz="4" w:space="0" w:color="auto"/>
              <w:left w:val="single" w:sz="4" w:space="0" w:color="auto"/>
              <w:bottom w:val="nil"/>
              <w:right w:val="single" w:sz="4" w:space="0" w:color="auto"/>
            </w:tcBorders>
          </w:tcPr>
          <w:p w14:paraId="7219431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E2F9AA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34CD5A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05AD51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51B2E5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ECE10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261CE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D3549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204EBD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B303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688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C3DA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93A2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16CA9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60A9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7BD9E6"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190C6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A2A7F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700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3156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6F5A9B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3E738D"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F6303E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49A7D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DAFD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0D3AC6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D64C6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2B756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0E391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gridSpan w:val="2"/>
            <w:tcBorders>
              <w:top w:val="single" w:sz="4" w:space="0" w:color="auto"/>
              <w:left w:val="single" w:sz="4" w:space="0" w:color="auto"/>
              <w:bottom w:val="nil"/>
              <w:right w:val="single" w:sz="4" w:space="0" w:color="auto"/>
            </w:tcBorders>
          </w:tcPr>
          <w:p w14:paraId="3540C61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10FB36F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077ACC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5A2D369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393EF3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2D4D2D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4E5F8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5702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B0447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B491D7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4437A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BC660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83CC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0F550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C0F8AB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A767D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EFC44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EE2C67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E55A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5D306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B9D89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45A9F6"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2478C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DDB873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DEB2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F75A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624D8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98E2E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095FB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gridSpan w:val="2"/>
            <w:tcBorders>
              <w:top w:val="single" w:sz="4" w:space="0" w:color="auto"/>
              <w:left w:val="single" w:sz="4" w:space="0" w:color="auto"/>
              <w:bottom w:val="nil"/>
              <w:right w:val="single" w:sz="4" w:space="0" w:color="auto"/>
            </w:tcBorders>
          </w:tcPr>
          <w:p w14:paraId="34D9E79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695A76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5642F7D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22A2D5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71A850E"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1F6F15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3A2FC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EBB0E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920BA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AE9F243"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F44E5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113DB3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CECA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453081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0D2328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9D56AE1"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BFFC0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D7EE4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0E75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DB7EC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06897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3B7ACA"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B723E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38C97C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C78B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64D80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65587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9E9F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6E249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gridSpan w:val="2"/>
            <w:tcBorders>
              <w:top w:val="single" w:sz="4" w:space="0" w:color="auto"/>
              <w:left w:val="single" w:sz="4" w:space="0" w:color="auto"/>
              <w:bottom w:val="nil"/>
              <w:right w:val="single" w:sz="4" w:space="0" w:color="auto"/>
            </w:tcBorders>
          </w:tcPr>
          <w:p w14:paraId="522DCDC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23CB7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E573E7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403A3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7A92614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CAA5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D8FB9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DD636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7DEAEE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3981F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F5192C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77D0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9133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4F8084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05E5D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B37D4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2C3B89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324D8C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9CF6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BAC4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C059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609E7C5"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6D9F8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320A79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CB17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8622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96DD82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1BB1F2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0D52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gridSpan w:val="2"/>
            <w:tcBorders>
              <w:top w:val="single" w:sz="4" w:space="0" w:color="auto"/>
              <w:left w:val="single" w:sz="4" w:space="0" w:color="auto"/>
              <w:bottom w:val="nil"/>
              <w:right w:val="single" w:sz="4" w:space="0" w:color="auto"/>
            </w:tcBorders>
          </w:tcPr>
          <w:p w14:paraId="5B2B5B1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952AA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635FB62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9DB478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C5539E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0C9B1D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5C95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89DF3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2E8F12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F3D382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2A7CE9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ADA7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0C9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052D61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9013AE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896D2"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AA055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40F7D5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482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95115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6A4A8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52D1"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36EECE2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268970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7692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CE3EE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F53B8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156CE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1DE7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gridSpan w:val="2"/>
            <w:tcBorders>
              <w:top w:val="single" w:sz="4" w:space="0" w:color="auto"/>
              <w:left w:val="single" w:sz="4" w:space="0" w:color="auto"/>
              <w:bottom w:val="nil"/>
              <w:right w:val="single" w:sz="4" w:space="0" w:color="auto"/>
            </w:tcBorders>
          </w:tcPr>
          <w:p w14:paraId="5736CB3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6C1F253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01E2C0B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7306EB6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B8131CC"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6604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5B1C5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FFE0A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FE610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5D5ABC"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8FEB9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F0DDB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B8E4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6D110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6A2D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8E7CF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156E914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DC70B8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114A1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A549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99A17C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3DE6"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05CE3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46908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DF39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EA87B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08498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BD6FF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1FB6A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gridSpan w:val="2"/>
            <w:tcBorders>
              <w:top w:val="single" w:sz="4" w:space="0" w:color="auto"/>
              <w:left w:val="single" w:sz="4" w:space="0" w:color="auto"/>
              <w:bottom w:val="nil"/>
              <w:right w:val="single" w:sz="4" w:space="0" w:color="auto"/>
            </w:tcBorders>
          </w:tcPr>
          <w:p w14:paraId="153A81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0082C4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33A70D3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2AB20A0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B37DC9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91567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542B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AFF71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24AF9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9EAD43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7CBFA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D145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682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70AB1C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F7FEE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2D37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0DB3AB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5691D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9BDF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2CEB5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F194AA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F38385"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7C878F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7A31E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DAEA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46F36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97D7B6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5C760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20957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gridSpan w:val="2"/>
            <w:tcBorders>
              <w:top w:val="single" w:sz="4" w:space="0" w:color="auto"/>
              <w:left w:val="single" w:sz="4" w:space="0" w:color="auto"/>
              <w:bottom w:val="nil"/>
              <w:right w:val="single" w:sz="4" w:space="0" w:color="auto"/>
            </w:tcBorders>
          </w:tcPr>
          <w:p w14:paraId="0B60C1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19DA88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FC5D1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30A11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02A2F2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2982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850CE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4D50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D0B14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D1816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43EA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5EE7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ED4D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BB4C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A7D44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72CC577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F2CB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7B0BD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7816A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EC2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10397D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088AEE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DD0C4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16641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AF210D1" w14:textId="77777777" w:rsidR="00496A8C" w:rsidRPr="00AE7509" w:rsidRDefault="00496A8C" w:rsidP="00496A8C">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37BF7A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5D8527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6DFF9F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98654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1665F71"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F68511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4FFA929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AD601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EFE75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AAAD4C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52DAFA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B77C2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235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DF8CE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D24DF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045FE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6B1A23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A832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9601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7D3F6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9A64DD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6E2194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DF3ED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7A7A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BA4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2B8F4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5C9623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02AF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EFA1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61F82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D1DB7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DDBD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17AB4F0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29EBD3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1A89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1F33D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14A2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9AFD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0C07CF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E50C4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CDAB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3393EC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294D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9B7E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4D40AA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63EFB3" w14:textId="77777777" w:rsidTr="00A33B2E">
        <w:trPr>
          <w:gridAfter w:val="1"/>
          <w:trHeight w:val="29"/>
        </w:trPr>
        <w:tc>
          <w:tcPr>
            <w:tcW w:w="2833" w:type="dxa"/>
            <w:gridSpan w:val="2"/>
            <w:tcBorders>
              <w:top w:val="nil"/>
              <w:left w:val="single" w:sz="4" w:space="0" w:color="auto"/>
              <w:bottom w:val="single" w:sz="4" w:space="0" w:color="auto"/>
              <w:right w:val="single" w:sz="4" w:space="0" w:color="auto"/>
            </w:tcBorders>
          </w:tcPr>
          <w:p w14:paraId="2215EF0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E7F4E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FD4E4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B1D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661499FA" w14:textId="77777777" w:rsidR="00496A8C" w:rsidRPr="00AE7509" w:rsidRDefault="00496A8C" w:rsidP="00496A8C">
            <w:pPr>
              <w:keepNext/>
              <w:keepLines/>
              <w:spacing w:after="0"/>
              <w:jc w:val="center"/>
              <w:rPr>
                <w:rFonts w:ascii="Arial" w:hAnsi="Arial"/>
                <w:sz w:val="18"/>
                <w:lang w:val="en-US" w:eastAsia="zh-CN" w:bidi="ar"/>
              </w:rPr>
            </w:pPr>
          </w:p>
        </w:tc>
      </w:tr>
      <w:tr w:rsidR="00A33B2E" w:rsidRPr="00AE7509" w14:paraId="32BBFEDC" w14:textId="77777777" w:rsidTr="00A33B2E">
        <w:trPr>
          <w:gridBefore w:val="1"/>
          <w:trHeight w:val="29"/>
          <w:ins w:id="28" w:author="Reihaneh Malekafzaliardakani" w:date="2023-10-30T14:34:00Z"/>
        </w:trPr>
        <w:tc>
          <w:tcPr>
            <w:tcW w:w="2833" w:type="dxa"/>
            <w:gridSpan w:val="2"/>
            <w:tcBorders>
              <w:top w:val="single" w:sz="4" w:space="0" w:color="auto"/>
              <w:left w:val="single" w:sz="4" w:space="0" w:color="auto"/>
              <w:bottom w:val="nil"/>
              <w:right w:val="single" w:sz="4" w:space="0" w:color="auto"/>
            </w:tcBorders>
            <w:vAlign w:val="center"/>
          </w:tcPr>
          <w:p w14:paraId="176A37B8" w14:textId="17CAF02D" w:rsidR="00A33B2E" w:rsidRPr="00AE7509" w:rsidRDefault="00A33B2E" w:rsidP="00A33B2E">
            <w:pPr>
              <w:keepNext/>
              <w:keepLines/>
              <w:spacing w:after="0"/>
              <w:jc w:val="center"/>
              <w:rPr>
                <w:ins w:id="29" w:author="Reihaneh Malekafzaliardakani" w:date="2023-10-30T14:34:00Z"/>
                <w:rFonts w:ascii="Arial" w:hAnsi="Arial"/>
                <w:sz w:val="18"/>
                <w:lang w:val="en-US" w:eastAsia="zh-CN" w:bidi="ar"/>
              </w:rPr>
            </w:pPr>
            <w:ins w:id="30" w:author="Reihaneh Malekafzaliardakani" w:date="2023-10-30T14:35:00Z">
              <w:r>
                <w:rPr>
                  <w:rFonts w:ascii="Arial" w:hAnsi="Arial" w:cs="Arial"/>
                  <w:color w:val="000000"/>
                  <w:sz w:val="18"/>
                  <w:szCs w:val="18"/>
                </w:rPr>
                <w:t>CA_n25A-n41(A-C)-n66A-n71A</w:t>
              </w:r>
            </w:ins>
          </w:p>
        </w:tc>
        <w:tc>
          <w:tcPr>
            <w:tcW w:w="3022" w:type="dxa"/>
            <w:gridSpan w:val="2"/>
            <w:tcBorders>
              <w:top w:val="single" w:sz="4" w:space="0" w:color="auto"/>
              <w:left w:val="single" w:sz="4" w:space="0" w:color="auto"/>
              <w:bottom w:val="nil"/>
              <w:right w:val="single" w:sz="4" w:space="0" w:color="auto"/>
            </w:tcBorders>
            <w:vAlign w:val="center"/>
          </w:tcPr>
          <w:p w14:paraId="60E84FC7" w14:textId="5F6CA8A4" w:rsidR="00A33B2E" w:rsidRPr="00AE7509" w:rsidRDefault="00A33B2E" w:rsidP="00A33B2E">
            <w:pPr>
              <w:keepNext/>
              <w:keepLines/>
              <w:spacing w:after="0"/>
              <w:jc w:val="center"/>
              <w:rPr>
                <w:ins w:id="31" w:author="Reihaneh Malekafzaliardakani" w:date="2023-10-30T14:34:00Z"/>
                <w:rFonts w:ascii="Arial" w:hAnsi="Arial"/>
                <w:sz w:val="18"/>
              </w:rPr>
            </w:pPr>
            <w:ins w:id="32" w:author="Reihaneh Malekafzaliardakani" w:date="2023-10-30T14:35: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CA_n25A-n71A</w:t>
              </w:r>
              <w:r>
                <w:rPr>
                  <w:rFonts w:ascii="Arial" w:hAnsi="Arial" w:cs="Arial"/>
                  <w:color w:val="000000"/>
                  <w:sz w:val="18"/>
                  <w:szCs w:val="18"/>
                </w:rPr>
                <w:br/>
                <w:t>CA_n41A-n66A</w:t>
              </w:r>
              <w:r>
                <w:rPr>
                  <w:rFonts w:ascii="Arial" w:hAnsi="Arial" w:cs="Arial"/>
                  <w:color w:val="000000"/>
                  <w:sz w:val="18"/>
                  <w:szCs w:val="18"/>
                </w:rPr>
                <w:br/>
                <w:t>CA_n41A-n71A</w:t>
              </w:r>
              <w:r>
                <w:rPr>
                  <w:rFonts w:ascii="Arial" w:hAnsi="Arial" w:cs="Arial"/>
                  <w:color w:val="000000"/>
                  <w:sz w:val="18"/>
                  <w:szCs w:val="18"/>
                </w:rPr>
                <w:br/>
                <w:t>CA_n41C</w:t>
              </w:r>
              <w:r>
                <w:rPr>
                  <w:rFonts w:ascii="Arial" w:hAnsi="Arial" w:cs="Arial"/>
                  <w:color w:val="000000"/>
                  <w:sz w:val="18"/>
                  <w:szCs w:val="18"/>
                </w:rPr>
                <w:br/>
                <w:t>CA_n66A-n71A</w:t>
              </w:r>
            </w:ins>
          </w:p>
        </w:tc>
        <w:tc>
          <w:tcPr>
            <w:tcW w:w="1367" w:type="dxa"/>
            <w:gridSpan w:val="2"/>
            <w:tcBorders>
              <w:top w:val="single" w:sz="4" w:space="0" w:color="auto"/>
              <w:left w:val="single" w:sz="4" w:space="0" w:color="auto"/>
              <w:bottom w:val="single" w:sz="4" w:space="0" w:color="auto"/>
              <w:right w:val="single" w:sz="4" w:space="0" w:color="auto"/>
            </w:tcBorders>
          </w:tcPr>
          <w:p w14:paraId="4B497F80" w14:textId="39242B99" w:rsidR="00A33B2E" w:rsidRPr="00A33B2E" w:rsidRDefault="00A33B2E" w:rsidP="00A33B2E">
            <w:pPr>
              <w:keepNext/>
              <w:keepLines/>
              <w:spacing w:after="0"/>
              <w:jc w:val="center"/>
              <w:rPr>
                <w:ins w:id="33" w:author="Reihaneh Malekafzaliardakani" w:date="2023-10-30T14:34:00Z"/>
                <w:rFonts w:asciiTheme="minorBidi" w:hAnsiTheme="minorBidi" w:cstheme="minorBidi"/>
                <w:sz w:val="18"/>
                <w:szCs w:val="18"/>
              </w:rPr>
            </w:pPr>
            <w:ins w:id="34" w:author="Reihaneh Malekafzaliardakani" w:date="2023-10-30T14:36:00Z">
              <w:r w:rsidRPr="00A33B2E">
                <w:rPr>
                  <w:rFonts w:asciiTheme="minorBidi" w:hAnsiTheme="minorBidi" w:cstheme="minorBidi"/>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5DAD3527" w14:textId="3BA9661F" w:rsidR="00A33B2E" w:rsidRPr="00A33B2E" w:rsidRDefault="00A33B2E" w:rsidP="00A33B2E">
            <w:pPr>
              <w:keepNext/>
              <w:keepLines/>
              <w:spacing w:after="0"/>
              <w:jc w:val="center"/>
              <w:rPr>
                <w:ins w:id="35" w:author="Reihaneh Malekafzaliardakani" w:date="2023-10-30T14:34:00Z"/>
                <w:rFonts w:asciiTheme="minorBidi" w:hAnsiTheme="minorBidi" w:cstheme="minorBidi"/>
                <w:sz w:val="18"/>
                <w:szCs w:val="18"/>
                <w:lang w:val="en-US" w:eastAsia="zh-CN" w:bidi="ar"/>
              </w:rPr>
            </w:pPr>
            <w:ins w:id="36" w:author="Reihaneh Malekafzaliardakani" w:date="2023-10-30T14:36:00Z">
              <w:r w:rsidRPr="00A33B2E">
                <w:rPr>
                  <w:rFonts w:asciiTheme="minorBidi" w:hAnsiTheme="minorBidi" w:cstheme="minorBidi"/>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58DD0956" w14:textId="6CBF8F6C" w:rsidR="00A33B2E" w:rsidRPr="00A33B2E" w:rsidRDefault="00A33B2E" w:rsidP="00A33B2E">
            <w:pPr>
              <w:keepNext/>
              <w:keepLines/>
              <w:spacing w:after="0"/>
              <w:jc w:val="center"/>
              <w:rPr>
                <w:ins w:id="37" w:author="Reihaneh Malekafzaliardakani" w:date="2023-10-30T14:34:00Z"/>
                <w:rFonts w:asciiTheme="minorBidi" w:hAnsiTheme="minorBidi" w:cstheme="minorBidi"/>
                <w:sz w:val="18"/>
                <w:szCs w:val="18"/>
                <w:lang w:val="en-US" w:eastAsia="zh-CN"/>
              </w:rPr>
            </w:pPr>
            <w:ins w:id="38" w:author="Reihaneh Malekafzaliardakani" w:date="2023-10-30T14:36:00Z">
              <w:r w:rsidRPr="00A33B2E">
                <w:rPr>
                  <w:rFonts w:asciiTheme="minorBidi" w:hAnsiTheme="minorBidi" w:cstheme="minorBidi"/>
                  <w:sz w:val="18"/>
                  <w:szCs w:val="18"/>
                </w:rPr>
                <w:t>4 and 5</w:t>
              </w:r>
            </w:ins>
          </w:p>
        </w:tc>
      </w:tr>
      <w:tr w:rsidR="00A33B2E" w:rsidRPr="00AE7509" w14:paraId="0CE5A610" w14:textId="77777777" w:rsidTr="00A33B2E">
        <w:trPr>
          <w:gridBefore w:val="1"/>
          <w:trHeight w:val="29"/>
          <w:ins w:id="39" w:author="Reihaneh Malekafzaliardakani" w:date="2023-10-30T14:34:00Z"/>
        </w:trPr>
        <w:tc>
          <w:tcPr>
            <w:tcW w:w="2833" w:type="dxa"/>
            <w:gridSpan w:val="2"/>
            <w:tcBorders>
              <w:top w:val="nil"/>
              <w:left w:val="single" w:sz="4" w:space="0" w:color="auto"/>
              <w:bottom w:val="nil"/>
              <w:right w:val="single" w:sz="4" w:space="0" w:color="auto"/>
            </w:tcBorders>
          </w:tcPr>
          <w:p w14:paraId="712D16DC" w14:textId="77777777" w:rsidR="00A33B2E" w:rsidRPr="00AE7509" w:rsidRDefault="00A33B2E" w:rsidP="00A33B2E">
            <w:pPr>
              <w:keepNext/>
              <w:keepLines/>
              <w:spacing w:after="0"/>
              <w:jc w:val="center"/>
              <w:rPr>
                <w:ins w:id="40" w:author="Reihaneh Malekafzaliardakani" w:date="2023-10-30T14:3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D2E710" w14:textId="77777777" w:rsidR="00A33B2E" w:rsidRPr="00AE7509" w:rsidRDefault="00A33B2E" w:rsidP="00A33B2E">
            <w:pPr>
              <w:keepNext/>
              <w:keepLines/>
              <w:spacing w:after="0"/>
              <w:jc w:val="center"/>
              <w:rPr>
                <w:ins w:id="41" w:author="Reihaneh Malekafzaliardakani" w:date="2023-10-30T14:3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AF73571" w14:textId="0BEE0C1D" w:rsidR="00A33B2E" w:rsidRPr="00A33B2E" w:rsidRDefault="00A33B2E" w:rsidP="00A33B2E">
            <w:pPr>
              <w:keepNext/>
              <w:keepLines/>
              <w:spacing w:after="0"/>
              <w:jc w:val="center"/>
              <w:rPr>
                <w:ins w:id="42" w:author="Reihaneh Malekafzaliardakani" w:date="2023-10-30T14:34:00Z"/>
                <w:rFonts w:asciiTheme="minorBidi" w:hAnsiTheme="minorBidi" w:cstheme="minorBidi"/>
                <w:sz w:val="18"/>
                <w:szCs w:val="18"/>
              </w:rPr>
            </w:pPr>
            <w:ins w:id="43" w:author="Reihaneh Malekafzaliardakani" w:date="2023-10-30T14:36:00Z">
              <w:r w:rsidRPr="00A33B2E">
                <w:rPr>
                  <w:rFonts w:asciiTheme="minorBidi" w:hAnsiTheme="minorBidi" w:cstheme="minorBidi"/>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58CA07B7" w14:textId="46535AF9" w:rsidR="00A33B2E" w:rsidRPr="00A33B2E" w:rsidRDefault="00A33B2E" w:rsidP="00A33B2E">
            <w:pPr>
              <w:keepNext/>
              <w:keepLines/>
              <w:spacing w:after="0"/>
              <w:jc w:val="center"/>
              <w:rPr>
                <w:ins w:id="44" w:author="Reihaneh Malekafzaliardakani" w:date="2023-10-30T14:34:00Z"/>
                <w:rFonts w:asciiTheme="minorBidi" w:hAnsiTheme="minorBidi" w:cstheme="minorBidi"/>
                <w:sz w:val="18"/>
                <w:szCs w:val="18"/>
                <w:lang w:val="en-US" w:eastAsia="zh-CN" w:bidi="ar"/>
              </w:rPr>
            </w:pPr>
            <w:ins w:id="45" w:author="Reihaneh Malekafzaliardakani" w:date="2023-10-30T14:36:00Z">
              <w:r w:rsidRPr="00A33B2E">
                <w:rPr>
                  <w:rFonts w:asciiTheme="minorBidi" w:hAnsiTheme="minorBidi" w:cstheme="minorBidi"/>
                  <w:sz w:val="18"/>
                  <w:szCs w:val="18"/>
                </w:rPr>
                <w:t>CA_n41(A-C)_BCS 4 and 5</w:t>
              </w:r>
            </w:ins>
          </w:p>
        </w:tc>
        <w:tc>
          <w:tcPr>
            <w:tcW w:w="2647" w:type="dxa"/>
            <w:gridSpan w:val="2"/>
            <w:tcBorders>
              <w:top w:val="nil"/>
              <w:left w:val="single" w:sz="4" w:space="0" w:color="auto"/>
              <w:bottom w:val="nil"/>
              <w:right w:val="single" w:sz="4" w:space="0" w:color="auto"/>
            </w:tcBorders>
          </w:tcPr>
          <w:p w14:paraId="5996E540" w14:textId="77777777" w:rsidR="00A33B2E" w:rsidRPr="00AE7509" w:rsidRDefault="00A33B2E" w:rsidP="00A33B2E">
            <w:pPr>
              <w:keepNext/>
              <w:keepLines/>
              <w:spacing w:after="0"/>
              <w:jc w:val="center"/>
              <w:rPr>
                <w:ins w:id="46" w:author="Reihaneh Malekafzaliardakani" w:date="2023-10-30T14:34:00Z"/>
                <w:rFonts w:ascii="Arial" w:hAnsi="Arial"/>
                <w:sz w:val="18"/>
                <w:lang w:val="en-US" w:eastAsia="zh-CN"/>
              </w:rPr>
            </w:pPr>
          </w:p>
        </w:tc>
      </w:tr>
      <w:tr w:rsidR="00A33B2E" w:rsidRPr="00AE7509" w14:paraId="073154AF" w14:textId="77777777" w:rsidTr="00A33B2E">
        <w:trPr>
          <w:gridBefore w:val="1"/>
          <w:trHeight w:val="29"/>
          <w:ins w:id="47" w:author="Reihaneh Malekafzaliardakani" w:date="2023-10-30T14:34:00Z"/>
        </w:trPr>
        <w:tc>
          <w:tcPr>
            <w:tcW w:w="2833" w:type="dxa"/>
            <w:gridSpan w:val="2"/>
            <w:tcBorders>
              <w:top w:val="nil"/>
              <w:left w:val="single" w:sz="4" w:space="0" w:color="auto"/>
              <w:bottom w:val="nil"/>
              <w:right w:val="single" w:sz="4" w:space="0" w:color="auto"/>
            </w:tcBorders>
          </w:tcPr>
          <w:p w14:paraId="6120772C" w14:textId="77777777" w:rsidR="00A33B2E" w:rsidRPr="00AE7509" w:rsidRDefault="00A33B2E" w:rsidP="00A33B2E">
            <w:pPr>
              <w:keepNext/>
              <w:keepLines/>
              <w:spacing w:after="0"/>
              <w:jc w:val="center"/>
              <w:rPr>
                <w:ins w:id="48" w:author="Reihaneh Malekafzaliardakani" w:date="2023-10-30T14:3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88B823" w14:textId="77777777" w:rsidR="00A33B2E" w:rsidRPr="00AE7509" w:rsidRDefault="00A33B2E" w:rsidP="00A33B2E">
            <w:pPr>
              <w:keepNext/>
              <w:keepLines/>
              <w:spacing w:after="0"/>
              <w:jc w:val="center"/>
              <w:rPr>
                <w:ins w:id="49" w:author="Reihaneh Malekafzaliardakani" w:date="2023-10-30T14:3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90CF8CB" w14:textId="06D5E345" w:rsidR="00A33B2E" w:rsidRPr="00A33B2E" w:rsidRDefault="00A33B2E" w:rsidP="00A33B2E">
            <w:pPr>
              <w:keepNext/>
              <w:keepLines/>
              <w:spacing w:after="0"/>
              <w:jc w:val="center"/>
              <w:rPr>
                <w:ins w:id="50" w:author="Reihaneh Malekafzaliardakani" w:date="2023-10-30T14:34:00Z"/>
                <w:rFonts w:asciiTheme="minorBidi" w:hAnsiTheme="minorBidi" w:cstheme="minorBidi"/>
                <w:sz w:val="18"/>
                <w:szCs w:val="18"/>
              </w:rPr>
            </w:pPr>
            <w:ins w:id="51" w:author="Reihaneh Malekafzaliardakani" w:date="2023-10-30T14:36:00Z">
              <w:r w:rsidRPr="00A33B2E">
                <w:rPr>
                  <w:rFonts w:asciiTheme="minorBidi" w:hAnsiTheme="minorBidi" w:cstheme="minorBidi"/>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61B17B08" w14:textId="567C7541" w:rsidR="00A33B2E" w:rsidRPr="00A33B2E" w:rsidRDefault="00A33B2E" w:rsidP="00A33B2E">
            <w:pPr>
              <w:keepNext/>
              <w:keepLines/>
              <w:spacing w:after="0"/>
              <w:jc w:val="center"/>
              <w:rPr>
                <w:ins w:id="52" w:author="Reihaneh Malekafzaliardakani" w:date="2023-10-30T14:34:00Z"/>
                <w:rFonts w:asciiTheme="minorBidi" w:hAnsiTheme="minorBidi" w:cstheme="minorBidi"/>
                <w:sz w:val="18"/>
                <w:szCs w:val="18"/>
                <w:lang w:val="en-US" w:eastAsia="zh-CN" w:bidi="ar"/>
              </w:rPr>
            </w:pPr>
            <w:ins w:id="53" w:author="Reihaneh Malekafzaliardakani" w:date="2023-10-30T14:36:00Z">
              <w:r w:rsidRPr="00A33B2E">
                <w:rPr>
                  <w:rFonts w:asciiTheme="minorBidi" w:hAnsiTheme="minorBidi" w:cstheme="minorBidi"/>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70C9C256" w14:textId="77777777" w:rsidR="00A33B2E" w:rsidRPr="00AE7509" w:rsidRDefault="00A33B2E" w:rsidP="00A33B2E">
            <w:pPr>
              <w:keepNext/>
              <w:keepLines/>
              <w:spacing w:after="0"/>
              <w:jc w:val="center"/>
              <w:rPr>
                <w:ins w:id="54" w:author="Reihaneh Malekafzaliardakani" w:date="2023-10-30T14:34:00Z"/>
                <w:rFonts w:ascii="Arial" w:hAnsi="Arial"/>
                <w:sz w:val="18"/>
                <w:lang w:val="en-US" w:eastAsia="zh-CN"/>
              </w:rPr>
            </w:pPr>
          </w:p>
        </w:tc>
      </w:tr>
      <w:tr w:rsidR="00A33B2E" w:rsidRPr="00AE7509" w14:paraId="1E62E603" w14:textId="77777777" w:rsidTr="00A33B2E">
        <w:trPr>
          <w:gridBefore w:val="1"/>
          <w:trHeight w:val="29"/>
          <w:ins w:id="55" w:author="Reihaneh Malekafzaliardakani" w:date="2023-10-30T14:34:00Z"/>
        </w:trPr>
        <w:tc>
          <w:tcPr>
            <w:tcW w:w="2833" w:type="dxa"/>
            <w:gridSpan w:val="2"/>
            <w:tcBorders>
              <w:top w:val="nil"/>
              <w:left w:val="single" w:sz="4" w:space="0" w:color="auto"/>
              <w:bottom w:val="single" w:sz="4" w:space="0" w:color="auto"/>
              <w:right w:val="single" w:sz="4" w:space="0" w:color="auto"/>
            </w:tcBorders>
          </w:tcPr>
          <w:p w14:paraId="0A8A5F5F" w14:textId="77777777" w:rsidR="00A33B2E" w:rsidRPr="00AE7509" w:rsidRDefault="00A33B2E" w:rsidP="00A33B2E">
            <w:pPr>
              <w:keepNext/>
              <w:keepLines/>
              <w:spacing w:after="0"/>
              <w:jc w:val="center"/>
              <w:rPr>
                <w:ins w:id="56" w:author="Reihaneh Malekafzaliardakani" w:date="2023-10-30T14:34: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9796FEA" w14:textId="77777777" w:rsidR="00A33B2E" w:rsidRPr="00AE7509" w:rsidRDefault="00A33B2E" w:rsidP="00A33B2E">
            <w:pPr>
              <w:keepNext/>
              <w:keepLines/>
              <w:spacing w:after="0"/>
              <w:jc w:val="center"/>
              <w:rPr>
                <w:ins w:id="57" w:author="Reihaneh Malekafzaliardakani" w:date="2023-10-30T14:3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2C74AE2" w14:textId="7FAB1860" w:rsidR="00A33B2E" w:rsidRPr="00A33B2E" w:rsidRDefault="00A33B2E" w:rsidP="00A33B2E">
            <w:pPr>
              <w:keepNext/>
              <w:keepLines/>
              <w:spacing w:after="0"/>
              <w:jc w:val="center"/>
              <w:rPr>
                <w:ins w:id="58" w:author="Reihaneh Malekafzaliardakani" w:date="2023-10-30T14:34:00Z"/>
                <w:rFonts w:asciiTheme="minorBidi" w:hAnsiTheme="minorBidi" w:cstheme="minorBidi"/>
                <w:sz w:val="18"/>
                <w:szCs w:val="18"/>
              </w:rPr>
            </w:pPr>
            <w:ins w:id="59" w:author="Reihaneh Malekafzaliardakani" w:date="2023-10-30T14:36:00Z">
              <w:r w:rsidRPr="00A33B2E">
                <w:rPr>
                  <w:rFonts w:asciiTheme="minorBidi" w:hAnsiTheme="minorBidi" w:cstheme="minorBidi"/>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7290A913" w14:textId="61D30BF1" w:rsidR="00A33B2E" w:rsidRPr="00A33B2E" w:rsidRDefault="00A33B2E" w:rsidP="00A33B2E">
            <w:pPr>
              <w:keepNext/>
              <w:keepLines/>
              <w:spacing w:after="0"/>
              <w:jc w:val="center"/>
              <w:rPr>
                <w:ins w:id="60" w:author="Reihaneh Malekafzaliardakani" w:date="2023-10-30T14:34:00Z"/>
                <w:rFonts w:asciiTheme="minorBidi" w:hAnsiTheme="minorBidi" w:cstheme="minorBidi"/>
                <w:sz w:val="18"/>
                <w:szCs w:val="18"/>
                <w:lang w:val="en-US" w:eastAsia="zh-CN" w:bidi="ar"/>
              </w:rPr>
            </w:pPr>
            <w:ins w:id="61" w:author="Reihaneh Malekafzaliardakani" w:date="2023-10-30T14:36:00Z">
              <w:r w:rsidRPr="00A33B2E">
                <w:rPr>
                  <w:rFonts w:asciiTheme="minorBidi" w:hAnsiTheme="minorBidi" w:cstheme="minorBidi"/>
                  <w:sz w:val="18"/>
                  <w:szCs w:val="18"/>
                </w:rPr>
                <w:t>n71 channel bandwidths in Table 5.3.5-1</w:t>
              </w:r>
            </w:ins>
          </w:p>
        </w:tc>
        <w:tc>
          <w:tcPr>
            <w:tcW w:w="2647" w:type="dxa"/>
            <w:gridSpan w:val="2"/>
            <w:tcBorders>
              <w:top w:val="nil"/>
              <w:left w:val="single" w:sz="4" w:space="0" w:color="auto"/>
              <w:bottom w:val="single" w:sz="4" w:space="0" w:color="auto"/>
              <w:right w:val="single" w:sz="4" w:space="0" w:color="auto"/>
            </w:tcBorders>
          </w:tcPr>
          <w:p w14:paraId="32B32A1A" w14:textId="77777777" w:rsidR="00A33B2E" w:rsidRPr="00AE7509" w:rsidRDefault="00A33B2E" w:rsidP="00A33B2E">
            <w:pPr>
              <w:keepNext/>
              <w:keepLines/>
              <w:spacing w:after="0"/>
              <w:jc w:val="center"/>
              <w:rPr>
                <w:ins w:id="62" w:author="Reihaneh Malekafzaliardakani" w:date="2023-10-30T14:34:00Z"/>
                <w:rFonts w:ascii="Arial" w:hAnsi="Arial"/>
                <w:sz w:val="18"/>
                <w:lang w:val="en-US" w:eastAsia="zh-CN"/>
              </w:rPr>
            </w:pPr>
          </w:p>
        </w:tc>
      </w:tr>
      <w:tr w:rsidR="00496A8C" w:rsidRPr="00AE7509" w14:paraId="56DB3912" w14:textId="77777777" w:rsidTr="00A33B2E">
        <w:trPr>
          <w:gridAfter w:val="1"/>
          <w:trHeight w:val="29"/>
        </w:trPr>
        <w:tc>
          <w:tcPr>
            <w:tcW w:w="2833" w:type="dxa"/>
            <w:gridSpan w:val="2"/>
            <w:tcBorders>
              <w:top w:val="single" w:sz="4" w:space="0" w:color="auto"/>
              <w:left w:val="single" w:sz="4" w:space="0" w:color="auto"/>
              <w:bottom w:val="nil"/>
              <w:right w:val="single" w:sz="4" w:space="0" w:color="auto"/>
            </w:tcBorders>
          </w:tcPr>
          <w:p w14:paraId="77EF84B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gridSpan w:val="2"/>
            <w:tcBorders>
              <w:top w:val="single" w:sz="4" w:space="0" w:color="auto"/>
              <w:left w:val="single" w:sz="4" w:space="0" w:color="auto"/>
              <w:bottom w:val="nil"/>
              <w:right w:val="single" w:sz="4" w:space="0" w:color="auto"/>
            </w:tcBorders>
          </w:tcPr>
          <w:p w14:paraId="3AC410E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0EC9BB2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C1D67F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3F2B1DD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7423AAB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596635"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BB2C1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B2E8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185034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27CF3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293A90"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FB863AE"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FD4DAF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E1C8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17C4276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46E6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44568E"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5B95190"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17AE2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446C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gridSpan w:val="2"/>
            <w:tcBorders>
              <w:top w:val="nil"/>
              <w:left w:val="single" w:sz="4" w:space="0" w:color="auto"/>
              <w:bottom w:val="nil"/>
              <w:right w:val="single" w:sz="4" w:space="0" w:color="auto"/>
            </w:tcBorders>
          </w:tcPr>
          <w:p w14:paraId="360A4B3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DC9368"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33CFF3A"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6180D51"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C3AD9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E6AF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20E2E0F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4D5D43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B0FE169"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gridSpan w:val="2"/>
            <w:tcBorders>
              <w:top w:val="single" w:sz="4" w:space="0" w:color="auto"/>
              <w:left w:val="single" w:sz="4" w:space="0" w:color="auto"/>
              <w:bottom w:val="nil"/>
              <w:right w:val="single" w:sz="4" w:space="0" w:color="auto"/>
            </w:tcBorders>
          </w:tcPr>
          <w:p w14:paraId="6B4750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29F402F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1122C1F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7D78848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138076A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53944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B6CD59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94BD6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D619D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1F0FB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A3B9BB8"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BD1DC35"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F9821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01A0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688396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C547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AAA76A"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E54F5E"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22BC6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A209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105C87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7CE76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34C5C56"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37F3E83"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8DF75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8559C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single" w:sz="4" w:space="0" w:color="auto"/>
              <w:right w:val="single" w:sz="4" w:space="0" w:color="auto"/>
            </w:tcBorders>
          </w:tcPr>
          <w:p w14:paraId="37520B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76CEF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FC528B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gridSpan w:val="2"/>
            <w:tcBorders>
              <w:top w:val="single" w:sz="4" w:space="0" w:color="auto"/>
              <w:left w:val="single" w:sz="4" w:space="0" w:color="auto"/>
              <w:bottom w:val="nil"/>
              <w:right w:val="single" w:sz="4" w:space="0" w:color="auto"/>
            </w:tcBorders>
          </w:tcPr>
          <w:p w14:paraId="19B6C77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40F372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26C30CD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23CF4BE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29F833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795B2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6A9B0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E1D1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03DC3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209E9D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EF16ED"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34F5C9C"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A0B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8DA5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3B0F38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1FD72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5CFC8D"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7519B71"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C51F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4EEA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7F8E96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BCB4F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8CD573"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1E542B2"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3C5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D6AE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single" w:sz="4" w:space="0" w:color="auto"/>
              <w:right w:val="single" w:sz="4" w:space="0" w:color="auto"/>
            </w:tcBorders>
          </w:tcPr>
          <w:p w14:paraId="32F8E0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28FA6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277AF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gridSpan w:val="2"/>
            <w:tcBorders>
              <w:top w:val="single" w:sz="4" w:space="0" w:color="auto"/>
              <w:left w:val="single" w:sz="4" w:space="0" w:color="auto"/>
              <w:bottom w:val="nil"/>
              <w:right w:val="single" w:sz="4" w:space="0" w:color="auto"/>
            </w:tcBorders>
          </w:tcPr>
          <w:p w14:paraId="3485D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CEE8E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6E39B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4E08A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D5BE96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1A715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7A29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A88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B4FC8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gridSpan w:val="2"/>
            <w:tcBorders>
              <w:top w:val="nil"/>
              <w:left w:val="single" w:sz="4" w:space="0" w:color="auto"/>
              <w:bottom w:val="nil"/>
              <w:right w:val="single" w:sz="4" w:space="0" w:color="auto"/>
            </w:tcBorders>
          </w:tcPr>
          <w:p w14:paraId="6EB914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698B4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14D35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FC13F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9775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D8575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3F28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280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10F5A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4AD508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F80A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1AD97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5BA97F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53A8A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5F85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E9912D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74DB1D"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B0697B6"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46F71974"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1098519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E7E7DD2"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15ADC014" w14:textId="77777777" w:rsidR="00496A8C" w:rsidRPr="00AE7509" w:rsidRDefault="00496A8C" w:rsidP="00496A8C">
            <w:pPr>
              <w:keepNext/>
              <w:keepLines/>
              <w:spacing w:after="0"/>
              <w:jc w:val="center"/>
              <w:rPr>
                <w:rFonts w:ascii="Arial" w:hAnsi="Arial"/>
                <w:sz w:val="18"/>
              </w:rPr>
            </w:pPr>
            <w:r w:rsidRPr="00807C7B">
              <w:rPr>
                <w:rFonts w:ascii="Arial" w:hAnsi="Arial"/>
                <w:sz w:val="18"/>
              </w:rPr>
              <w:t>CA_n66A-n71A</w:t>
            </w:r>
          </w:p>
          <w:p w14:paraId="45AE6A20" w14:textId="77777777" w:rsidR="00496A8C" w:rsidRPr="00AE7509" w:rsidRDefault="00496A8C" w:rsidP="00496A8C">
            <w:pPr>
              <w:keepNext/>
              <w:keepLines/>
              <w:spacing w:after="0"/>
              <w:jc w:val="center"/>
              <w:rPr>
                <w:rFonts w:ascii="Arial" w:hAnsi="Arial"/>
                <w:sz w:val="18"/>
              </w:rPr>
            </w:pPr>
          </w:p>
          <w:p w14:paraId="4F2A239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A358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B8BE1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069AE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533015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7A4B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9D8A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E403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75D30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nil"/>
              <w:left w:val="single" w:sz="4" w:space="0" w:color="auto"/>
              <w:bottom w:val="nil"/>
              <w:right w:val="single" w:sz="4" w:space="0" w:color="auto"/>
            </w:tcBorders>
          </w:tcPr>
          <w:p w14:paraId="4D2302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DD6AD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6B28F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3CBA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C119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1FAAE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8FC3DD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D80C9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57F4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5CCF0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7EA3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96261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3E3240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B1801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6753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DEC9F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AD30A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2F59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1776E8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8F427F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F8B90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2F93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28B5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8C346C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267EC9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591C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9AD9D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48E52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0E0D5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231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05FAE2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7F0B9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7751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7692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E6987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7328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0EF2179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D5A7E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CED5C21"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gridSpan w:val="2"/>
            <w:tcBorders>
              <w:top w:val="single" w:sz="4" w:space="0" w:color="auto"/>
              <w:left w:val="single" w:sz="4" w:space="0" w:color="auto"/>
              <w:bottom w:val="nil"/>
              <w:right w:val="single" w:sz="4" w:space="0" w:color="auto"/>
            </w:tcBorders>
          </w:tcPr>
          <w:p w14:paraId="78F42C9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5F651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B5DAB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94F45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46DFD6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AA0204F"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3C0424C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603DB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D021B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60F22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9645DF"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7033B67"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0AAB8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E62E3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72C3A1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EE39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A84601"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B9253C0"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A3E03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4DD7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3EC36B0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65DEB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32FE92B"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01114CE"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57D1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1914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single" w:sz="4" w:space="0" w:color="auto"/>
              <w:right w:val="single" w:sz="4" w:space="0" w:color="auto"/>
            </w:tcBorders>
            <w:vAlign w:val="center"/>
          </w:tcPr>
          <w:p w14:paraId="5B3410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F48EF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A1ECFA8"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gridSpan w:val="2"/>
            <w:tcBorders>
              <w:top w:val="single" w:sz="4" w:space="0" w:color="auto"/>
              <w:left w:val="single" w:sz="4" w:space="0" w:color="auto"/>
              <w:bottom w:val="nil"/>
              <w:right w:val="single" w:sz="4" w:space="0" w:color="auto"/>
            </w:tcBorders>
          </w:tcPr>
          <w:p w14:paraId="2B110F2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F7B6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ADDA49"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19C0160"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8EDBE6F"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AF53DC"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830E6D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71521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70AFF9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D94B0F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1CC9C9"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975DEC4"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EFC84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EE2A1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576D0CE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970E8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56C728"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8231CED"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1990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DC1E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322933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54E70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B14FE00"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F611F3C"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F84D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CDF8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gridSpan w:val="2"/>
            <w:tcBorders>
              <w:top w:val="nil"/>
              <w:left w:val="single" w:sz="4" w:space="0" w:color="auto"/>
              <w:bottom w:val="single" w:sz="4" w:space="0" w:color="auto"/>
              <w:right w:val="single" w:sz="4" w:space="0" w:color="auto"/>
            </w:tcBorders>
            <w:vAlign w:val="center"/>
          </w:tcPr>
          <w:p w14:paraId="6BCB10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4A1E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C30DC47"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gridSpan w:val="2"/>
            <w:tcBorders>
              <w:top w:val="single" w:sz="4" w:space="0" w:color="auto"/>
              <w:left w:val="single" w:sz="4" w:space="0" w:color="auto"/>
              <w:bottom w:val="nil"/>
              <w:right w:val="single" w:sz="4" w:space="0" w:color="auto"/>
            </w:tcBorders>
          </w:tcPr>
          <w:p w14:paraId="197F619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D0AB5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4AD4C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7D1561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DFB57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541C0FE"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3695A8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66F8E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0CAD6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2DB6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E4309F"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B2A40D1"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0571D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EECE5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31295E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C7B2D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C7B47E"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F642515"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EF72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FFF7A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gridSpan w:val="2"/>
            <w:tcBorders>
              <w:top w:val="nil"/>
              <w:left w:val="single" w:sz="4" w:space="0" w:color="auto"/>
              <w:bottom w:val="nil"/>
              <w:right w:val="single" w:sz="4" w:space="0" w:color="auto"/>
            </w:tcBorders>
            <w:vAlign w:val="center"/>
          </w:tcPr>
          <w:p w14:paraId="46FE60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DBF4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239986"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7C579DA"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E087A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C1A5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vAlign w:val="center"/>
          </w:tcPr>
          <w:p w14:paraId="74F62A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9AD4B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B3D6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gridSpan w:val="2"/>
            <w:tcBorders>
              <w:top w:val="single" w:sz="4" w:space="0" w:color="auto"/>
              <w:left w:val="single" w:sz="4" w:space="0" w:color="auto"/>
              <w:bottom w:val="nil"/>
              <w:right w:val="single" w:sz="4" w:space="0" w:color="auto"/>
            </w:tcBorders>
          </w:tcPr>
          <w:p w14:paraId="2D8A43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C5AF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928A9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80CBC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B7E15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DF8B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FD8C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0B21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320F0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gridSpan w:val="2"/>
            <w:tcBorders>
              <w:top w:val="nil"/>
              <w:left w:val="single" w:sz="4" w:space="0" w:color="auto"/>
              <w:bottom w:val="nil"/>
              <w:right w:val="single" w:sz="4" w:space="0" w:color="auto"/>
            </w:tcBorders>
          </w:tcPr>
          <w:p w14:paraId="01A493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EEDC0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4C70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95A49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D7A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354B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009F50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D4EAC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7B9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8725C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4D0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514A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650A15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8916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3FDA9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1B0B35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2DCA8B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1641FA83"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7C341F4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76A0964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9B2C1BF" w14:textId="77777777" w:rsidR="00496A8C" w:rsidRPr="00807C7B" w:rsidRDefault="00496A8C" w:rsidP="00496A8C">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29BF71AA"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0783FDB"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03677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49D97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CD4BD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1B1D1B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2B88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27836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E9F5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775F7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nil"/>
              <w:left w:val="single" w:sz="4" w:space="0" w:color="auto"/>
              <w:bottom w:val="nil"/>
              <w:right w:val="single" w:sz="4" w:space="0" w:color="auto"/>
            </w:tcBorders>
          </w:tcPr>
          <w:p w14:paraId="53A0FA5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0689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C721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59A15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9086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B834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6F88B5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5F58E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D7FD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2ACD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0E2B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DAA0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6E3215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18C0A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E2C8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3D1D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A1EC7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F8EB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6A5CE0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A50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A4AC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6A3F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02A48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6DB2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A5AE1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1B7BF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35BC8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8D9A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6BE6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6C29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58E17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B64FC1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46FF7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684D5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0008E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63AC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FEC682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4E16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C278FE4"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gridSpan w:val="2"/>
            <w:tcBorders>
              <w:top w:val="single" w:sz="4" w:space="0" w:color="auto"/>
              <w:left w:val="single" w:sz="4" w:space="0" w:color="auto"/>
              <w:bottom w:val="nil"/>
              <w:right w:val="single" w:sz="4" w:space="0" w:color="auto"/>
            </w:tcBorders>
          </w:tcPr>
          <w:p w14:paraId="54C7E4A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9B0DA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6730E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CC1671"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B859E9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021701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DD580B7"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42B7B0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C0CCE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253EA6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78EE373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5871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064A96"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B681A3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3C33D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3409D99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841818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C961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B6ABC7"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FE8EC9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5CA8F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56EAC983"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9EF354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13E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B45CD9B"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FED60C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0A709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13128E7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E64810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8DCCA4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gridSpan w:val="2"/>
            <w:tcBorders>
              <w:top w:val="single" w:sz="4" w:space="0" w:color="auto"/>
              <w:left w:val="single" w:sz="4" w:space="0" w:color="auto"/>
              <w:bottom w:val="nil"/>
              <w:right w:val="single" w:sz="4" w:space="0" w:color="auto"/>
            </w:tcBorders>
          </w:tcPr>
          <w:p w14:paraId="4948D09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7655A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BC158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7804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5C973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1211C8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E5025D5"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23C83E7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41105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C17F6D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5EBEA5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B5A50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88068F"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47064B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6D435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7616DB6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EAA15C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88EE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31C257"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5F985C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08D2A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52A77E6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54CF1A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13637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8DCA2BB"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35B9E2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CCE02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gridSpan w:val="2"/>
            <w:tcBorders>
              <w:top w:val="nil"/>
              <w:left w:val="single" w:sz="4" w:space="0" w:color="auto"/>
              <w:bottom w:val="single" w:sz="4" w:space="0" w:color="auto"/>
              <w:right w:val="single" w:sz="4" w:space="0" w:color="auto"/>
            </w:tcBorders>
          </w:tcPr>
          <w:p w14:paraId="663BF5A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59CD4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3DF3431" w14:textId="77777777" w:rsidR="00496A8C" w:rsidRPr="00AE750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gridSpan w:val="2"/>
            <w:tcBorders>
              <w:top w:val="single" w:sz="4" w:space="0" w:color="auto"/>
              <w:left w:val="single" w:sz="4" w:space="0" w:color="auto"/>
              <w:bottom w:val="nil"/>
              <w:right w:val="single" w:sz="4" w:space="0" w:color="auto"/>
            </w:tcBorders>
          </w:tcPr>
          <w:p w14:paraId="74E1E8D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9AE139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632440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1686E8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65DEE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2623C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33788E6"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48B9F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B7F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6F8A18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1DBE091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25D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97F4B1"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592F5C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1EAC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465DF648"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F2EB8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E7079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DFACB3"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EF140D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85174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67FFE630"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A8E454A"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E7813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F9FDE7A" w14:textId="77777777" w:rsidR="00496A8C" w:rsidRPr="00AE7509" w:rsidRDefault="00496A8C" w:rsidP="00496A8C">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326E78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68E08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41EA09F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0EEFF7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F0516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gridSpan w:val="2"/>
            <w:tcBorders>
              <w:top w:val="single" w:sz="4" w:space="0" w:color="auto"/>
              <w:left w:val="single" w:sz="4" w:space="0" w:color="auto"/>
              <w:bottom w:val="nil"/>
              <w:right w:val="single" w:sz="4" w:space="0" w:color="auto"/>
            </w:tcBorders>
          </w:tcPr>
          <w:p w14:paraId="114D634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60E68B2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0776759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68A3B2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00C5FC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C3E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8B591D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8A7FA8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6F440E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058AB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BCAE2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6E8E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4F714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B8F90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1E37214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6212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3A6B4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7859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FDC10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E24FC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7E1B6E4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8CA2E6"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367BE6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A45F0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2077D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0A3347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6020E20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DA0C4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65248C3"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gridSpan w:val="2"/>
            <w:tcBorders>
              <w:top w:val="single" w:sz="4" w:space="0" w:color="auto"/>
              <w:left w:val="single" w:sz="4" w:space="0" w:color="auto"/>
              <w:bottom w:val="nil"/>
              <w:right w:val="single" w:sz="4" w:space="0" w:color="auto"/>
            </w:tcBorders>
          </w:tcPr>
          <w:p w14:paraId="4DBE60A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B8F557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4CE8BC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2D5FB9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4621613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99C4066"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4A5F3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1DBA8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22C8F1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B75D6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15654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0DAD65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5EA6F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3760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6F870F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5DF25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B210B6"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43802C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CEDB3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BCA7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7D7DF6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68231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326A07E"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BE7ADA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1FED6F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88A6C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616499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5DBF7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5180241"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gridSpan w:val="2"/>
            <w:tcBorders>
              <w:top w:val="single" w:sz="4" w:space="0" w:color="auto"/>
              <w:left w:val="single" w:sz="4" w:space="0" w:color="auto"/>
              <w:bottom w:val="nil"/>
              <w:right w:val="single" w:sz="4" w:space="0" w:color="auto"/>
            </w:tcBorders>
          </w:tcPr>
          <w:p w14:paraId="551B2EA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CA_n25A-n41A</w:t>
            </w:r>
          </w:p>
          <w:p w14:paraId="0EDADCD3"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CA_n25A-n66A</w:t>
            </w:r>
          </w:p>
          <w:p w14:paraId="7D5637AE"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CA_n25A-n71A</w:t>
            </w:r>
          </w:p>
          <w:p w14:paraId="6FA314C8"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CA_n41A-n66A</w:t>
            </w:r>
          </w:p>
          <w:p w14:paraId="5E611F2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CA_n41A-n71A</w:t>
            </w:r>
          </w:p>
          <w:p w14:paraId="4EF648E2"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CA_n41C</w:t>
            </w:r>
          </w:p>
          <w:p w14:paraId="5956D4C6" w14:textId="77777777" w:rsidR="00496A8C" w:rsidRPr="00AE7509" w:rsidRDefault="00496A8C" w:rsidP="00496A8C">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32DA57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932AC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680C35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0C19C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87520F"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C63DFC4"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8C45A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5833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40ADC2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DD6A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456FEA"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EE31337"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64E91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4E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1A2BB5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243CF5A" w14:textId="77777777" w:rsidTr="00FD2FB9">
        <w:trPr>
          <w:gridAfter w:val="1"/>
          <w:trHeight w:val="29"/>
        </w:trPr>
        <w:tc>
          <w:tcPr>
            <w:tcW w:w="2833" w:type="dxa"/>
            <w:gridSpan w:val="2"/>
            <w:tcBorders>
              <w:top w:val="nil"/>
              <w:left w:val="single" w:sz="4" w:space="0" w:color="auto"/>
              <w:bottom w:val="single" w:sz="4" w:space="0" w:color="auto"/>
              <w:right w:val="single" w:sz="4" w:space="0" w:color="auto"/>
            </w:tcBorders>
          </w:tcPr>
          <w:p w14:paraId="5E5ADD22"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EE24A8D"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52DDF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819FE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2855E520" w14:textId="77777777" w:rsidR="00496A8C" w:rsidRPr="00AE7509" w:rsidRDefault="00496A8C" w:rsidP="00496A8C">
            <w:pPr>
              <w:keepNext/>
              <w:keepLines/>
              <w:spacing w:after="0"/>
              <w:jc w:val="center"/>
              <w:rPr>
                <w:rFonts w:ascii="Arial" w:hAnsi="Arial"/>
                <w:sz w:val="18"/>
                <w:lang w:val="en-US" w:eastAsia="zh-CN" w:bidi="ar"/>
              </w:rPr>
            </w:pPr>
          </w:p>
        </w:tc>
      </w:tr>
      <w:tr w:rsidR="00AA18F1" w:rsidRPr="00AE7509" w14:paraId="09AEF7B9" w14:textId="77777777" w:rsidTr="00AA18F1">
        <w:trPr>
          <w:gridBefore w:val="1"/>
          <w:trHeight w:val="29"/>
          <w:ins w:id="63" w:author="Reihaneh Malekafzaliardakani" w:date="2023-10-30T14:29:00Z"/>
        </w:trPr>
        <w:tc>
          <w:tcPr>
            <w:tcW w:w="2833" w:type="dxa"/>
            <w:gridSpan w:val="2"/>
            <w:tcBorders>
              <w:top w:val="single" w:sz="4" w:space="0" w:color="auto"/>
              <w:left w:val="single" w:sz="4" w:space="0" w:color="auto"/>
              <w:bottom w:val="nil"/>
              <w:right w:val="single" w:sz="4" w:space="0" w:color="auto"/>
            </w:tcBorders>
            <w:vAlign w:val="center"/>
          </w:tcPr>
          <w:p w14:paraId="030BDF91" w14:textId="170CE927" w:rsidR="00AA18F1" w:rsidRPr="00AE7509" w:rsidRDefault="00AA18F1" w:rsidP="00AA18F1">
            <w:pPr>
              <w:keepNext/>
              <w:keepLines/>
              <w:spacing w:after="0"/>
              <w:jc w:val="center"/>
              <w:rPr>
                <w:ins w:id="64" w:author="Reihaneh Malekafzaliardakani" w:date="2023-10-30T14:29:00Z"/>
                <w:rFonts w:ascii="Arial" w:eastAsia="MS Mincho" w:hAnsi="Arial"/>
                <w:sz w:val="18"/>
                <w:lang w:eastAsia="zh-CN"/>
              </w:rPr>
            </w:pPr>
            <w:ins w:id="65" w:author="Reihaneh Malekafzaliardakani" w:date="2023-10-30T14:29:00Z">
              <w:r>
                <w:rPr>
                  <w:rFonts w:ascii="Arial" w:hAnsi="Arial" w:cs="Arial"/>
                  <w:color w:val="000000"/>
                  <w:sz w:val="18"/>
                  <w:szCs w:val="18"/>
                </w:rPr>
                <w:t>CA_n25A-n41(3A)-n66A-n71A</w:t>
              </w:r>
            </w:ins>
          </w:p>
        </w:tc>
        <w:tc>
          <w:tcPr>
            <w:tcW w:w="3022" w:type="dxa"/>
            <w:gridSpan w:val="2"/>
            <w:tcBorders>
              <w:top w:val="single" w:sz="4" w:space="0" w:color="auto"/>
              <w:left w:val="single" w:sz="4" w:space="0" w:color="auto"/>
              <w:bottom w:val="nil"/>
              <w:right w:val="single" w:sz="4" w:space="0" w:color="auto"/>
            </w:tcBorders>
            <w:vAlign w:val="center"/>
          </w:tcPr>
          <w:p w14:paraId="798C72F2" w14:textId="655942D9" w:rsidR="00AA18F1" w:rsidRPr="00AE7509" w:rsidRDefault="00AA18F1" w:rsidP="00AA18F1">
            <w:pPr>
              <w:keepNext/>
              <w:keepLines/>
              <w:spacing w:after="0"/>
              <w:jc w:val="center"/>
              <w:rPr>
                <w:ins w:id="66" w:author="Reihaneh Malekafzaliardakani" w:date="2023-10-30T14:29:00Z"/>
                <w:rFonts w:ascii="Arial" w:eastAsiaTheme="minorEastAsia" w:hAnsi="Arial"/>
                <w:sz w:val="18"/>
                <w:lang w:val="en-US" w:eastAsia="zh-CN"/>
              </w:rPr>
            </w:pPr>
            <w:ins w:id="67" w:author="Reihaneh Malekafzaliardakani" w:date="2023-10-30T14:29: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CA_n25A-n71A</w:t>
              </w:r>
              <w:r>
                <w:rPr>
                  <w:rFonts w:ascii="Arial" w:hAnsi="Arial" w:cs="Arial"/>
                  <w:color w:val="000000"/>
                  <w:sz w:val="18"/>
                  <w:szCs w:val="18"/>
                </w:rPr>
                <w:br/>
                <w:t>CA_n41A-n66A</w:t>
              </w:r>
              <w:r>
                <w:rPr>
                  <w:rFonts w:ascii="Arial" w:hAnsi="Arial" w:cs="Arial"/>
                  <w:color w:val="000000"/>
                  <w:sz w:val="18"/>
                  <w:szCs w:val="18"/>
                </w:rPr>
                <w:br/>
                <w:t>CA_n41A-n71A</w:t>
              </w:r>
              <w:r>
                <w:rPr>
                  <w:rFonts w:ascii="Arial" w:hAnsi="Arial" w:cs="Arial"/>
                  <w:color w:val="000000"/>
                  <w:sz w:val="18"/>
                  <w:szCs w:val="18"/>
                </w:rPr>
                <w:br/>
                <w:t>CA_n66A-n71A</w:t>
              </w:r>
            </w:ins>
          </w:p>
        </w:tc>
        <w:tc>
          <w:tcPr>
            <w:tcW w:w="1367" w:type="dxa"/>
            <w:gridSpan w:val="2"/>
            <w:tcBorders>
              <w:top w:val="single" w:sz="4" w:space="0" w:color="auto"/>
              <w:left w:val="single" w:sz="4" w:space="0" w:color="auto"/>
              <w:bottom w:val="single" w:sz="4" w:space="0" w:color="auto"/>
              <w:right w:val="single" w:sz="4" w:space="0" w:color="auto"/>
            </w:tcBorders>
          </w:tcPr>
          <w:p w14:paraId="1C22B3BE" w14:textId="488F6CA1" w:rsidR="00AA18F1" w:rsidRPr="00AE7509" w:rsidRDefault="00AA18F1" w:rsidP="00AA18F1">
            <w:pPr>
              <w:keepNext/>
              <w:keepLines/>
              <w:spacing w:after="0"/>
              <w:jc w:val="center"/>
              <w:rPr>
                <w:ins w:id="68" w:author="Reihaneh Malekafzaliardakani" w:date="2023-10-30T14:29:00Z"/>
                <w:rFonts w:ascii="Arial" w:hAnsi="Arial"/>
                <w:sz w:val="18"/>
              </w:rPr>
            </w:pPr>
            <w:ins w:id="69" w:author="Reihaneh Malekafzaliardakani" w:date="2023-10-30T14:31: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7A5633F2" w14:textId="41473175" w:rsidR="00AA18F1" w:rsidRPr="00AE7509" w:rsidRDefault="00AA18F1" w:rsidP="00AA18F1">
            <w:pPr>
              <w:keepNext/>
              <w:keepLines/>
              <w:spacing w:after="0"/>
              <w:jc w:val="center"/>
              <w:rPr>
                <w:ins w:id="70" w:author="Reihaneh Malekafzaliardakani" w:date="2023-10-30T14:29:00Z"/>
                <w:rFonts w:ascii="Arial" w:hAnsi="Arial" w:cs="Arial"/>
                <w:color w:val="000000"/>
                <w:sz w:val="18"/>
              </w:rPr>
            </w:pPr>
            <w:ins w:id="71" w:author="Reihaneh Malekafzaliardakani" w:date="2023-10-30T14:31: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5813C665" w14:textId="63412E98" w:rsidR="00AA18F1" w:rsidRPr="00AE7509" w:rsidRDefault="00AA18F1" w:rsidP="00AA18F1">
            <w:pPr>
              <w:keepNext/>
              <w:keepLines/>
              <w:spacing w:after="0"/>
              <w:jc w:val="center"/>
              <w:rPr>
                <w:ins w:id="72" w:author="Reihaneh Malekafzaliardakani" w:date="2023-10-30T14:29:00Z"/>
                <w:rFonts w:ascii="Arial" w:hAnsi="Arial"/>
                <w:sz w:val="18"/>
                <w:lang w:val="en-US" w:eastAsia="zh-CN" w:bidi="ar"/>
              </w:rPr>
            </w:pPr>
            <w:ins w:id="73" w:author="Reihaneh Malekafzaliardakani" w:date="2023-10-30T14:31:00Z">
              <w:r>
                <w:rPr>
                  <w:rFonts w:ascii="Arial" w:hAnsi="Arial" w:cs="Arial"/>
                  <w:color w:val="000000"/>
                  <w:sz w:val="18"/>
                  <w:szCs w:val="18"/>
                </w:rPr>
                <w:t>4 and 5</w:t>
              </w:r>
            </w:ins>
          </w:p>
        </w:tc>
      </w:tr>
      <w:tr w:rsidR="00AA18F1" w:rsidRPr="00AE7509" w14:paraId="13628AB7" w14:textId="77777777" w:rsidTr="00AA18F1">
        <w:trPr>
          <w:gridBefore w:val="1"/>
          <w:trHeight w:val="29"/>
          <w:ins w:id="74" w:author="Reihaneh Malekafzaliardakani" w:date="2023-10-30T14:29:00Z"/>
        </w:trPr>
        <w:tc>
          <w:tcPr>
            <w:tcW w:w="2833" w:type="dxa"/>
            <w:gridSpan w:val="2"/>
            <w:tcBorders>
              <w:top w:val="nil"/>
              <w:left w:val="single" w:sz="4" w:space="0" w:color="auto"/>
              <w:bottom w:val="nil"/>
              <w:right w:val="single" w:sz="4" w:space="0" w:color="auto"/>
            </w:tcBorders>
          </w:tcPr>
          <w:p w14:paraId="18621E52" w14:textId="77777777" w:rsidR="00AA18F1" w:rsidRPr="00AE7509" w:rsidRDefault="00AA18F1" w:rsidP="00AA18F1">
            <w:pPr>
              <w:keepNext/>
              <w:keepLines/>
              <w:spacing w:after="0"/>
              <w:jc w:val="center"/>
              <w:rPr>
                <w:ins w:id="75" w:author="Reihaneh Malekafzaliardakani" w:date="2023-10-30T14:29: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731E66A" w14:textId="77777777" w:rsidR="00AA18F1" w:rsidRPr="00AE7509" w:rsidRDefault="00AA18F1" w:rsidP="00AA18F1">
            <w:pPr>
              <w:keepNext/>
              <w:keepLines/>
              <w:spacing w:after="0"/>
              <w:jc w:val="center"/>
              <w:rPr>
                <w:ins w:id="76" w:author="Reihaneh Malekafzaliardakani" w:date="2023-10-30T14:29: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6133F2" w14:textId="56A555EF" w:rsidR="00AA18F1" w:rsidRPr="00AE7509" w:rsidRDefault="00AA18F1" w:rsidP="00AA18F1">
            <w:pPr>
              <w:keepNext/>
              <w:keepLines/>
              <w:spacing w:after="0"/>
              <w:jc w:val="center"/>
              <w:rPr>
                <w:ins w:id="77" w:author="Reihaneh Malekafzaliardakani" w:date="2023-10-30T14:29:00Z"/>
                <w:rFonts w:ascii="Arial" w:hAnsi="Arial"/>
                <w:sz w:val="18"/>
              </w:rPr>
            </w:pPr>
            <w:ins w:id="78" w:author="Reihaneh Malekafzaliardakani" w:date="2023-10-30T14:31: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C1290AC" w14:textId="1FDE8E10" w:rsidR="00AA18F1" w:rsidRPr="00AE7509" w:rsidRDefault="00AA18F1" w:rsidP="00AA18F1">
            <w:pPr>
              <w:keepNext/>
              <w:keepLines/>
              <w:spacing w:after="0"/>
              <w:jc w:val="center"/>
              <w:rPr>
                <w:ins w:id="79" w:author="Reihaneh Malekafzaliardakani" w:date="2023-10-30T14:29:00Z"/>
                <w:rFonts w:ascii="Arial" w:hAnsi="Arial" w:cs="Arial"/>
                <w:color w:val="000000"/>
                <w:sz w:val="18"/>
              </w:rPr>
            </w:pPr>
            <w:ins w:id="80" w:author="Reihaneh Malekafzaliardakani" w:date="2023-10-30T14:31:00Z">
              <w:r>
                <w:rPr>
                  <w:rFonts w:ascii="Arial" w:hAnsi="Arial" w:cs="Arial"/>
                  <w:color w:val="000000"/>
                  <w:sz w:val="18"/>
                  <w:szCs w:val="18"/>
                </w:rPr>
                <w:t>CA_n41(3A)_BCS 4 and 5</w:t>
              </w:r>
            </w:ins>
          </w:p>
        </w:tc>
        <w:tc>
          <w:tcPr>
            <w:tcW w:w="2647" w:type="dxa"/>
            <w:gridSpan w:val="2"/>
            <w:tcBorders>
              <w:top w:val="nil"/>
              <w:left w:val="single" w:sz="4" w:space="0" w:color="auto"/>
              <w:bottom w:val="nil"/>
              <w:right w:val="single" w:sz="4" w:space="0" w:color="auto"/>
            </w:tcBorders>
          </w:tcPr>
          <w:p w14:paraId="7F44F471" w14:textId="77777777" w:rsidR="00AA18F1" w:rsidRPr="00AE7509" w:rsidRDefault="00AA18F1" w:rsidP="00AA18F1">
            <w:pPr>
              <w:keepNext/>
              <w:keepLines/>
              <w:spacing w:after="0"/>
              <w:jc w:val="center"/>
              <w:rPr>
                <w:ins w:id="81" w:author="Reihaneh Malekafzaliardakani" w:date="2023-10-30T14:29:00Z"/>
                <w:rFonts w:ascii="Arial" w:hAnsi="Arial"/>
                <w:sz w:val="18"/>
                <w:lang w:val="en-US" w:eastAsia="zh-CN" w:bidi="ar"/>
              </w:rPr>
            </w:pPr>
          </w:p>
        </w:tc>
      </w:tr>
      <w:tr w:rsidR="00AA18F1" w:rsidRPr="00AE7509" w14:paraId="6E05EAE4" w14:textId="77777777" w:rsidTr="00AA18F1">
        <w:trPr>
          <w:gridBefore w:val="1"/>
          <w:trHeight w:val="29"/>
          <w:ins w:id="82" w:author="Reihaneh Malekafzaliardakani" w:date="2023-10-30T14:29:00Z"/>
        </w:trPr>
        <w:tc>
          <w:tcPr>
            <w:tcW w:w="2833" w:type="dxa"/>
            <w:gridSpan w:val="2"/>
            <w:tcBorders>
              <w:top w:val="nil"/>
              <w:left w:val="single" w:sz="4" w:space="0" w:color="auto"/>
              <w:bottom w:val="nil"/>
              <w:right w:val="single" w:sz="4" w:space="0" w:color="auto"/>
            </w:tcBorders>
          </w:tcPr>
          <w:p w14:paraId="4670451A" w14:textId="77777777" w:rsidR="00AA18F1" w:rsidRPr="00AE7509" w:rsidRDefault="00AA18F1" w:rsidP="00AA18F1">
            <w:pPr>
              <w:keepNext/>
              <w:keepLines/>
              <w:spacing w:after="0"/>
              <w:jc w:val="center"/>
              <w:rPr>
                <w:ins w:id="83" w:author="Reihaneh Malekafzaliardakani" w:date="2023-10-30T14:29: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C17E03E" w14:textId="77777777" w:rsidR="00AA18F1" w:rsidRPr="00AE7509" w:rsidRDefault="00AA18F1" w:rsidP="00AA18F1">
            <w:pPr>
              <w:keepNext/>
              <w:keepLines/>
              <w:spacing w:after="0"/>
              <w:jc w:val="center"/>
              <w:rPr>
                <w:ins w:id="84" w:author="Reihaneh Malekafzaliardakani" w:date="2023-10-30T14:29: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0296A6" w14:textId="37FCC64B" w:rsidR="00AA18F1" w:rsidRPr="00AE7509" w:rsidRDefault="00AA18F1" w:rsidP="00AA18F1">
            <w:pPr>
              <w:keepNext/>
              <w:keepLines/>
              <w:spacing w:after="0"/>
              <w:jc w:val="center"/>
              <w:rPr>
                <w:ins w:id="85" w:author="Reihaneh Malekafzaliardakani" w:date="2023-10-30T14:29:00Z"/>
                <w:rFonts w:ascii="Arial" w:hAnsi="Arial"/>
                <w:sz w:val="18"/>
              </w:rPr>
            </w:pPr>
            <w:ins w:id="86" w:author="Reihaneh Malekafzaliardakani" w:date="2023-10-30T14:31: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4D5A15E7" w14:textId="774FF3D9" w:rsidR="00AA18F1" w:rsidRPr="00AE7509" w:rsidRDefault="00AA18F1" w:rsidP="00AA18F1">
            <w:pPr>
              <w:keepNext/>
              <w:keepLines/>
              <w:spacing w:after="0"/>
              <w:jc w:val="center"/>
              <w:rPr>
                <w:ins w:id="87" w:author="Reihaneh Malekafzaliardakani" w:date="2023-10-30T14:29:00Z"/>
                <w:rFonts w:ascii="Arial" w:hAnsi="Arial" w:cs="Arial"/>
                <w:color w:val="000000"/>
                <w:sz w:val="18"/>
              </w:rPr>
            </w:pPr>
            <w:ins w:id="88" w:author="Reihaneh Malekafzaliardakani" w:date="2023-10-30T14:31: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14071038" w14:textId="77777777" w:rsidR="00AA18F1" w:rsidRPr="00AE7509" w:rsidRDefault="00AA18F1" w:rsidP="00AA18F1">
            <w:pPr>
              <w:keepNext/>
              <w:keepLines/>
              <w:spacing w:after="0"/>
              <w:jc w:val="center"/>
              <w:rPr>
                <w:ins w:id="89" w:author="Reihaneh Malekafzaliardakani" w:date="2023-10-30T14:29:00Z"/>
                <w:rFonts w:ascii="Arial" w:hAnsi="Arial"/>
                <w:sz w:val="18"/>
                <w:lang w:val="en-US" w:eastAsia="zh-CN" w:bidi="ar"/>
              </w:rPr>
            </w:pPr>
          </w:p>
        </w:tc>
      </w:tr>
      <w:tr w:rsidR="00AA18F1" w:rsidRPr="00AE7509" w14:paraId="3F1B39A9" w14:textId="77777777" w:rsidTr="00AA18F1">
        <w:trPr>
          <w:gridBefore w:val="1"/>
          <w:trHeight w:val="29"/>
          <w:ins w:id="90" w:author="Reihaneh Malekafzaliardakani" w:date="2023-10-30T14:29:00Z"/>
        </w:trPr>
        <w:tc>
          <w:tcPr>
            <w:tcW w:w="2833" w:type="dxa"/>
            <w:gridSpan w:val="2"/>
            <w:tcBorders>
              <w:top w:val="nil"/>
              <w:left w:val="single" w:sz="4" w:space="0" w:color="auto"/>
              <w:bottom w:val="single" w:sz="4" w:space="0" w:color="auto"/>
              <w:right w:val="single" w:sz="4" w:space="0" w:color="auto"/>
            </w:tcBorders>
          </w:tcPr>
          <w:p w14:paraId="74110FA8" w14:textId="77777777" w:rsidR="00AA18F1" w:rsidRPr="00AE7509" w:rsidRDefault="00AA18F1" w:rsidP="00AA18F1">
            <w:pPr>
              <w:keepNext/>
              <w:keepLines/>
              <w:spacing w:after="0"/>
              <w:jc w:val="center"/>
              <w:rPr>
                <w:ins w:id="91" w:author="Reihaneh Malekafzaliardakani" w:date="2023-10-30T14:29:00Z"/>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D929059" w14:textId="77777777" w:rsidR="00AA18F1" w:rsidRPr="00AE7509" w:rsidRDefault="00AA18F1" w:rsidP="00AA18F1">
            <w:pPr>
              <w:keepNext/>
              <w:keepLines/>
              <w:spacing w:after="0"/>
              <w:jc w:val="center"/>
              <w:rPr>
                <w:ins w:id="92" w:author="Reihaneh Malekafzaliardakani" w:date="2023-10-30T14:29: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B88AF7" w14:textId="514ACC69" w:rsidR="00AA18F1" w:rsidRPr="00AE7509" w:rsidRDefault="00AA18F1" w:rsidP="00AA18F1">
            <w:pPr>
              <w:keepNext/>
              <w:keepLines/>
              <w:spacing w:after="0"/>
              <w:jc w:val="center"/>
              <w:rPr>
                <w:ins w:id="93" w:author="Reihaneh Malekafzaliardakani" w:date="2023-10-30T14:29:00Z"/>
                <w:rFonts w:ascii="Arial" w:hAnsi="Arial"/>
                <w:sz w:val="18"/>
              </w:rPr>
            </w:pPr>
            <w:ins w:id="94" w:author="Reihaneh Malekafzaliardakani" w:date="2023-10-30T14:31: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64B7D708" w14:textId="3D90A64C" w:rsidR="00AA18F1" w:rsidRPr="00AE7509" w:rsidRDefault="00AA18F1" w:rsidP="00AA18F1">
            <w:pPr>
              <w:keepNext/>
              <w:keepLines/>
              <w:spacing w:after="0"/>
              <w:jc w:val="center"/>
              <w:rPr>
                <w:ins w:id="95" w:author="Reihaneh Malekafzaliardakani" w:date="2023-10-30T14:29:00Z"/>
                <w:rFonts w:ascii="Arial" w:hAnsi="Arial" w:cs="Arial"/>
                <w:color w:val="000000"/>
                <w:sz w:val="18"/>
              </w:rPr>
            </w:pPr>
            <w:ins w:id="96" w:author="Reihaneh Malekafzaliardakani" w:date="2023-10-30T14:31: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single" w:sz="4" w:space="0" w:color="auto"/>
              <w:right w:val="single" w:sz="4" w:space="0" w:color="auto"/>
            </w:tcBorders>
          </w:tcPr>
          <w:p w14:paraId="7BC13BAC" w14:textId="77777777" w:rsidR="00AA18F1" w:rsidRPr="00AE7509" w:rsidRDefault="00AA18F1" w:rsidP="00AA18F1">
            <w:pPr>
              <w:keepNext/>
              <w:keepLines/>
              <w:spacing w:after="0"/>
              <w:jc w:val="center"/>
              <w:rPr>
                <w:ins w:id="97" w:author="Reihaneh Malekafzaliardakani" w:date="2023-10-30T14:29:00Z"/>
                <w:rFonts w:ascii="Arial" w:hAnsi="Arial"/>
                <w:sz w:val="18"/>
                <w:lang w:val="en-US" w:eastAsia="zh-CN" w:bidi="ar"/>
              </w:rPr>
            </w:pPr>
          </w:p>
        </w:tc>
      </w:tr>
      <w:tr w:rsidR="00496A8C" w:rsidRPr="00AE7509" w14:paraId="4DD252E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E7651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gridSpan w:val="2"/>
            <w:tcBorders>
              <w:top w:val="single" w:sz="4" w:space="0" w:color="auto"/>
              <w:left w:val="single" w:sz="4" w:space="0" w:color="auto"/>
              <w:bottom w:val="nil"/>
              <w:right w:val="single" w:sz="4" w:space="0" w:color="auto"/>
            </w:tcBorders>
          </w:tcPr>
          <w:p w14:paraId="1C157FB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D0B7B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25B2F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24F776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A3D9A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1E1701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09745A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658033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97F3B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0115C4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B1272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97C94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8C3BB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062E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36CE3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1911E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74BA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AB24C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6120F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EF1F2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8A2E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51EF6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FE14F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B61FD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AF5CF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B8DFB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F03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BA624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FD411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F9DFC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F14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11F79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77D0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92C1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430BF6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06781A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90AE5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08DFA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78CDA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756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56360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C366E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DE686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FB01B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2843C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BBC4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77E06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381D6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504E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2D19B5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40DBD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3E26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05B28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462CD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7CDD5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gridSpan w:val="2"/>
            <w:tcBorders>
              <w:top w:val="single" w:sz="4" w:space="0" w:color="auto"/>
              <w:left w:val="single" w:sz="4" w:space="0" w:color="auto"/>
              <w:bottom w:val="nil"/>
              <w:right w:val="single" w:sz="4" w:space="0" w:color="auto"/>
            </w:tcBorders>
          </w:tcPr>
          <w:p w14:paraId="5E7940B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B3E2D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C11A3A6"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BBFFFD4"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C650C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615467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93E412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55D51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BDD03C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8E813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A3A9C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5A197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D760E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633C4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B07F3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1231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3FF0F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5B0145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1B4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3ADA72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F376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0522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3A01995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A63C53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73C8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0C3DD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52540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3427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8CE06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D5FA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4CC65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093B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4374D7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A33FD9"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9D537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23AFE7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A33A0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61B7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9C481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99376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AF05C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106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24E46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91E6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4978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A14B7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34D953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0746A7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5A3568" w14:textId="77777777" w:rsidTr="00C21B91">
        <w:trPr>
          <w:gridAfter w:val="1"/>
          <w:trHeight w:val="29"/>
        </w:trPr>
        <w:tc>
          <w:tcPr>
            <w:tcW w:w="2833" w:type="dxa"/>
            <w:gridSpan w:val="2"/>
            <w:tcBorders>
              <w:top w:val="nil"/>
              <w:left w:val="single" w:sz="4" w:space="0" w:color="auto"/>
              <w:bottom w:val="single" w:sz="4" w:space="0" w:color="auto"/>
              <w:right w:val="single" w:sz="4" w:space="0" w:color="auto"/>
            </w:tcBorders>
          </w:tcPr>
          <w:p w14:paraId="6B5BB5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84F37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1EC1A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0F8B9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60F71129" w14:textId="77777777" w:rsidR="00496A8C" w:rsidRPr="00AE7509" w:rsidRDefault="00496A8C" w:rsidP="00496A8C">
            <w:pPr>
              <w:keepNext/>
              <w:keepLines/>
              <w:spacing w:after="0"/>
              <w:jc w:val="center"/>
              <w:rPr>
                <w:rFonts w:ascii="Arial" w:hAnsi="Arial"/>
                <w:sz w:val="18"/>
                <w:lang w:val="en-US" w:eastAsia="zh-CN" w:bidi="ar"/>
              </w:rPr>
            </w:pPr>
          </w:p>
        </w:tc>
      </w:tr>
      <w:tr w:rsidR="00BE5C41" w:rsidRPr="00AE7509" w14:paraId="2A0C1E93" w14:textId="77777777" w:rsidTr="00BE5C41">
        <w:trPr>
          <w:gridBefore w:val="1"/>
          <w:trHeight w:val="29"/>
          <w:ins w:id="98" w:author="Reihaneh Malekafzaliardakani" w:date="2023-10-30T15:00:00Z"/>
        </w:trPr>
        <w:tc>
          <w:tcPr>
            <w:tcW w:w="2833" w:type="dxa"/>
            <w:gridSpan w:val="2"/>
            <w:tcBorders>
              <w:top w:val="single" w:sz="4" w:space="0" w:color="auto"/>
              <w:left w:val="single" w:sz="4" w:space="0" w:color="auto"/>
              <w:bottom w:val="nil"/>
              <w:right w:val="single" w:sz="4" w:space="0" w:color="auto"/>
            </w:tcBorders>
          </w:tcPr>
          <w:p w14:paraId="52613E57" w14:textId="28FA445A" w:rsidR="00BE5C41" w:rsidRPr="00AE7509" w:rsidRDefault="00BE5C41" w:rsidP="00BE5C41">
            <w:pPr>
              <w:keepNext/>
              <w:keepLines/>
              <w:spacing w:after="0"/>
              <w:jc w:val="center"/>
              <w:rPr>
                <w:ins w:id="99" w:author="Reihaneh Malekafzaliardakani" w:date="2023-10-30T15:00:00Z"/>
                <w:rFonts w:ascii="Arial" w:hAnsi="Arial"/>
                <w:sz w:val="18"/>
                <w:lang w:val="en-US" w:eastAsia="zh-CN" w:bidi="ar"/>
              </w:rPr>
            </w:pPr>
            <w:ins w:id="100" w:author="Reihaneh Malekafzaliardakani" w:date="2023-10-30T15:00:00Z">
              <w:r>
                <w:rPr>
                  <w:rFonts w:ascii="Arial" w:hAnsi="Arial" w:cs="Arial"/>
                  <w:color w:val="000000"/>
                  <w:sz w:val="18"/>
                  <w:szCs w:val="18"/>
                </w:rPr>
                <w:t>CA_n25A-n41C-n66(2A)-n77A</w:t>
              </w:r>
            </w:ins>
          </w:p>
        </w:tc>
        <w:tc>
          <w:tcPr>
            <w:tcW w:w="3022" w:type="dxa"/>
            <w:gridSpan w:val="2"/>
            <w:tcBorders>
              <w:top w:val="single" w:sz="4" w:space="0" w:color="auto"/>
              <w:left w:val="single" w:sz="4" w:space="0" w:color="auto"/>
              <w:bottom w:val="nil"/>
              <w:right w:val="single" w:sz="4" w:space="0" w:color="auto"/>
            </w:tcBorders>
          </w:tcPr>
          <w:p w14:paraId="77A16C10" w14:textId="241D00A5" w:rsidR="00BE5C41" w:rsidRPr="00AE7509" w:rsidRDefault="00BE5C41" w:rsidP="00BE5C41">
            <w:pPr>
              <w:keepNext/>
              <w:keepLines/>
              <w:spacing w:after="0"/>
              <w:jc w:val="center"/>
              <w:rPr>
                <w:ins w:id="101" w:author="Reihaneh Malekafzaliardakani" w:date="2023-10-30T15:00:00Z"/>
                <w:rFonts w:ascii="Arial" w:hAnsi="Arial"/>
                <w:sz w:val="18"/>
                <w:lang w:val="en-US" w:eastAsia="zh-CN" w:bidi="ar"/>
              </w:rPr>
            </w:pPr>
            <w:ins w:id="102" w:author="Reihaneh Malekafzaliardakani" w:date="2023-10-30T15:00: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06BBA790" w14:textId="6C5CBB74" w:rsidR="00BE5C41" w:rsidRPr="00AE7509" w:rsidRDefault="00BE5C41" w:rsidP="00BE5C41">
            <w:pPr>
              <w:keepNext/>
              <w:keepLines/>
              <w:spacing w:after="0"/>
              <w:jc w:val="center"/>
              <w:rPr>
                <w:ins w:id="103" w:author="Reihaneh Malekafzaliardakani" w:date="2023-10-30T15:00:00Z"/>
                <w:rFonts w:ascii="Arial" w:hAnsi="Arial" w:cs="Arial"/>
                <w:sz w:val="18"/>
                <w:szCs w:val="18"/>
                <w:lang w:eastAsia="en-GB"/>
              </w:rPr>
            </w:pPr>
            <w:ins w:id="104" w:author="Reihaneh Malekafzaliardakani" w:date="2023-10-30T15:16: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6817FBA1" w14:textId="3C903DB6" w:rsidR="00BE5C41" w:rsidRPr="00AE7509" w:rsidRDefault="00BE5C41" w:rsidP="00BE5C41">
            <w:pPr>
              <w:keepNext/>
              <w:keepLines/>
              <w:spacing w:after="0"/>
              <w:jc w:val="center"/>
              <w:rPr>
                <w:ins w:id="105" w:author="Reihaneh Malekafzaliardakani" w:date="2023-10-30T15:00:00Z"/>
                <w:rFonts w:ascii="Arial" w:hAnsi="Arial" w:cs="Arial"/>
                <w:color w:val="000000"/>
                <w:sz w:val="18"/>
                <w:szCs w:val="18"/>
              </w:rPr>
            </w:pPr>
            <w:ins w:id="106" w:author="Reihaneh Malekafzaliardakani" w:date="2023-10-30T15:16: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7B1D31CA" w14:textId="049C509A" w:rsidR="00BE5C41" w:rsidRPr="00AE7509" w:rsidRDefault="00BE5C41" w:rsidP="00BE5C41">
            <w:pPr>
              <w:keepNext/>
              <w:keepLines/>
              <w:spacing w:after="0"/>
              <w:jc w:val="center"/>
              <w:rPr>
                <w:ins w:id="107" w:author="Reihaneh Malekafzaliardakani" w:date="2023-10-30T15:00:00Z"/>
                <w:rFonts w:ascii="Arial" w:hAnsi="Arial"/>
                <w:sz w:val="18"/>
                <w:lang w:val="en-US" w:eastAsia="zh-CN" w:bidi="ar"/>
              </w:rPr>
            </w:pPr>
            <w:ins w:id="108" w:author="Reihaneh Malekafzaliardakani" w:date="2023-10-30T15:16:00Z">
              <w:r>
                <w:rPr>
                  <w:rFonts w:ascii="Arial" w:hAnsi="Arial" w:cs="Arial"/>
                  <w:color w:val="000000"/>
                  <w:sz w:val="18"/>
                  <w:szCs w:val="18"/>
                </w:rPr>
                <w:t>4 and 5</w:t>
              </w:r>
            </w:ins>
          </w:p>
        </w:tc>
      </w:tr>
      <w:tr w:rsidR="00BE5C41" w:rsidRPr="00AE7509" w14:paraId="69B05E46" w14:textId="77777777" w:rsidTr="00BE5C41">
        <w:trPr>
          <w:gridBefore w:val="1"/>
          <w:trHeight w:val="29"/>
          <w:ins w:id="109" w:author="Reihaneh Malekafzaliardakani" w:date="2023-10-30T15:00:00Z"/>
        </w:trPr>
        <w:tc>
          <w:tcPr>
            <w:tcW w:w="2833" w:type="dxa"/>
            <w:gridSpan w:val="2"/>
            <w:tcBorders>
              <w:top w:val="nil"/>
              <w:left w:val="single" w:sz="4" w:space="0" w:color="auto"/>
              <w:bottom w:val="nil"/>
              <w:right w:val="single" w:sz="4" w:space="0" w:color="auto"/>
            </w:tcBorders>
          </w:tcPr>
          <w:p w14:paraId="2DFDC18C" w14:textId="77777777" w:rsidR="00BE5C41" w:rsidRPr="00AE7509" w:rsidRDefault="00BE5C41" w:rsidP="00BE5C41">
            <w:pPr>
              <w:keepNext/>
              <w:keepLines/>
              <w:spacing w:after="0"/>
              <w:jc w:val="center"/>
              <w:rPr>
                <w:ins w:id="110" w:author="Reihaneh Malekafzaliardakani" w:date="2023-10-30T15:00: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F6F105" w14:textId="77777777" w:rsidR="00BE5C41" w:rsidRPr="00AE7509" w:rsidRDefault="00BE5C41" w:rsidP="00BE5C41">
            <w:pPr>
              <w:keepNext/>
              <w:keepLines/>
              <w:spacing w:after="0"/>
              <w:jc w:val="center"/>
              <w:rPr>
                <w:ins w:id="111" w:author="Reihaneh Malekafzaliardakani" w:date="2023-10-30T15:00: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8952DC" w14:textId="7BCCE37B" w:rsidR="00BE5C41" w:rsidRPr="00AE7509" w:rsidRDefault="00BE5C41" w:rsidP="00BE5C41">
            <w:pPr>
              <w:keepNext/>
              <w:keepLines/>
              <w:spacing w:after="0"/>
              <w:jc w:val="center"/>
              <w:rPr>
                <w:ins w:id="112" w:author="Reihaneh Malekafzaliardakani" w:date="2023-10-30T15:00:00Z"/>
                <w:rFonts w:ascii="Arial" w:hAnsi="Arial" w:cs="Arial"/>
                <w:sz w:val="18"/>
                <w:szCs w:val="18"/>
                <w:lang w:eastAsia="en-GB"/>
              </w:rPr>
            </w:pPr>
            <w:ins w:id="113" w:author="Reihaneh Malekafzaliardakani" w:date="2023-10-30T15:16: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253CC07A" w14:textId="7E3FE715" w:rsidR="00BE5C41" w:rsidRPr="00AE7509" w:rsidRDefault="00BE5C41" w:rsidP="00BE5C41">
            <w:pPr>
              <w:keepNext/>
              <w:keepLines/>
              <w:spacing w:after="0"/>
              <w:jc w:val="center"/>
              <w:rPr>
                <w:ins w:id="114" w:author="Reihaneh Malekafzaliardakani" w:date="2023-10-30T15:00:00Z"/>
                <w:rFonts w:ascii="Arial" w:hAnsi="Arial" w:cs="Arial"/>
                <w:color w:val="000000"/>
                <w:sz w:val="18"/>
                <w:szCs w:val="18"/>
              </w:rPr>
            </w:pPr>
            <w:ins w:id="115" w:author="Reihaneh Malekafzaliardakani" w:date="2023-10-30T15:16:00Z">
              <w:r>
                <w:rPr>
                  <w:rFonts w:ascii="Arial" w:hAnsi="Arial" w:cs="Arial"/>
                  <w:color w:val="000000"/>
                  <w:sz w:val="18"/>
                  <w:szCs w:val="18"/>
                </w:rPr>
                <w:t>CA_n41C_BCS 4 and 5</w:t>
              </w:r>
            </w:ins>
          </w:p>
        </w:tc>
        <w:tc>
          <w:tcPr>
            <w:tcW w:w="2647" w:type="dxa"/>
            <w:gridSpan w:val="2"/>
            <w:tcBorders>
              <w:top w:val="nil"/>
              <w:left w:val="single" w:sz="4" w:space="0" w:color="auto"/>
              <w:bottom w:val="nil"/>
              <w:right w:val="single" w:sz="4" w:space="0" w:color="auto"/>
            </w:tcBorders>
          </w:tcPr>
          <w:p w14:paraId="26B0DA38" w14:textId="77777777" w:rsidR="00BE5C41" w:rsidRPr="00AE7509" w:rsidRDefault="00BE5C41" w:rsidP="00BE5C41">
            <w:pPr>
              <w:keepNext/>
              <w:keepLines/>
              <w:spacing w:after="0"/>
              <w:jc w:val="center"/>
              <w:rPr>
                <w:ins w:id="116" w:author="Reihaneh Malekafzaliardakani" w:date="2023-10-30T15:00:00Z"/>
                <w:rFonts w:ascii="Arial" w:hAnsi="Arial"/>
                <w:sz w:val="18"/>
                <w:lang w:val="en-US" w:eastAsia="zh-CN" w:bidi="ar"/>
              </w:rPr>
            </w:pPr>
          </w:p>
        </w:tc>
      </w:tr>
      <w:tr w:rsidR="00BE5C41" w:rsidRPr="00AE7509" w14:paraId="2D3FC7EC" w14:textId="77777777" w:rsidTr="00BE5C41">
        <w:trPr>
          <w:gridBefore w:val="1"/>
          <w:trHeight w:val="29"/>
          <w:ins w:id="117" w:author="Reihaneh Malekafzaliardakani" w:date="2023-10-30T15:00:00Z"/>
        </w:trPr>
        <w:tc>
          <w:tcPr>
            <w:tcW w:w="2833" w:type="dxa"/>
            <w:gridSpan w:val="2"/>
            <w:tcBorders>
              <w:top w:val="nil"/>
              <w:left w:val="single" w:sz="4" w:space="0" w:color="auto"/>
              <w:bottom w:val="nil"/>
              <w:right w:val="single" w:sz="4" w:space="0" w:color="auto"/>
            </w:tcBorders>
          </w:tcPr>
          <w:p w14:paraId="2E1D8BA8" w14:textId="77777777" w:rsidR="00BE5C41" w:rsidRPr="00AE7509" w:rsidRDefault="00BE5C41" w:rsidP="00BE5C41">
            <w:pPr>
              <w:keepNext/>
              <w:keepLines/>
              <w:spacing w:after="0"/>
              <w:jc w:val="center"/>
              <w:rPr>
                <w:ins w:id="118" w:author="Reihaneh Malekafzaliardakani" w:date="2023-10-30T15:00: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8378E8" w14:textId="77777777" w:rsidR="00BE5C41" w:rsidRPr="00AE7509" w:rsidRDefault="00BE5C41" w:rsidP="00BE5C41">
            <w:pPr>
              <w:keepNext/>
              <w:keepLines/>
              <w:spacing w:after="0"/>
              <w:jc w:val="center"/>
              <w:rPr>
                <w:ins w:id="119" w:author="Reihaneh Malekafzaliardakani" w:date="2023-10-30T15:00: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C2440E" w14:textId="74910524" w:rsidR="00BE5C41" w:rsidRPr="00AE7509" w:rsidRDefault="00BE5C41" w:rsidP="00BE5C41">
            <w:pPr>
              <w:keepNext/>
              <w:keepLines/>
              <w:spacing w:after="0"/>
              <w:jc w:val="center"/>
              <w:rPr>
                <w:ins w:id="120" w:author="Reihaneh Malekafzaliardakani" w:date="2023-10-30T15:00:00Z"/>
                <w:rFonts w:ascii="Arial" w:hAnsi="Arial" w:cs="Arial"/>
                <w:sz w:val="18"/>
                <w:szCs w:val="18"/>
                <w:lang w:eastAsia="en-GB"/>
              </w:rPr>
            </w:pPr>
            <w:ins w:id="121" w:author="Reihaneh Malekafzaliardakani" w:date="2023-10-30T15:16: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3BB9BCE1" w14:textId="7A7F214C" w:rsidR="00BE5C41" w:rsidRPr="00AE7509" w:rsidRDefault="00BE5C41" w:rsidP="00BE5C41">
            <w:pPr>
              <w:keepNext/>
              <w:keepLines/>
              <w:spacing w:after="0"/>
              <w:jc w:val="center"/>
              <w:rPr>
                <w:ins w:id="122" w:author="Reihaneh Malekafzaliardakani" w:date="2023-10-30T15:00:00Z"/>
                <w:rFonts w:ascii="Arial" w:hAnsi="Arial" w:cs="Arial"/>
                <w:color w:val="000000"/>
                <w:sz w:val="18"/>
                <w:szCs w:val="18"/>
              </w:rPr>
            </w:pPr>
            <w:ins w:id="123" w:author="Reihaneh Malekafzaliardakani" w:date="2023-10-30T15:16: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5F8FDDE0" w14:textId="77777777" w:rsidR="00BE5C41" w:rsidRPr="00AE7509" w:rsidRDefault="00BE5C41" w:rsidP="00BE5C41">
            <w:pPr>
              <w:keepNext/>
              <w:keepLines/>
              <w:spacing w:after="0"/>
              <w:jc w:val="center"/>
              <w:rPr>
                <w:ins w:id="124" w:author="Reihaneh Malekafzaliardakani" w:date="2023-10-30T15:00:00Z"/>
                <w:rFonts w:ascii="Arial" w:hAnsi="Arial"/>
                <w:sz w:val="18"/>
                <w:lang w:val="en-US" w:eastAsia="zh-CN" w:bidi="ar"/>
              </w:rPr>
            </w:pPr>
          </w:p>
        </w:tc>
      </w:tr>
      <w:tr w:rsidR="00BE5C41" w:rsidRPr="00AE7509" w14:paraId="7ED0968A" w14:textId="77777777" w:rsidTr="00BE5C41">
        <w:trPr>
          <w:gridBefore w:val="1"/>
          <w:trHeight w:val="29"/>
          <w:ins w:id="125" w:author="Reihaneh Malekafzaliardakani" w:date="2023-10-30T15:00:00Z"/>
        </w:trPr>
        <w:tc>
          <w:tcPr>
            <w:tcW w:w="2833" w:type="dxa"/>
            <w:gridSpan w:val="2"/>
            <w:tcBorders>
              <w:top w:val="nil"/>
              <w:left w:val="single" w:sz="4" w:space="0" w:color="auto"/>
              <w:bottom w:val="single" w:sz="4" w:space="0" w:color="auto"/>
              <w:right w:val="single" w:sz="4" w:space="0" w:color="auto"/>
            </w:tcBorders>
          </w:tcPr>
          <w:p w14:paraId="02E571A5" w14:textId="77777777" w:rsidR="00BE5C41" w:rsidRPr="00AE7509" w:rsidRDefault="00BE5C41" w:rsidP="00BE5C41">
            <w:pPr>
              <w:keepNext/>
              <w:keepLines/>
              <w:spacing w:after="0"/>
              <w:jc w:val="center"/>
              <w:rPr>
                <w:ins w:id="126" w:author="Reihaneh Malekafzaliardakani" w:date="2023-10-30T15:00: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45704D" w14:textId="77777777" w:rsidR="00BE5C41" w:rsidRPr="00AE7509" w:rsidRDefault="00BE5C41" w:rsidP="00BE5C41">
            <w:pPr>
              <w:keepNext/>
              <w:keepLines/>
              <w:spacing w:after="0"/>
              <w:jc w:val="center"/>
              <w:rPr>
                <w:ins w:id="127" w:author="Reihaneh Malekafzaliardakani" w:date="2023-10-30T15:00: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F21E00" w14:textId="7A2D5E1C" w:rsidR="00BE5C41" w:rsidRPr="00AE7509" w:rsidRDefault="00BE5C41" w:rsidP="00BE5C41">
            <w:pPr>
              <w:keepNext/>
              <w:keepLines/>
              <w:spacing w:after="0"/>
              <w:jc w:val="center"/>
              <w:rPr>
                <w:ins w:id="128" w:author="Reihaneh Malekafzaliardakani" w:date="2023-10-30T15:00:00Z"/>
                <w:rFonts w:ascii="Arial" w:hAnsi="Arial" w:cs="Arial"/>
                <w:sz w:val="18"/>
                <w:szCs w:val="18"/>
                <w:lang w:eastAsia="en-GB"/>
              </w:rPr>
            </w:pPr>
            <w:ins w:id="129" w:author="Reihaneh Malekafzaliardakani" w:date="2023-10-30T15:16: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4C75E9A6" w14:textId="398061F7" w:rsidR="00BE5C41" w:rsidRPr="00AE7509" w:rsidRDefault="00BE5C41" w:rsidP="00BE5C41">
            <w:pPr>
              <w:keepNext/>
              <w:keepLines/>
              <w:spacing w:after="0"/>
              <w:jc w:val="center"/>
              <w:rPr>
                <w:ins w:id="130" w:author="Reihaneh Malekafzaliardakani" w:date="2023-10-30T15:00:00Z"/>
                <w:rFonts w:ascii="Arial" w:hAnsi="Arial" w:cs="Arial"/>
                <w:color w:val="000000"/>
                <w:sz w:val="18"/>
                <w:szCs w:val="18"/>
              </w:rPr>
            </w:pPr>
            <w:ins w:id="131" w:author="Reihaneh Malekafzaliardakani" w:date="2023-10-30T15:16: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629164B0" w14:textId="77777777" w:rsidR="00BE5C41" w:rsidRPr="00AE7509" w:rsidRDefault="00BE5C41" w:rsidP="00BE5C41">
            <w:pPr>
              <w:keepNext/>
              <w:keepLines/>
              <w:spacing w:after="0"/>
              <w:jc w:val="center"/>
              <w:rPr>
                <w:ins w:id="132" w:author="Reihaneh Malekafzaliardakani" w:date="2023-10-30T15:00:00Z"/>
                <w:rFonts w:ascii="Arial" w:hAnsi="Arial"/>
                <w:sz w:val="18"/>
                <w:lang w:val="en-US" w:eastAsia="zh-CN" w:bidi="ar"/>
              </w:rPr>
            </w:pPr>
          </w:p>
        </w:tc>
      </w:tr>
      <w:tr w:rsidR="00496A8C" w:rsidRPr="00AE7509" w14:paraId="1E479BCA" w14:textId="77777777" w:rsidTr="00C21B91">
        <w:trPr>
          <w:gridAfter w:val="1"/>
          <w:trHeight w:val="29"/>
        </w:trPr>
        <w:tc>
          <w:tcPr>
            <w:tcW w:w="2833" w:type="dxa"/>
            <w:gridSpan w:val="2"/>
            <w:tcBorders>
              <w:top w:val="single" w:sz="4" w:space="0" w:color="auto"/>
              <w:left w:val="single" w:sz="4" w:space="0" w:color="auto"/>
              <w:bottom w:val="nil"/>
              <w:right w:val="single" w:sz="4" w:space="0" w:color="auto"/>
            </w:tcBorders>
          </w:tcPr>
          <w:p w14:paraId="7CBF77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gridSpan w:val="2"/>
            <w:tcBorders>
              <w:top w:val="single" w:sz="4" w:space="0" w:color="auto"/>
              <w:left w:val="single" w:sz="4" w:space="0" w:color="auto"/>
              <w:bottom w:val="nil"/>
              <w:right w:val="single" w:sz="4" w:space="0" w:color="auto"/>
            </w:tcBorders>
          </w:tcPr>
          <w:p w14:paraId="5861D79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98B5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970A8C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2070D7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39D6DA4"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8428BD"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E1BA450"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57B80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DEE6C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ED816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2DC73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BB8D7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C3067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F5FE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2DB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B7DC7D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gridSpan w:val="2"/>
            <w:tcBorders>
              <w:top w:val="nil"/>
              <w:left w:val="single" w:sz="4" w:space="0" w:color="auto"/>
              <w:bottom w:val="nil"/>
              <w:right w:val="single" w:sz="4" w:space="0" w:color="auto"/>
            </w:tcBorders>
          </w:tcPr>
          <w:p w14:paraId="1368FC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E9A21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2F4D7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BAFD3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91B3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648FB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85145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883D4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FBE3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34291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DCD6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21414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768A4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20FC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A35B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AF0A8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84BDE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8774A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43788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E7B68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7D7F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905E6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82C77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B2A50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5C7B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E3AAE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52E2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D715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5EC7B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2A1FFF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89CE40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D76C4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2A20C7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69EA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0460E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605EC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C5B9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9018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36250E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gridSpan w:val="2"/>
            <w:tcBorders>
              <w:top w:val="single" w:sz="4" w:space="0" w:color="auto"/>
              <w:left w:val="single" w:sz="4" w:space="0" w:color="auto"/>
              <w:bottom w:val="nil"/>
              <w:right w:val="single" w:sz="4" w:space="0" w:color="auto"/>
            </w:tcBorders>
          </w:tcPr>
          <w:p w14:paraId="0DC6E86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CF0852"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7EF52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8F97F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FC5743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50900A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590225E3" w14:textId="77777777" w:rsidR="00320B5A" w:rsidRDefault="00496A8C" w:rsidP="00496A8C">
            <w:pPr>
              <w:keepNext/>
              <w:keepLines/>
              <w:spacing w:after="0"/>
              <w:jc w:val="center"/>
              <w:rPr>
                <w:ins w:id="133" w:author="Reihaneh Malekafzaliardakani" w:date="2023-10-30T14:42:00Z"/>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56B053A" w14:textId="25556B4D" w:rsidR="00496A8C" w:rsidRPr="00AE7509" w:rsidRDefault="00496A8C" w:rsidP="00496A8C">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5B42D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C437B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3E0B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71CD01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8BBF66"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E3AB0D3" w14:textId="77777777" w:rsidR="00496A8C" w:rsidRPr="00AE7509" w:rsidRDefault="00496A8C" w:rsidP="00496A8C">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9E89C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917C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5F7B45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E9372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67D766"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5BF441C" w14:textId="77777777" w:rsidR="00496A8C" w:rsidRPr="00AE7509" w:rsidRDefault="00496A8C" w:rsidP="00496A8C">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A4E12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615D8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CC439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107CCE"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3F66F73" w14:textId="77777777" w:rsidR="00496A8C" w:rsidRPr="00AE7509" w:rsidRDefault="00496A8C" w:rsidP="00496A8C">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01E47F3" w14:textId="77777777" w:rsidR="00496A8C" w:rsidRPr="00AE7509" w:rsidRDefault="00496A8C" w:rsidP="00496A8C">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BAF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4E6F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CC21E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B17C0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990E4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gridSpan w:val="2"/>
            <w:tcBorders>
              <w:top w:val="single" w:sz="4" w:space="0" w:color="auto"/>
              <w:left w:val="single" w:sz="4" w:space="0" w:color="auto"/>
              <w:bottom w:val="nil"/>
              <w:right w:val="single" w:sz="4" w:space="0" w:color="auto"/>
            </w:tcBorders>
          </w:tcPr>
          <w:p w14:paraId="268A5C7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0AC1A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353B9"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29F9AF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00845B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866D3AD"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BD350B1"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4CB5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8AE8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AB2A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1ED17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BCFBCE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6EFAC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BB63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F0B3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B2B8A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406E8A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1FCD3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8FC3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59C1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5528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50F9DD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CAD01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DC5F3D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30F990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86EA5A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D567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0EA11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gridSpan w:val="2"/>
            <w:tcBorders>
              <w:top w:val="nil"/>
              <w:left w:val="single" w:sz="4" w:space="0" w:color="auto"/>
              <w:bottom w:val="single" w:sz="4" w:space="0" w:color="auto"/>
              <w:right w:val="single" w:sz="4" w:space="0" w:color="auto"/>
            </w:tcBorders>
          </w:tcPr>
          <w:p w14:paraId="1EA0E6E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62038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278D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7E0B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9C831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5D5309"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E473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FBC3D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12CF5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D146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8D2A4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9CAEF4"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F09E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CAD81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9531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95008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42193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CEAC46"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B3E0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FDACE6" w14:textId="77777777" w:rsidTr="00C21B91">
        <w:trPr>
          <w:gridAfter w:val="1"/>
          <w:trHeight w:val="29"/>
        </w:trPr>
        <w:tc>
          <w:tcPr>
            <w:tcW w:w="2833" w:type="dxa"/>
            <w:gridSpan w:val="2"/>
            <w:tcBorders>
              <w:top w:val="nil"/>
              <w:left w:val="single" w:sz="4" w:space="0" w:color="auto"/>
              <w:bottom w:val="single" w:sz="4" w:space="0" w:color="auto"/>
              <w:right w:val="single" w:sz="4" w:space="0" w:color="auto"/>
            </w:tcBorders>
          </w:tcPr>
          <w:p w14:paraId="61D011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62D78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84EB7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495B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6859ED9E" w14:textId="77777777" w:rsidR="00496A8C" w:rsidRPr="00AE7509" w:rsidRDefault="00496A8C" w:rsidP="00496A8C">
            <w:pPr>
              <w:keepNext/>
              <w:keepLines/>
              <w:spacing w:after="0"/>
              <w:jc w:val="center"/>
              <w:rPr>
                <w:rFonts w:ascii="Arial" w:hAnsi="Arial"/>
                <w:sz w:val="18"/>
                <w:lang w:val="en-US" w:eastAsia="zh-CN" w:bidi="ar"/>
              </w:rPr>
            </w:pPr>
          </w:p>
        </w:tc>
      </w:tr>
      <w:tr w:rsidR="007F72F5" w:rsidRPr="00AE7509" w14:paraId="60915F92" w14:textId="77777777" w:rsidTr="007F72F5">
        <w:trPr>
          <w:gridBefore w:val="1"/>
          <w:trHeight w:val="29"/>
          <w:ins w:id="134" w:author="Reihaneh Malekafzaliardakani" w:date="2023-10-30T15:03:00Z"/>
        </w:trPr>
        <w:tc>
          <w:tcPr>
            <w:tcW w:w="2833" w:type="dxa"/>
            <w:gridSpan w:val="2"/>
            <w:tcBorders>
              <w:top w:val="single" w:sz="4" w:space="0" w:color="auto"/>
              <w:left w:val="single" w:sz="4" w:space="0" w:color="auto"/>
              <w:bottom w:val="nil"/>
              <w:right w:val="single" w:sz="4" w:space="0" w:color="auto"/>
            </w:tcBorders>
          </w:tcPr>
          <w:p w14:paraId="2B7FCF41" w14:textId="3B7B4086" w:rsidR="007F72F5" w:rsidRPr="00AE7509" w:rsidRDefault="007F72F5" w:rsidP="007F72F5">
            <w:pPr>
              <w:keepNext/>
              <w:keepLines/>
              <w:spacing w:after="0"/>
              <w:jc w:val="center"/>
              <w:rPr>
                <w:ins w:id="135" w:author="Reihaneh Malekafzaliardakani" w:date="2023-10-30T15:03:00Z"/>
                <w:rFonts w:ascii="Arial" w:hAnsi="Arial"/>
                <w:sz w:val="18"/>
                <w:lang w:val="en-US" w:eastAsia="zh-CN" w:bidi="ar"/>
              </w:rPr>
            </w:pPr>
            <w:ins w:id="136" w:author="Reihaneh Malekafzaliardakani" w:date="2023-10-30T15:09:00Z">
              <w:r>
                <w:rPr>
                  <w:rFonts w:ascii="Arial" w:hAnsi="Arial" w:cs="Arial"/>
                  <w:color w:val="000000"/>
                  <w:sz w:val="18"/>
                  <w:szCs w:val="18"/>
                </w:rPr>
                <w:t>CA_n25A-n41A-n66(2A)-n77(2A)</w:t>
              </w:r>
            </w:ins>
          </w:p>
        </w:tc>
        <w:tc>
          <w:tcPr>
            <w:tcW w:w="3022" w:type="dxa"/>
            <w:gridSpan w:val="2"/>
            <w:tcBorders>
              <w:top w:val="single" w:sz="4" w:space="0" w:color="auto"/>
              <w:left w:val="single" w:sz="4" w:space="0" w:color="auto"/>
              <w:bottom w:val="nil"/>
              <w:right w:val="single" w:sz="4" w:space="0" w:color="auto"/>
            </w:tcBorders>
          </w:tcPr>
          <w:p w14:paraId="613EC535" w14:textId="02673065" w:rsidR="007F72F5" w:rsidRPr="00807C7B" w:rsidRDefault="007F72F5" w:rsidP="007F72F5">
            <w:pPr>
              <w:keepNext/>
              <w:keepLines/>
              <w:spacing w:after="0"/>
              <w:jc w:val="center"/>
              <w:rPr>
                <w:ins w:id="137" w:author="Reihaneh Malekafzaliardakani" w:date="2023-10-30T15:03:00Z"/>
                <w:rFonts w:ascii="Arial" w:eastAsiaTheme="minorEastAsia" w:hAnsi="Arial"/>
                <w:sz w:val="18"/>
                <w:lang w:val="en-US" w:eastAsia="zh-CN"/>
              </w:rPr>
            </w:pPr>
            <w:ins w:id="138" w:author="Reihaneh Malekafzaliardakani" w:date="2023-10-30T15:09: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40205EDE" w14:textId="6AE8311D" w:rsidR="007F72F5" w:rsidRPr="00AE7509" w:rsidRDefault="007F72F5" w:rsidP="007F72F5">
            <w:pPr>
              <w:keepNext/>
              <w:keepLines/>
              <w:spacing w:after="0"/>
              <w:jc w:val="center"/>
              <w:rPr>
                <w:ins w:id="139" w:author="Reihaneh Malekafzaliardakani" w:date="2023-10-30T15:03:00Z"/>
                <w:rFonts w:ascii="Arial" w:hAnsi="Arial" w:cs="Arial"/>
                <w:sz w:val="18"/>
                <w:szCs w:val="18"/>
                <w:lang w:eastAsia="en-GB"/>
              </w:rPr>
            </w:pPr>
            <w:ins w:id="140" w:author="Reihaneh Malekafzaliardakani" w:date="2023-10-30T15:15: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34E4319B" w14:textId="68B12044" w:rsidR="007F72F5" w:rsidRPr="00AE7509" w:rsidRDefault="007F72F5" w:rsidP="007F72F5">
            <w:pPr>
              <w:keepNext/>
              <w:keepLines/>
              <w:spacing w:after="0"/>
              <w:jc w:val="center"/>
              <w:rPr>
                <w:ins w:id="141" w:author="Reihaneh Malekafzaliardakani" w:date="2023-10-30T15:03:00Z"/>
                <w:rFonts w:ascii="Arial" w:hAnsi="Arial"/>
                <w:sz w:val="18"/>
                <w:szCs w:val="18"/>
                <w:lang w:val="en-CA"/>
              </w:rPr>
            </w:pPr>
            <w:ins w:id="142" w:author="Reihaneh Malekafzaliardakani" w:date="2023-10-30T15:15: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314FE1AC" w14:textId="6E2FBEEC" w:rsidR="007F72F5" w:rsidRPr="00AE7509" w:rsidRDefault="007F72F5" w:rsidP="007F72F5">
            <w:pPr>
              <w:keepNext/>
              <w:keepLines/>
              <w:spacing w:after="0"/>
              <w:jc w:val="center"/>
              <w:rPr>
                <w:ins w:id="143" w:author="Reihaneh Malekafzaliardakani" w:date="2023-10-30T15:03:00Z"/>
                <w:rFonts w:ascii="Arial" w:hAnsi="Arial"/>
                <w:sz w:val="18"/>
                <w:lang w:val="en-US" w:eastAsia="zh-CN"/>
              </w:rPr>
            </w:pPr>
            <w:ins w:id="144" w:author="Reihaneh Malekafzaliardakani" w:date="2023-10-30T15:15:00Z">
              <w:r>
                <w:rPr>
                  <w:rFonts w:ascii="Arial" w:hAnsi="Arial" w:cs="Arial"/>
                  <w:color w:val="000000"/>
                  <w:sz w:val="18"/>
                  <w:szCs w:val="18"/>
                </w:rPr>
                <w:t>4 and 5</w:t>
              </w:r>
            </w:ins>
          </w:p>
        </w:tc>
      </w:tr>
      <w:tr w:rsidR="007F72F5" w:rsidRPr="00AE7509" w14:paraId="4268F9DB" w14:textId="77777777" w:rsidTr="007F72F5">
        <w:trPr>
          <w:gridBefore w:val="1"/>
          <w:trHeight w:val="29"/>
          <w:ins w:id="145" w:author="Reihaneh Malekafzaliardakani" w:date="2023-10-30T15:03:00Z"/>
        </w:trPr>
        <w:tc>
          <w:tcPr>
            <w:tcW w:w="2833" w:type="dxa"/>
            <w:gridSpan w:val="2"/>
            <w:tcBorders>
              <w:top w:val="nil"/>
              <w:left w:val="single" w:sz="4" w:space="0" w:color="auto"/>
              <w:bottom w:val="nil"/>
              <w:right w:val="single" w:sz="4" w:space="0" w:color="auto"/>
            </w:tcBorders>
          </w:tcPr>
          <w:p w14:paraId="440C46F2" w14:textId="77777777" w:rsidR="007F72F5" w:rsidRPr="00AE7509" w:rsidRDefault="007F72F5" w:rsidP="007F72F5">
            <w:pPr>
              <w:keepNext/>
              <w:keepLines/>
              <w:spacing w:after="0"/>
              <w:jc w:val="center"/>
              <w:rPr>
                <w:ins w:id="146"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0A82C3" w14:textId="77777777" w:rsidR="007F72F5" w:rsidRPr="00807C7B" w:rsidRDefault="007F72F5" w:rsidP="007F72F5">
            <w:pPr>
              <w:keepNext/>
              <w:keepLines/>
              <w:spacing w:after="0"/>
              <w:jc w:val="center"/>
              <w:rPr>
                <w:ins w:id="147"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474C4D" w14:textId="38BC44FE" w:rsidR="007F72F5" w:rsidRPr="00AE7509" w:rsidRDefault="007F72F5" w:rsidP="007F72F5">
            <w:pPr>
              <w:keepNext/>
              <w:keepLines/>
              <w:spacing w:after="0"/>
              <w:jc w:val="center"/>
              <w:rPr>
                <w:ins w:id="148" w:author="Reihaneh Malekafzaliardakani" w:date="2023-10-30T15:03:00Z"/>
                <w:rFonts w:ascii="Arial" w:hAnsi="Arial" w:cs="Arial"/>
                <w:sz w:val="18"/>
                <w:szCs w:val="18"/>
                <w:lang w:eastAsia="en-GB"/>
              </w:rPr>
            </w:pPr>
            <w:ins w:id="149" w:author="Reihaneh Malekafzaliardakani" w:date="2023-10-30T15:15: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56472187" w14:textId="29AF956C" w:rsidR="007F72F5" w:rsidRPr="00AE7509" w:rsidRDefault="007F72F5" w:rsidP="007F72F5">
            <w:pPr>
              <w:keepNext/>
              <w:keepLines/>
              <w:spacing w:after="0"/>
              <w:jc w:val="center"/>
              <w:rPr>
                <w:ins w:id="150" w:author="Reihaneh Malekafzaliardakani" w:date="2023-10-30T15:03:00Z"/>
                <w:rFonts w:ascii="Arial" w:hAnsi="Arial"/>
                <w:sz w:val="18"/>
                <w:szCs w:val="18"/>
                <w:lang w:val="en-CA"/>
              </w:rPr>
            </w:pPr>
            <w:ins w:id="151" w:author="Reihaneh Malekafzaliardakani" w:date="2023-10-30T15:15:00Z">
              <w:r>
                <w:rPr>
                  <w:rFonts w:ascii="Arial" w:hAnsi="Arial" w:cs="Arial"/>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01DE261E" w14:textId="77777777" w:rsidR="007F72F5" w:rsidRPr="00AE7509" w:rsidRDefault="007F72F5" w:rsidP="007F72F5">
            <w:pPr>
              <w:keepNext/>
              <w:keepLines/>
              <w:spacing w:after="0"/>
              <w:jc w:val="center"/>
              <w:rPr>
                <w:ins w:id="152" w:author="Reihaneh Malekafzaliardakani" w:date="2023-10-30T15:03:00Z"/>
                <w:rFonts w:ascii="Arial" w:hAnsi="Arial"/>
                <w:sz w:val="18"/>
                <w:lang w:val="en-US" w:eastAsia="zh-CN"/>
              </w:rPr>
            </w:pPr>
          </w:p>
        </w:tc>
      </w:tr>
      <w:tr w:rsidR="007F72F5" w:rsidRPr="00AE7509" w14:paraId="49170A77" w14:textId="77777777" w:rsidTr="007F72F5">
        <w:trPr>
          <w:gridBefore w:val="1"/>
          <w:trHeight w:val="29"/>
          <w:ins w:id="153" w:author="Reihaneh Malekafzaliardakani" w:date="2023-10-30T15:03:00Z"/>
        </w:trPr>
        <w:tc>
          <w:tcPr>
            <w:tcW w:w="2833" w:type="dxa"/>
            <w:gridSpan w:val="2"/>
            <w:tcBorders>
              <w:top w:val="nil"/>
              <w:left w:val="single" w:sz="4" w:space="0" w:color="auto"/>
              <w:bottom w:val="nil"/>
              <w:right w:val="single" w:sz="4" w:space="0" w:color="auto"/>
            </w:tcBorders>
          </w:tcPr>
          <w:p w14:paraId="50461FCD" w14:textId="77777777" w:rsidR="007F72F5" w:rsidRPr="00AE7509" w:rsidRDefault="007F72F5" w:rsidP="007F72F5">
            <w:pPr>
              <w:keepNext/>
              <w:keepLines/>
              <w:spacing w:after="0"/>
              <w:jc w:val="center"/>
              <w:rPr>
                <w:ins w:id="154"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D3ED2C4" w14:textId="77777777" w:rsidR="007F72F5" w:rsidRPr="00807C7B" w:rsidRDefault="007F72F5" w:rsidP="007F72F5">
            <w:pPr>
              <w:keepNext/>
              <w:keepLines/>
              <w:spacing w:after="0"/>
              <w:jc w:val="center"/>
              <w:rPr>
                <w:ins w:id="155"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287421" w14:textId="50041F35" w:rsidR="007F72F5" w:rsidRPr="00AE7509" w:rsidRDefault="007F72F5" w:rsidP="007F72F5">
            <w:pPr>
              <w:keepNext/>
              <w:keepLines/>
              <w:spacing w:after="0"/>
              <w:jc w:val="center"/>
              <w:rPr>
                <w:ins w:id="156" w:author="Reihaneh Malekafzaliardakani" w:date="2023-10-30T15:03:00Z"/>
                <w:rFonts w:ascii="Arial" w:hAnsi="Arial" w:cs="Arial"/>
                <w:sz w:val="18"/>
                <w:szCs w:val="18"/>
                <w:lang w:eastAsia="en-GB"/>
              </w:rPr>
            </w:pPr>
            <w:ins w:id="157" w:author="Reihaneh Malekafzaliardakani" w:date="2023-10-30T15:15: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50FC0867" w14:textId="492E1F54" w:rsidR="007F72F5" w:rsidRPr="00AE7509" w:rsidRDefault="007F72F5" w:rsidP="007F72F5">
            <w:pPr>
              <w:keepNext/>
              <w:keepLines/>
              <w:spacing w:after="0"/>
              <w:jc w:val="center"/>
              <w:rPr>
                <w:ins w:id="158" w:author="Reihaneh Malekafzaliardakani" w:date="2023-10-30T15:03:00Z"/>
                <w:rFonts w:ascii="Arial" w:hAnsi="Arial"/>
                <w:sz w:val="18"/>
                <w:szCs w:val="18"/>
                <w:lang w:val="en-CA"/>
              </w:rPr>
            </w:pPr>
            <w:ins w:id="159" w:author="Reihaneh Malekafzaliardakani" w:date="2023-10-30T15:15: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6FDB3F44" w14:textId="77777777" w:rsidR="007F72F5" w:rsidRPr="00AE7509" w:rsidRDefault="007F72F5" w:rsidP="007F72F5">
            <w:pPr>
              <w:keepNext/>
              <w:keepLines/>
              <w:spacing w:after="0"/>
              <w:jc w:val="center"/>
              <w:rPr>
                <w:ins w:id="160" w:author="Reihaneh Malekafzaliardakani" w:date="2023-10-30T15:03:00Z"/>
                <w:rFonts w:ascii="Arial" w:hAnsi="Arial"/>
                <w:sz w:val="18"/>
                <w:lang w:val="en-US" w:eastAsia="zh-CN"/>
              </w:rPr>
            </w:pPr>
          </w:p>
        </w:tc>
      </w:tr>
      <w:tr w:rsidR="007F72F5" w:rsidRPr="00AE7509" w14:paraId="7AF82958" w14:textId="77777777" w:rsidTr="007F72F5">
        <w:trPr>
          <w:gridBefore w:val="1"/>
          <w:trHeight w:val="29"/>
          <w:ins w:id="161" w:author="Reihaneh Malekafzaliardakani" w:date="2023-10-30T15:03:00Z"/>
        </w:trPr>
        <w:tc>
          <w:tcPr>
            <w:tcW w:w="2833" w:type="dxa"/>
            <w:gridSpan w:val="2"/>
            <w:tcBorders>
              <w:top w:val="nil"/>
              <w:left w:val="single" w:sz="4" w:space="0" w:color="auto"/>
              <w:bottom w:val="single" w:sz="4" w:space="0" w:color="auto"/>
              <w:right w:val="single" w:sz="4" w:space="0" w:color="auto"/>
            </w:tcBorders>
          </w:tcPr>
          <w:p w14:paraId="13F94D53" w14:textId="77777777" w:rsidR="007F72F5" w:rsidRPr="00AE7509" w:rsidRDefault="007F72F5" w:rsidP="007F72F5">
            <w:pPr>
              <w:keepNext/>
              <w:keepLines/>
              <w:spacing w:after="0"/>
              <w:jc w:val="center"/>
              <w:rPr>
                <w:ins w:id="162"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1837AD" w14:textId="77777777" w:rsidR="007F72F5" w:rsidRPr="00807C7B" w:rsidRDefault="007F72F5" w:rsidP="007F72F5">
            <w:pPr>
              <w:keepNext/>
              <w:keepLines/>
              <w:spacing w:after="0"/>
              <w:jc w:val="center"/>
              <w:rPr>
                <w:ins w:id="163"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1CCF79" w14:textId="0974A2A6" w:rsidR="007F72F5" w:rsidRPr="00AE7509" w:rsidRDefault="007F72F5" w:rsidP="007F72F5">
            <w:pPr>
              <w:keepNext/>
              <w:keepLines/>
              <w:spacing w:after="0"/>
              <w:jc w:val="center"/>
              <w:rPr>
                <w:ins w:id="164" w:author="Reihaneh Malekafzaliardakani" w:date="2023-10-30T15:03:00Z"/>
                <w:rFonts w:ascii="Arial" w:hAnsi="Arial" w:cs="Arial"/>
                <w:sz w:val="18"/>
                <w:szCs w:val="18"/>
                <w:lang w:eastAsia="en-GB"/>
              </w:rPr>
            </w:pPr>
            <w:ins w:id="165" w:author="Reihaneh Malekafzaliardakani" w:date="2023-10-30T15:15: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065036D1" w14:textId="5A907892" w:rsidR="007F72F5" w:rsidRPr="00AE7509" w:rsidRDefault="007F72F5" w:rsidP="007F72F5">
            <w:pPr>
              <w:keepNext/>
              <w:keepLines/>
              <w:spacing w:after="0"/>
              <w:jc w:val="center"/>
              <w:rPr>
                <w:ins w:id="166" w:author="Reihaneh Malekafzaliardakani" w:date="2023-10-30T15:03:00Z"/>
                <w:rFonts w:ascii="Arial" w:hAnsi="Arial"/>
                <w:sz w:val="18"/>
                <w:szCs w:val="18"/>
                <w:lang w:val="en-CA"/>
              </w:rPr>
            </w:pPr>
            <w:ins w:id="167" w:author="Reihaneh Malekafzaliardakani" w:date="2023-10-30T15:15: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4E53ABF1" w14:textId="77777777" w:rsidR="007F72F5" w:rsidRPr="00AE7509" w:rsidRDefault="007F72F5" w:rsidP="007F72F5">
            <w:pPr>
              <w:keepNext/>
              <w:keepLines/>
              <w:spacing w:after="0"/>
              <w:jc w:val="center"/>
              <w:rPr>
                <w:ins w:id="168" w:author="Reihaneh Malekafzaliardakani" w:date="2023-10-30T15:03:00Z"/>
                <w:rFonts w:ascii="Arial" w:hAnsi="Arial"/>
                <w:sz w:val="18"/>
                <w:lang w:val="en-US" w:eastAsia="zh-CN"/>
              </w:rPr>
            </w:pPr>
          </w:p>
        </w:tc>
      </w:tr>
      <w:tr w:rsidR="007F72F5" w:rsidRPr="00AE7509" w14:paraId="649F20E8" w14:textId="77777777" w:rsidTr="007F72F5">
        <w:trPr>
          <w:gridBefore w:val="1"/>
          <w:trHeight w:val="29"/>
          <w:ins w:id="169" w:author="Reihaneh Malekafzaliardakani" w:date="2023-10-30T15:03:00Z"/>
        </w:trPr>
        <w:tc>
          <w:tcPr>
            <w:tcW w:w="2833" w:type="dxa"/>
            <w:gridSpan w:val="2"/>
            <w:tcBorders>
              <w:top w:val="single" w:sz="4" w:space="0" w:color="auto"/>
              <w:left w:val="single" w:sz="4" w:space="0" w:color="auto"/>
              <w:bottom w:val="nil"/>
              <w:right w:val="single" w:sz="4" w:space="0" w:color="auto"/>
            </w:tcBorders>
          </w:tcPr>
          <w:p w14:paraId="29B5FB65" w14:textId="6B8AE880" w:rsidR="007F72F5" w:rsidRPr="00AE7509" w:rsidRDefault="007F72F5" w:rsidP="007F72F5">
            <w:pPr>
              <w:keepNext/>
              <w:keepLines/>
              <w:spacing w:after="0"/>
              <w:jc w:val="center"/>
              <w:rPr>
                <w:ins w:id="170" w:author="Reihaneh Malekafzaliardakani" w:date="2023-10-30T15:03:00Z"/>
                <w:rFonts w:ascii="Arial" w:hAnsi="Arial"/>
                <w:sz w:val="18"/>
                <w:lang w:val="en-US" w:eastAsia="zh-CN" w:bidi="ar"/>
              </w:rPr>
            </w:pPr>
            <w:ins w:id="171" w:author="Reihaneh Malekafzaliardakani" w:date="2023-10-30T15:09:00Z">
              <w:r>
                <w:rPr>
                  <w:rFonts w:ascii="Arial" w:hAnsi="Arial" w:cs="Arial"/>
                  <w:color w:val="000000"/>
                  <w:sz w:val="18"/>
                  <w:szCs w:val="18"/>
                </w:rPr>
                <w:t>CA_n25A-n41(2A)-n66(2A)-n77A</w:t>
              </w:r>
            </w:ins>
          </w:p>
        </w:tc>
        <w:tc>
          <w:tcPr>
            <w:tcW w:w="3022" w:type="dxa"/>
            <w:gridSpan w:val="2"/>
            <w:tcBorders>
              <w:top w:val="single" w:sz="4" w:space="0" w:color="auto"/>
              <w:left w:val="single" w:sz="4" w:space="0" w:color="auto"/>
              <w:bottom w:val="nil"/>
              <w:right w:val="single" w:sz="4" w:space="0" w:color="auto"/>
            </w:tcBorders>
          </w:tcPr>
          <w:p w14:paraId="457A27D2" w14:textId="4B0668C4" w:rsidR="007F72F5" w:rsidRPr="00807C7B" w:rsidRDefault="007F72F5" w:rsidP="007F72F5">
            <w:pPr>
              <w:keepNext/>
              <w:keepLines/>
              <w:spacing w:after="0"/>
              <w:jc w:val="center"/>
              <w:rPr>
                <w:ins w:id="172" w:author="Reihaneh Malekafzaliardakani" w:date="2023-10-30T15:03:00Z"/>
                <w:rFonts w:ascii="Arial" w:eastAsiaTheme="minorEastAsia" w:hAnsi="Arial"/>
                <w:sz w:val="18"/>
                <w:lang w:val="en-US" w:eastAsia="zh-CN"/>
              </w:rPr>
            </w:pPr>
            <w:ins w:id="173" w:author="Reihaneh Malekafzaliardakani" w:date="2023-10-30T15:09: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7A56887A" w14:textId="63810C0F" w:rsidR="007F72F5" w:rsidRPr="00AE7509" w:rsidRDefault="007F72F5" w:rsidP="007F72F5">
            <w:pPr>
              <w:keepNext/>
              <w:keepLines/>
              <w:spacing w:after="0"/>
              <w:jc w:val="center"/>
              <w:rPr>
                <w:ins w:id="174" w:author="Reihaneh Malekafzaliardakani" w:date="2023-10-30T15:03:00Z"/>
                <w:rFonts w:ascii="Arial" w:hAnsi="Arial" w:cs="Arial"/>
                <w:sz w:val="18"/>
                <w:szCs w:val="18"/>
                <w:lang w:eastAsia="en-GB"/>
              </w:rPr>
            </w:pPr>
            <w:ins w:id="175" w:author="Reihaneh Malekafzaliardakani" w:date="2023-10-30T15:14: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64BEA91A" w14:textId="68B88890" w:rsidR="007F72F5" w:rsidRPr="00AE7509" w:rsidRDefault="007F72F5" w:rsidP="007F72F5">
            <w:pPr>
              <w:keepNext/>
              <w:keepLines/>
              <w:spacing w:after="0"/>
              <w:jc w:val="center"/>
              <w:rPr>
                <w:ins w:id="176" w:author="Reihaneh Malekafzaliardakani" w:date="2023-10-30T15:03:00Z"/>
                <w:rFonts w:ascii="Arial" w:hAnsi="Arial"/>
                <w:sz w:val="18"/>
                <w:szCs w:val="18"/>
                <w:lang w:val="en-CA"/>
              </w:rPr>
            </w:pPr>
            <w:ins w:id="177" w:author="Reihaneh Malekafzaliardakani" w:date="2023-10-30T15:14: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016A4329" w14:textId="0A5BE045" w:rsidR="007F72F5" w:rsidRPr="00AE7509" w:rsidRDefault="007F72F5" w:rsidP="007F72F5">
            <w:pPr>
              <w:keepNext/>
              <w:keepLines/>
              <w:spacing w:after="0"/>
              <w:jc w:val="center"/>
              <w:rPr>
                <w:ins w:id="178" w:author="Reihaneh Malekafzaliardakani" w:date="2023-10-30T15:03:00Z"/>
                <w:rFonts w:ascii="Arial" w:hAnsi="Arial"/>
                <w:sz w:val="18"/>
                <w:lang w:val="en-US" w:eastAsia="zh-CN"/>
              </w:rPr>
            </w:pPr>
            <w:ins w:id="179" w:author="Reihaneh Malekafzaliardakani" w:date="2023-10-30T15:14:00Z">
              <w:r>
                <w:rPr>
                  <w:rFonts w:ascii="Arial" w:hAnsi="Arial" w:cs="Arial"/>
                  <w:color w:val="000000"/>
                  <w:sz w:val="18"/>
                  <w:szCs w:val="18"/>
                </w:rPr>
                <w:t>4 and 5</w:t>
              </w:r>
            </w:ins>
          </w:p>
        </w:tc>
      </w:tr>
      <w:tr w:rsidR="007F72F5" w:rsidRPr="00AE7509" w14:paraId="51B2B22B" w14:textId="77777777" w:rsidTr="007F72F5">
        <w:trPr>
          <w:gridBefore w:val="1"/>
          <w:trHeight w:val="29"/>
          <w:ins w:id="180" w:author="Reihaneh Malekafzaliardakani" w:date="2023-10-30T15:03:00Z"/>
        </w:trPr>
        <w:tc>
          <w:tcPr>
            <w:tcW w:w="2833" w:type="dxa"/>
            <w:gridSpan w:val="2"/>
            <w:tcBorders>
              <w:top w:val="nil"/>
              <w:left w:val="single" w:sz="4" w:space="0" w:color="auto"/>
              <w:bottom w:val="nil"/>
              <w:right w:val="single" w:sz="4" w:space="0" w:color="auto"/>
            </w:tcBorders>
          </w:tcPr>
          <w:p w14:paraId="47BE5A25" w14:textId="77777777" w:rsidR="007F72F5" w:rsidRPr="00AE7509" w:rsidRDefault="007F72F5" w:rsidP="007F72F5">
            <w:pPr>
              <w:keepNext/>
              <w:keepLines/>
              <w:spacing w:after="0"/>
              <w:jc w:val="center"/>
              <w:rPr>
                <w:ins w:id="181"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951807" w14:textId="77777777" w:rsidR="007F72F5" w:rsidRPr="00807C7B" w:rsidRDefault="007F72F5" w:rsidP="007F72F5">
            <w:pPr>
              <w:keepNext/>
              <w:keepLines/>
              <w:spacing w:after="0"/>
              <w:jc w:val="center"/>
              <w:rPr>
                <w:ins w:id="182"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C7B589" w14:textId="01B77663" w:rsidR="007F72F5" w:rsidRPr="00AE7509" w:rsidRDefault="007F72F5" w:rsidP="007F72F5">
            <w:pPr>
              <w:keepNext/>
              <w:keepLines/>
              <w:spacing w:after="0"/>
              <w:jc w:val="center"/>
              <w:rPr>
                <w:ins w:id="183" w:author="Reihaneh Malekafzaliardakani" w:date="2023-10-30T15:03:00Z"/>
                <w:rFonts w:ascii="Arial" w:hAnsi="Arial" w:cs="Arial"/>
                <w:sz w:val="18"/>
                <w:szCs w:val="18"/>
                <w:lang w:eastAsia="en-GB"/>
              </w:rPr>
            </w:pPr>
            <w:ins w:id="184" w:author="Reihaneh Malekafzaliardakani" w:date="2023-10-30T15:14: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E8C1F50" w14:textId="764553BB" w:rsidR="007F72F5" w:rsidRPr="00AE7509" w:rsidRDefault="007F72F5" w:rsidP="007F72F5">
            <w:pPr>
              <w:keepNext/>
              <w:keepLines/>
              <w:spacing w:after="0"/>
              <w:jc w:val="center"/>
              <w:rPr>
                <w:ins w:id="185" w:author="Reihaneh Malekafzaliardakani" w:date="2023-10-30T15:03:00Z"/>
                <w:rFonts w:ascii="Arial" w:hAnsi="Arial"/>
                <w:sz w:val="18"/>
                <w:szCs w:val="18"/>
                <w:lang w:val="en-CA"/>
              </w:rPr>
            </w:pPr>
            <w:ins w:id="186" w:author="Reihaneh Malekafzaliardakani" w:date="2023-10-30T15:14:00Z">
              <w:r>
                <w:rPr>
                  <w:rFonts w:ascii="Arial" w:hAnsi="Arial" w:cs="Arial"/>
                  <w:color w:val="000000"/>
                  <w:sz w:val="18"/>
                  <w:szCs w:val="18"/>
                </w:rPr>
                <w:t>CA_41(2A)_BCS 4 and 5</w:t>
              </w:r>
            </w:ins>
          </w:p>
        </w:tc>
        <w:tc>
          <w:tcPr>
            <w:tcW w:w="2647" w:type="dxa"/>
            <w:gridSpan w:val="2"/>
            <w:tcBorders>
              <w:top w:val="nil"/>
              <w:left w:val="single" w:sz="4" w:space="0" w:color="auto"/>
              <w:bottom w:val="nil"/>
              <w:right w:val="single" w:sz="4" w:space="0" w:color="auto"/>
            </w:tcBorders>
          </w:tcPr>
          <w:p w14:paraId="209A1209" w14:textId="77777777" w:rsidR="007F72F5" w:rsidRPr="00AE7509" w:rsidRDefault="007F72F5" w:rsidP="007F72F5">
            <w:pPr>
              <w:keepNext/>
              <w:keepLines/>
              <w:spacing w:after="0"/>
              <w:jc w:val="center"/>
              <w:rPr>
                <w:ins w:id="187" w:author="Reihaneh Malekafzaliardakani" w:date="2023-10-30T15:03:00Z"/>
                <w:rFonts w:ascii="Arial" w:hAnsi="Arial"/>
                <w:sz w:val="18"/>
                <w:lang w:val="en-US" w:eastAsia="zh-CN"/>
              </w:rPr>
            </w:pPr>
          </w:p>
        </w:tc>
      </w:tr>
      <w:tr w:rsidR="007F72F5" w:rsidRPr="00AE7509" w14:paraId="3DA4A96E" w14:textId="77777777" w:rsidTr="007F72F5">
        <w:trPr>
          <w:gridBefore w:val="1"/>
          <w:trHeight w:val="29"/>
          <w:ins w:id="188" w:author="Reihaneh Malekafzaliardakani" w:date="2023-10-30T15:03:00Z"/>
        </w:trPr>
        <w:tc>
          <w:tcPr>
            <w:tcW w:w="2833" w:type="dxa"/>
            <w:gridSpan w:val="2"/>
            <w:tcBorders>
              <w:top w:val="nil"/>
              <w:left w:val="single" w:sz="4" w:space="0" w:color="auto"/>
              <w:bottom w:val="nil"/>
              <w:right w:val="single" w:sz="4" w:space="0" w:color="auto"/>
            </w:tcBorders>
          </w:tcPr>
          <w:p w14:paraId="4F69FFBA" w14:textId="77777777" w:rsidR="007F72F5" w:rsidRPr="00AE7509" w:rsidRDefault="007F72F5" w:rsidP="007F72F5">
            <w:pPr>
              <w:keepNext/>
              <w:keepLines/>
              <w:spacing w:after="0"/>
              <w:jc w:val="center"/>
              <w:rPr>
                <w:ins w:id="189"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0844FD3" w14:textId="77777777" w:rsidR="007F72F5" w:rsidRPr="00807C7B" w:rsidRDefault="007F72F5" w:rsidP="007F72F5">
            <w:pPr>
              <w:keepNext/>
              <w:keepLines/>
              <w:spacing w:after="0"/>
              <w:jc w:val="center"/>
              <w:rPr>
                <w:ins w:id="190"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F70F8B" w14:textId="5CAA2DBC" w:rsidR="007F72F5" w:rsidRPr="00AE7509" w:rsidRDefault="007F72F5" w:rsidP="007F72F5">
            <w:pPr>
              <w:keepNext/>
              <w:keepLines/>
              <w:spacing w:after="0"/>
              <w:jc w:val="center"/>
              <w:rPr>
                <w:ins w:id="191" w:author="Reihaneh Malekafzaliardakani" w:date="2023-10-30T15:03:00Z"/>
                <w:rFonts w:ascii="Arial" w:hAnsi="Arial" w:cs="Arial"/>
                <w:sz w:val="18"/>
                <w:szCs w:val="18"/>
                <w:lang w:eastAsia="en-GB"/>
              </w:rPr>
            </w:pPr>
            <w:ins w:id="192" w:author="Reihaneh Malekafzaliardakani" w:date="2023-10-30T15:14: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471C22AF" w14:textId="07A97F5C" w:rsidR="007F72F5" w:rsidRPr="00AE7509" w:rsidRDefault="007F72F5" w:rsidP="007F72F5">
            <w:pPr>
              <w:keepNext/>
              <w:keepLines/>
              <w:spacing w:after="0"/>
              <w:jc w:val="center"/>
              <w:rPr>
                <w:ins w:id="193" w:author="Reihaneh Malekafzaliardakani" w:date="2023-10-30T15:03:00Z"/>
                <w:rFonts w:ascii="Arial" w:hAnsi="Arial"/>
                <w:sz w:val="18"/>
                <w:szCs w:val="18"/>
                <w:lang w:val="en-CA"/>
              </w:rPr>
            </w:pPr>
            <w:ins w:id="194" w:author="Reihaneh Malekafzaliardakani" w:date="2023-10-30T15:14: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1D6B6F97" w14:textId="77777777" w:rsidR="007F72F5" w:rsidRPr="00AE7509" w:rsidRDefault="007F72F5" w:rsidP="007F72F5">
            <w:pPr>
              <w:keepNext/>
              <w:keepLines/>
              <w:spacing w:after="0"/>
              <w:jc w:val="center"/>
              <w:rPr>
                <w:ins w:id="195" w:author="Reihaneh Malekafzaliardakani" w:date="2023-10-30T15:03:00Z"/>
                <w:rFonts w:ascii="Arial" w:hAnsi="Arial"/>
                <w:sz w:val="18"/>
                <w:lang w:val="en-US" w:eastAsia="zh-CN"/>
              </w:rPr>
            </w:pPr>
          </w:p>
        </w:tc>
      </w:tr>
      <w:tr w:rsidR="007F72F5" w:rsidRPr="00AE7509" w14:paraId="1D96C427" w14:textId="77777777" w:rsidTr="007F72F5">
        <w:trPr>
          <w:gridBefore w:val="1"/>
          <w:trHeight w:val="29"/>
          <w:ins w:id="196" w:author="Reihaneh Malekafzaliardakani" w:date="2023-10-30T15:03:00Z"/>
        </w:trPr>
        <w:tc>
          <w:tcPr>
            <w:tcW w:w="2833" w:type="dxa"/>
            <w:gridSpan w:val="2"/>
            <w:tcBorders>
              <w:top w:val="nil"/>
              <w:left w:val="single" w:sz="4" w:space="0" w:color="auto"/>
              <w:bottom w:val="single" w:sz="4" w:space="0" w:color="auto"/>
              <w:right w:val="single" w:sz="4" w:space="0" w:color="auto"/>
            </w:tcBorders>
          </w:tcPr>
          <w:p w14:paraId="7104B5ED" w14:textId="77777777" w:rsidR="007F72F5" w:rsidRPr="00AE7509" w:rsidRDefault="007F72F5" w:rsidP="007F72F5">
            <w:pPr>
              <w:keepNext/>
              <w:keepLines/>
              <w:spacing w:after="0"/>
              <w:jc w:val="center"/>
              <w:rPr>
                <w:ins w:id="197" w:author="Reihaneh Malekafzaliardakani" w:date="2023-10-30T15:03: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CC4448D" w14:textId="77777777" w:rsidR="007F72F5" w:rsidRPr="00807C7B" w:rsidRDefault="007F72F5" w:rsidP="007F72F5">
            <w:pPr>
              <w:keepNext/>
              <w:keepLines/>
              <w:spacing w:after="0"/>
              <w:jc w:val="center"/>
              <w:rPr>
                <w:ins w:id="198" w:author="Reihaneh Malekafzaliardakani" w:date="2023-10-30T15:03: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86AE03" w14:textId="0C879BC8" w:rsidR="007F72F5" w:rsidRPr="00AE7509" w:rsidRDefault="007F72F5" w:rsidP="007F72F5">
            <w:pPr>
              <w:keepNext/>
              <w:keepLines/>
              <w:spacing w:after="0"/>
              <w:jc w:val="center"/>
              <w:rPr>
                <w:ins w:id="199" w:author="Reihaneh Malekafzaliardakani" w:date="2023-10-30T15:03:00Z"/>
                <w:rFonts w:ascii="Arial" w:hAnsi="Arial" w:cs="Arial"/>
                <w:sz w:val="18"/>
                <w:szCs w:val="18"/>
                <w:lang w:eastAsia="en-GB"/>
              </w:rPr>
            </w:pPr>
            <w:ins w:id="200" w:author="Reihaneh Malekafzaliardakani" w:date="2023-10-30T15:1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79CE8C4B" w14:textId="496FF357" w:rsidR="007F72F5" w:rsidRPr="00AE7509" w:rsidRDefault="007F72F5" w:rsidP="007F72F5">
            <w:pPr>
              <w:keepNext/>
              <w:keepLines/>
              <w:spacing w:after="0"/>
              <w:jc w:val="center"/>
              <w:rPr>
                <w:ins w:id="201" w:author="Reihaneh Malekafzaliardakani" w:date="2023-10-30T15:03:00Z"/>
                <w:rFonts w:ascii="Arial" w:hAnsi="Arial"/>
                <w:sz w:val="18"/>
                <w:szCs w:val="18"/>
                <w:lang w:val="en-CA"/>
              </w:rPr>
            </w:pPr>
            <w:ins w:id="202" w:author="Reihaneh Malekafzaliardakani" w:date="2023-10-30T15:14: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03E905F9" w14:textId="77777777" w:rsidR="007F72F5" w:rsidRPr="00AE7509" w:rsidRDefault="007F72F5" w:rsidP="007F72F5">
            <w:pPr>
              <w:keepNext/>
              <w:keepLines/>
              <w:spacing w:after="0"/>
              <w:jc w:val="center"/>
              <w:rPr>
                <w:ins w:id="203" w:author="Reihaneh Malekafzaliardakani" w:date="2023-10-30T15:03:00Z"/>
                <w:rFonts w:ascii="Arial" w:hAnsi="Arial"/>
                <w:sz w:val="18"/>
                <w:lang w:val="en-US" w:eastAsia="zh-CN"/>
              </w:rPr>
            </w:pPr>
          </w:p>
        </w:tc>
      </w:tr>
      <w:tr w:rsidR="00496A8C" w:rsidRPr="00AE7509" w14:paraId="44CE52C1" w14:textId="77777777" w:rsidTr="00C21B91">
        <w:trPr>
          <w:gridAfter w:val="1"/>
          <w:trHeight w:val="29"/>
        </w:trPr>
        <w:tc>
          <w:tcPr>
            <w:tcW w:w="2833" w:type="dxa"/>
            <w:gridSpan w:val="2"/>
            <w:tcBorders>
              <w:top w:val="single" w:sz="4" w:space="0" w:color="auto"/>
              <w:left w:val="single" w:sz="4" w:space="0" w:color="auto"/>
              <w:bottom w:val="nil"/>
              <w:right w:val="single" w:sz="4" w:space="0" w:color="auto"/>
            </w:tcBorders>
          </w:tcPr>
          <w:p w14:paraId="0ADEDFFB"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gridSpan w:val="2"/>
            <w:tcBorders>
              <w:top w:val="single" w:sz="4" w:space="0" w:color="auto"/>
              <w:left w:val="single" w:sz="4" w:space="0" w:color="auto"/>
              <w:bottom w:val="nil"/>
              <w:right w:val="single" w:sz="4" w:space="0" w:color="auto"/>
            </w:tcBorders>
          </w:tcPr>
          <w:p w14:paraId="23434D4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7F8F70F"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2AD8D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7CE44A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F2D184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00A4D6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648B6B3"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E95A6A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E2816C9"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2FEF2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39992F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619B20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49A0A9"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5A5587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3FF512"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67A988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6DE99C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DC564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CFB998"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60FCA25"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CAC3A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0BC1ED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29AF51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560C17" w14:textId="77777777" w:rsidTr="008C3247">
        <w:trPr>
          <w:gridAfter w:val="1"/>
          <w:trHeight w:val="29"/>
        </w:trPr>
        <w:tc>
          <w:tcPr>
            <w:tcW w:w="2833" w:type="dxa"/>
            <w:gridSpan w:val="2"/>
            <w:tcBorders>
              <w:top w:val="nil"/>
              <w:left w:val="single" w:sz="4" w:space="0" w:color="auto"/>
              <w:bottom w:val="single" w:sz="4" w:space="0" w:color="auto"/>
              <w:right w:val="single" w:sz="4" w:space="0" w:color="auto"/>
            </w:tcBorders>
          </w:tcPr>
          <w:p w14:paraId="30E696C5"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932C72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0EF6D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52152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A53C26A" w14:textId="77777777" w:rsidR="00496A8C" w:rsidRPr="00AE7509" w:rsidRDefault="00496A8C" w:rsidP="00496A8C">
            <w:pPr>
              <w:pStyle w:val="TAC"/>
              <w:rPr>
                <w:lang w:val="en-US" w:eastAsia="zh-CN" w:bidi="ar"/>
              </w:rPr>
            </w:pPr>
          </w:p>
        </w:tc>
      </w:tr>
      <w:tr w:rsidR="00A97591" w:rsidRPr="00AE7509" w14:paraId="1DCCAE16" w14:textId="77777777" w:rsidTr="00A11C0F">
        <w:trPr>
          <w:gridBefore w:val="1"/>
          <w:trHeight w:val="29"/>
          <w:ins w:id="204" w:author="Reihaneh Malekafzaliardakani" w:date="2023-10-30T14:53:00Z"/>
        </w:trPr>
        <w:tc>
          <w:tcPr>
            <w:tcW w:w="2833" w:type="dxa"/>
            <w:gridSpan w:val="2"/>
            <w:tcBorders>
              <w:top w:val="single" w:sz="4" w:space="0" w:color="auto"/>
              <w:left w:val="single" w:sz="4" w:space="0" w:color="auto"/>
              <w:bottom w:val="nil"/>
              <w:right w:val="single" w:sz="4" w:space="0" w:color="auto"/>
            </w:tcBorders>
          </w:tcPr>
          <w:p w14:paraId="02D4D759" w14:textId="590ED5FA" w:rsidR="00A97591" w:rsidRPr="00AE7509" w:rsidRDefault="00A97591" w:rsidP="00A97591">
            <w:pPr>
              <w:keepNext/>
              <w:keepLines/>
              <w:spacing w:after="0"/>
              <w:jc w:val="center"/>
              <w:rPr>
                <w:ins w:id="205" w:author="Reihaneh Malekafzaliardakani" w:date="2023-10-30T14:53:00Z"/>
                <w:rFonts w:ascii="Arial" w:hAnsi="Arial"/>
                <w:sz w:val="18"/>
              </w:rPr>
            </w:pPr>
            <w:ins w:id="206" w:author="Reihaneh Malekafzaliardakani" w:date="2023-10-30T17:38:00Z">
              <w:r>
                <w:rPr>
                  <w:rFonts w:ascii="Arial" w:hAnsi="Arial" w:cs="Arial"/>
                  <w:color w:val="000000"/>
                  <w:sz w:val="18"/>
                  <w:szCs w:val="18"/>
                </w:rPr>
                <w:t>CA_n25(2A)-n41A-n66A-n77(2A)</w:t>
              </w:r>
            </w:ins>
          </w:p>
        </w:tc>
        <w:tc>
          <w:tcPr>
            <w:tcW w:w="3022" w:type="dxa"/>
            <w:gridSpan w:val="2"/>
            <w:tcBorders>
              <w:top w:val="single" w:sz="4" w:space="0" w:color="auto"/>
              <w:left w:val="single" w:sz="4" w:space="0" w:color="auto"/>
              <w:bottom w:val="nil"/>
              <w:right w:val="single" w:sz="4" w:space="0" w:color="auto"/>
            </w:tcBorders>
          </w:tcPr>
          <w:p w14:paraId="3A56336B" w14:textId="2933B46F" w:rsidR="00A97591" w:rsidRPr="00AE7509" w:rsidRDefault="00A97591" w:rsidP="00A97591">
            <w:pPr>
              <w:keepNext/>
              <w:keepLines/>
              <w:spacing w:after="0"/>
              <w:jc w:val="center"/>
              <w:rPr>
                <w:ins w:id="207" w:author="Reihaneh Malekafzaliardakani" w:date="2023-10-30T14:53:00Z"/>
                <w:rFonts w:ascii="Arial" w:hAnsi="Arial" w:cs="Arial"/>
                <w:sz w:val="18"/>
                <w:szCs w:val="18"/>
                <w:lang w:val="en-US" w:eastAsia="zh-CN"/>
              </w:rPr>
            </w:pPr>
            <w:ins w:id="208" w:author="Reihaneh Malekafzaliardakani" w:date="2023-10-30T17:38: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17FF71A8" w14:textId="3F9DCD48" w:rsidR="00A97591" w:rsidRPr="006103B5" w:rsidRDefault="00A97591" w:rsidP="00A97591">
            <w:pPr>
              <w:keepNext/>
              <w:keepLines/>
              <w:spacing w:after="0"/>
              <w:jc w:val="center"/>
              <w:rPr>
                <w:ins w:id="209" w:author="Reihaneh Malekafzaliardakani" w:date="2023-10-30T14:53:00Z"/>
                <w:rFonts w:asciiTheme="minorBidi" w:hAnsiTheme="minorBidi" w:cstheme="minorBidi"/>
                <w:sz w:val="18"/>
                <w:szCs w:val="18"/>
                <w:lang w:eastAsia="en-GB"/>
              </w:rPr>
            </w:pPr>
            <w:ins w:id="210" w:author="Reihaneh Malekafzaliardakani" w:date="2023-10-30T17:38:00Z">
              <w:r w:rsidRPr="006103B5">
                <w:rPr>
                  <w:rFonts w:asciiTheme="minorBidi" w:hAnsiTheme="minorBidi" w:cstheme="minorBidi"/>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3DB80615" w14:textId="23D91D86" w:rsidR="00A97591" w:rsidRPr="006103B5" w:rsidRDefault="00A97591" w:rsidP="00A97591">
            <w:pPr>
              <w:keepNext/>
              <w:keepLines/>
              <w:spacing w:after="0"/>
              <w:jc w:val="center"/>
              <w:rPr>
                <w:ins w:id="211" w:author="Reihaneh Malekafzaliardakani" w:date="2023-10-30T14:53:00Z"/>
                <w:rFonts w:asciiTheme="minorBidi" w:hAnsiTheme="minorBidi" w:cstheme="minorBidi"/>
                <w:color w:val="000000"/>
                <w:sz w:val="18"/>
                <w:szCs w:val="18"/>
              </w:rPr>
            </w:pPr>
            <w:ins w:id="212" w:author="Reihaneh Malekafzaliardakani" w:date="2023-10-30T17:38:00Z">
              <w:r w:rsidRPr="006103B5">
                <w:rPr>
                  <w:rFonts w:asciiTheme="minorBidi" w:hAnsiTheme="minorBidi" w:cstheme="minorBidi"/>
                  <w:color w:val="000000"/>
                  <w:sz w:val="18"/>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57CE3B7A" w14:textId="5B4E5367" w:rsidR="00A97591" w:rsidRPr="006103B5" w:rsidRDefault="00A97591" w:rsidP="00A97591">
            <w:pPr>
              <w:pStyle w:val="TAC"/>
              <w:rPr>
                <w:ins w:id="213" w:author="Reihaneh Malekafzaliardakani" w:date="2023-10-30T14:53:00Z"/>
                <w:rFonts w:asciiTheme="minorBidi" w:hAnsiTheme="minorBidi" w:cstheme="minorBidi"/>
                <w:szCs w:val="18"/>
                <w:lang w:val="en-US" w:eastAsia="zh-CN" w:bidi="ar"/>
              </w:rPr>
            </w:pPr>
            <w:ins w:id="214" w:author="Reihaneh Malekafzaliardakani" w:date="2023-10-30T17:38:00Z">
              <w:r w:rsidRPr="006103B5">
                <w:rPr>
                  <w:rFonts w:asciiTheme="minorBidi" w:hAnsiTheme="minorBidi" w:cstheme="minorBidi"/>
                  <w:color w:val="000000"/>
                  <w:szCs w:val="18"/>
                </w:rPr>
                <w:t>4 and 5</w:t>
              </w:r>
            </w:ins>
          </w:p>
        </w:tc>
      </w:tr>
      <w:tr w:rsidR="00A97591" w:rsidRPr="00AE7509" w14:paraId="765540DE" w14:textId="77777777" w:rsidTr="00A11C0F">
        <w:trPr>
          <w:gridBefore w:val="1"/>
          <w:trHeight w:val="29"/>
          <w:ins w:id="215" w:author="Reihaneh Malekafzaliardakani" w:date="2023-10-30T14:53:00Z"/>
        </w:trPr>
        <w:tc>
          <w:tcPr>
            <w:tcW w:w="2833" w:type="dxa"/>
            <w:gridSpan w:val="2"/>
            <w:tcBorders>
              <w:top w:val="nil"/>
              <w:left w:val="single" w:sz="4" w:space="0" w:color="auto"/>
              <w:bottom w:val="nil"/>
              <w:right w:val="single" w:sz="4" w:space="0" w:color="auto"/>
            </w:tcBorders>
          </w:tcPr>
          <w:p w14:paraId="503F31A5" w14:textId="77777777" w:rsidR="00A97591" w:rsidRPr="00AE7509" w:rsidRDefault="00A97591" w:rsidP="00A97591">
            <w:pPr>
              <w:keepNext/>
              <w:keepLines/>
              <w:spacing w:after="0"/>
              <w:jc w:val="center"/>
              <w:rPr>
                <w:ins w:id="216" w:author="Reihaneh Malekafzaliardakani" w:date="2023-10-30T14:53:00Z"/>
                <w:rFonts w:ascii="Arial" w:hAnsi="Arial"/>
                <w:sz w:val="18"/>
              </w:rPr>
            </w:pPr>
          </w:p>
        </w:tc>
        <w:tc>
          <w:tcPr>
            <w:tcW w:w="3022" w:type="dxa"/>
            <w:gridSpan w:val="2"/>
            <w:tcBorders>
              <w:top w:val="nil"/>
              <w:left w:val="single" w:sz="4" w:space="0" w:color="auto"/>
              <w:bottom w:val="nil"/>
              <w:right w:val="single" w:sz="4" w:space="0" w:color="auto"/>
            </w:tcBorders>
          </w:tcPr>
          <w:p w14:paraId="236074DD" w14:textId="77777777" w:rsidR="00A97591" w:rsidRPr="00AE7509" w:rsidRDefault="00A97591" w:rsidP="00A97591">
            <w:pPr>
              <w:keepNext/>
              <w:keepLines/>
              <w:spacing w:after="0"/>
              <w:jc w:val="center"/>
              <w:rPr>
                <w:ins w:id="217" w:author="Reihaneh Malekafzaliardakani" w:date="2023-10-30T14:5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7007AB" w14:textId="66E27952" w:rsidR="00A97591" w:rsidRPr="006103B5" w:rsidRDefault="00A97591" w:rsidP="00A97591">
            <w:pPr>
              <w:keepNext/>
              <w:keepLines/>
              <w:spacing w:after="0"/>
              <w:jc w:val="center"/>
              <w:rPr>
                <w:ins w:id="218" w:author="Reihaneh Malekafzaliardakani" w:date="2023-10-30T14:53:00Z"/>
                <w:rFonts w:asciiTheme="minorBidi" w:hAnsiTheme="minorBidi" w:cstheme="minorBidi"/>
                <w:sz w:val="18"/>
                <w:szCs w:val="18"/>
                <w:lang w:eastAsia="en-GB"/>
              </w:rPr>
            </w:pPr>
            <w:ins w:id="219" w:author="Reihaneh Malekafzaliardakani" w:date="2023-10-30T17:38:00Z">
              <w:r w:rsidRPr="006103B5">
                <w:rPr>
                  <w:rFonts w:asciiTheme="minorBidi" w:hAnsiTheme="minorBidi" w:cstheme="minorBidi"/>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52E30C9A" w14:textId="19553601" w:rsidR="00A97591" w:rsidRPr="006103B5" w:rsidRDefault="00A97591" w:rsidP="00A97591">
            <w:pPr>
              <w:keepNext/>
              <w:keepLines/>
              <w:spacing w:after="0"/>
              <w:jc w:val="center"/>
              <w:rPr>
                <w:ins w:id="220" w:author="Reihaneh Malekafzaliardakani" w:date="2023-10-30T14:53:00Z"/>
                <w:rFonts w:asciiTheme="minorBidi" w:hAnsiTheme="minorBidi" w:cstheme="minorBidi"/>
                <w:color w:val="000000"/>
                <w:sz w:val="18"/>
                <w:szCs w:val="18"/>
              </w:rPr>
            </w:pPr>
            <w:ins w:id="221" w:author="Reihaneh Malekafzaliardakani" w:date="2023-10-30T17:38:00Z">
              <w:r w:rsidRPr="006103B5">
                <w:rPr>
                  <w:rFonts w:asciiTheme="minorBidi" w:hAnsiTheme="minorBidi" w:cstheme="minorBidi"/>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6B6755D8" w14:textId="77777777" w:rsidR="00A97591" w:rsidRPr="006103B5" w:rsidRDefault="00A97591" w:rsidP="00A97591">
            <w:pPr>
              <w:pStyle w:val="TAC"/>
              <w:rPr>
                <w:ins w:id="222" w:author="Reihaneh Malekafzaliardakani" w:date="2023-10-30T14:53:00Z"/>
                <w:rFonts w:asciiTheme="minorBidi" w:hAnsiTheme="minorBidi" w:cstheme="minorBidi"/>
                <w:szCs w:val="18"/>
                <w:lang w:val="en-US" w:eastAsia="zh-CN" w:bidi="ar"/>
              </w:rPr>
            </w:pPr>
          </w:p>
        </w:tc>
      </w:tr>
      <w:tr w:rsidR="00A97591" w:rsidRPr="00AE7509" w14:paraId="7F20D070" w14:textId="77777777" w:rsidTr="00A11C0F">
        <w:trPr>
          <w:gridBefore w:val="1"/>
          <w:trHeight w:val="29"/>
          <w:ins w:id="223" w:author="Reihaneh Malekafzaliardakani" w:date="2023-10-30T14:53:00Z"/>
        </w:trPr>
        <w:tc>
          <w:tcPr>
            <w:tcW w:w="2833" w:type="dxa"/>
            <w:gridSpan w:val="2"/>
            <w:tcBorders>
              <w:top w:val="nil"/>
              <w:left w:val="single" w:sz="4" w:space="0" w:color="auto"/>
              <w:bottom w:val="nil"/>
              <w:right w:val="single" w:sz="4" w:space="0" w:color="auto"/>
            </w:tcBorders>
          </w:tcPr>
          <w:p w14:paraId="3FA6792A" w14:textId="77777777" w:rsidR="00A97591" w:rsidRPr="00AE7509" w:rsidRDefault="00A97591" w:rsidP="00A97591">
            <w:pPr>
              <w:keepNext/>
              <w:keepLines/>
              <w:spacing w:after="0"/>
              <w:jc w:val="center"/>
              <w:rPr>
                <w:ins w:id="224" w:author="Reihaneh Malekafzaliardakani" w:date="2023-10-30T14:53:00Z"/>
                <w:rFonts w:ascii="Arial" w:hAnsi="Arial"/>
                <w:sz w:val="18"/>
              </w:rPr>
            </w:pPr>
          </w:p>
        </w:tc>
        <w:tc>
          <w:tcPr>
            <w:tcW w:w="3022" w:type="dxa"/>
            <w:gridSpan w:val="2"/>
            <w:tcBorders>
              <w:top w:val="nil"/>
              <w:left w:val="single" w:sz="4" w:space="0" w:color="auto"/>
              <w:bottom w:val="nil"/>
              <w:right w:val="single" w:sz="4" w:space="0" w:color="auto"/>
            </w:tcBorders>
          </w:tcPr>
          <w:p w14:paraId="7083051D" w14:textId="77777777" w:rsidR="00A97591" w:rsidRPr="00AE7509" w:rsidRDefault="00A97591" w:rsidP="00A97591">
            <w:pPr>
              <w:keepNext/>
              <w:keepLines/>
              <w:spacing w:after="0"/>
              <w:jc w:val="center"/>
              <w:rPr>
                <w:ins w:id="225" w:author="Reihaneh Malekafzaliardakani" w:date="2023-10-30T14:5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6826F6" w14:textId="75057776" w:rsidR="00A97591" w:rsidRPr="006103B5" w:rsidRDefault="00A97591" w:rsidP="00A97591">
            <w:pPr>
              <w:keepNext/>
              <w:keepLines/>
              <w:spacing w:after="0"/>
              <w:jc w:val="center"/>
              <w:rPr>
                <w:ins w:id="226" w:author="Reihaneh Malekafzaliardakani" w:date="2023-10-30T14:53:00Z"/>
                <w:rFonts w:asciiTheme="minorBidi" w:hAnsiTheme="minorBidi" w:cstheme="minorBidi"/>
                <w:sz w:val="18"/>
                <w:szCs w:val="18"/>
                <w:lang w:eastAsia="en-GB"/>
              </w:rPr>
            </w:pPr>
            <w:ins w:id="227" w:author="Reihaneh Malekafzaliardakani" w:date="2023-10-30T17:38:00Z">
              <w:r w:rsidRPr="006103B5">
                <w:rPr>
                  <w:rFonts w:asciiTheme="minorBidi" w:hAnsiTheme="minorBidi" w:cstheme="minorBidi"/>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4FABAE44" w14:textId="6DC4E56C" w:rsidR="00A97591" w:rsidRPr="006103B5" w:rsidRDefault="00A97591" w:rsidP="00A97591">
            <w:pPr>
              <w:keepNext/>
              <w:keepLines/>
              <w:spacing w:after="0"/>
              <w:jc w:val="center"/>
              <w:rPr>
                <w:ins w:id="228" w:author="Reihaneh Malekafzaliardakani" w:date="2023-10-30T14:53:00Z"/>
                <w:rFonts w:asciiTheme="minorBidi" w:hAnsiTheme="minorBidi" w:cstheme="minorBidi"/>
                <w:color w:val="000000"/>
                <w:sz w:val="18"/>
                <w:szCs w:val="18"/>
              </w:rPr>
            </w:pPr>
            <w:ins w:id="229" w:author="Reihaneh Malekafzaliardakani" w:date="2023-10-30T17:38:00Z">
              <w:r w:rsidRPr="006103B5">
                <w:rPr>
                  <w:rFonts w:asciiTheme="minorBidi" w:hAnsiTheme="minorBidi" w:cstheme="minorBidi"/>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08494D22" w14:textId="77777777" w:rsidR="00A97591" w:rsidRPr="006103B5" w:rsidRDefault="00A97591" w:rsidP="00A97591">
            <w:pPr>
              <w:pStyle w:val="TAC"/>
              <w:rPr>
                <w:ins w:id="230" w:author="Reihaneh Malekafzaliardakani" w:date="2023-10-30T14:53:00Z"/>
                <w:rFonts w:asciiTheme="minorBidi" w:hAnsiTheme="minorBidi" w:cstheme="minorBidi"/>
                <w:szCs w:val="18"/>
                <w:lang w:val="en-US" w:eastAsia="zh-CN" w:bidi="ar"/>
              </w:rPr>
            </w:pPr>
          </w:p>
        </w:tc>
      </w:tr>
      <w:tr w:rsidR="00A97591" w:rsidRPr="00AE7509" w14:paraId="7447B068" w14:textId="77777777" w:rsidTr="00A11C0F">
        <w:trPr>
          <w:gridBefore w:val="1"/>
          <w:trHeight w:val="29"/>
          <w:ins w:id="231" w:author="Reihaneh Malekafzaliardakani" w:date="2023-10-30T14:53:00Z"/>
        </w:trPr>
        <w:tc>
          <w:tcPr>
            <w:tcW w:w="2833" w:type="dxa"/>
            <w:gridSpan w:val="2"/>
            <w:tcBorders>
              <w:top w:val="nil"/>
              <w:left w:val="single" w:sz="4" w:space="0" w:color="auto"/>
              <w:bottom w:val="single" w:sz="4" w:space="0" w:color="auto"/>
              <w:right w:val="single" w:sz="4" w:space="0" w:color="auto"/>
            </w:tcBorders>
          </w:tcPr>
          <w:p w14:paraId="28E956A5" w14:textId="77777777" w:rsidR="00A97591" w:rsidRPr="00AE7509" w:rsidRDefault="00A97591" w:rsidP="00A97591">
            <w:pPr>
              <w:keepNext/>
              <w:keepLines/>
              <w:spacing w:after="0"/>
              <w:jc w:val="center"/>
              <w:rPr>
                <w:ins w:id="232" w:author="Reihaneh Malekafzaliardakani" w:date="2023-10-30T14:53: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AADB875" w14:textId="77777777" w:rsidR="00A97591" w:rsidRPr="00AE7509" w:rsidRDefault="00A97591" w:rsidP="00A97591">
            <w:pPr>
              <w:keepNext/>
              <w:keepLines/>
              <w:spacing w:after="0"/>
              <w:jc w:val="center"/>
              <w:rPr>
                <w:ins w:id="233" w:author="Reihaneh Malekafzaliardakani" w:date="2023-10-30T14:5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8A230B" w14:textId="35A24E4E" w:rsidR="00A97591" w:rsidRPr="006103B5" w:rsidRDefault="00A97591" w:rsidP="00A97591">
            <w:pPr>
              <w:keepNext/>
              <w:keepLines/>
              <w:spacing w:after="0"/>
              <w:jc w:val="center"/>
              <w:rPr>
                <w:ins w:id="234" w:author="Reihaneh Malekafzaliardakani" w:date="2023-10-30T14:53:00Z"/>
                <w:rFonts w:asciiTheme="minorBidi" w:hAnsiTheme="minorBidi" w:cstheme="minorBidi"/>
                <w:sz w:val="18"/>
                <w:szCs w:val="18"/>
                <w:lang w:eastAsia="en-GB"/>
              </w:rPr>
            </w:pPr>
            <w:ins w:id="235" w:author="Reihaneh Malekafzaliardakani" w:date="2023-10-30T17:38:00Z">
              <w:r w:rsidRPr="006103B5">
                <w:rPr>
                  <w:rFonts w:asciiTheme="minorBidi" w:hAnsiTheme="minorBidi" w:cstheme="minorBidi"/>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6F6F1BDC" w14:textId="2EA2D9BC" w:rsidR="00A97591" w:rsidRPr="006103B5" w:rsidRDefault="00A97591" w:rsidP="00A97591">
            <w:pPr>
              <w:keepNext/>
              <w:keepLines/>
              <w:spacing w:after="0"/>
              <w:jc w:val="center"/>
              <w:rPr>
                <w:ins w:id="236" w:author="Reihaneh Malekafzaliardakani" w:date="2023-10-30T14:53:00Z"/>
                <w:rFonts w:asciiTheme="minorBidi" w:hAnsiTheme="minorBidi" w:cstheme="minorBidi"/>
                <w:color w:val="000000"/>
                <w:sz w:val="18"/>
                <w:szCs w:val="18"/>
              </w:rPr>
            </w:pPr>
            <w:ins w:id="237" w:author="Reihaneh Malekafzaliardakani" w:date="2023-10-30T17:38:00Z">
              <w:r w:rsidRPr="006103B5">
                <w:rPr>
                  <w:rFonts w:asciiTheme="minorBidi" w:hAnsiTheme="minorBidi" w:cstheme="minorBidi"/>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148CAFF9" w14:textId="77777777" w:rsidR="00A97591" w:rsidRPr="006103B5" w:rsidRDefault="00A97591" w:rsidP="00A97591">
            <w:pPr>
              <w:pStyle w:val="TAC"/>
              <w:rPr>
                <w:ins w:id="238" w:author="Reihaneh Malekafzaliardakani" w:date="2023-10-30T14:53:00Z"/>
                <w:rFonts w:asciiTheme="minorBidi" w:hAnsiTheme="minorBidi" w:cstheme="minorBidi"/>
                <w:szCs w:val="18"/>
                <w:lang w:val="en-US" w:eastAsia="zh-CN" w:bidi="ar"/>
              </w:rPr>
            </w:pPr>
          </w:p>
        </w:tc>
      </w:tr>
      <w:tr w:rsidR="00496A8C" w:rsidRPr="00AE7509" w14:paraId="5BBE24F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21A8EF1" w14:textId="77777777" w:rsidR="00496A8C" w:rsidRPr="00AE7509" w:rsidRDefault="00496A8C" w:rsidP="00496A8C">
            <w:pPr>
              <w:pStyle w:val="TAC"/>
            </w:pPr>
            <w:r w:rsidRPr="0031766A">
              <w:rPr>
                <w:lang w:val="en-US" w:eastAsia="zh-CN" w:bidi="ar"/>
              </w:rPr>
              <w:t>CA_n25(2A)-n41A-n66(2A)-n77A</w:t>
            </w:r>
          </w:p>
        </w:tc>
        <w:tc>
          <w:tcPr>
            <w:tcW w:w="3022" w:type="dxa"/>
            <w:gridSpan w:val="2"/>
            <w:tcBorders>
              <w:top w:val="single" w:sz="4" w:space="0" w:color="auto"/>
              <w:left w:val="single" w:sz="4" w:space="0" w:color="auto"/>
              <w:bottom w:val="nil"/>
              <w:right w:val="single" w:sz="4" w:space="0" w:color="auto"/>
            </w:tcBorders>
          </w:tcPr>
          <w:p w14:paraId="7FEAA36A" w14:textId="77777777" w:rsidR="00496A8C" w:rsidRPr="00AE7509" w:rsidRDefault="00496A8C" w:rsidP="00496A8C">
            <w:pPr>
              <w:pStyle w:val="TAC"/>
              <w:rPr>
                <w:lang w:val="en-US" w:eastAsia="zh-CN" w:bidi="ar"/>
              </w:rPr>
            </w:pPr>
            <w:r w:rsidRPr="00AE7509">
              <w:rPr>
                <w:lang w:val="en-US" w:eastAsia="zh-CN" w:bidi="ar"/>
              </w:rPr>
              <w:t>CA_n25A-n41A</w:t>
            </w:r>
          </w:p>
          <w:p w14:paraId="678C210D" w14:textId="77777777" w:rsidR="00496A8C" w:rsidRPr="00AE7509" w:rsidRDefault="00496A8C" w:rsidP="00496A8C">
            <w:pPr>
              <w:pStyle w:val="TAC"/>
              <w:rPr>
                <w:lang w:val="en-US" w:eastAsia="zh-CN" w:bidi="ar"/>
              </w:rPr>
            </w:pPr>
            <w:r w:rsidRPr="00AE7509">
              <w:rPr>
                <w:lang w:val="en-US" w:eastAsia="zh-CN" w:bidi="ar"/>
              </w:rPr>
              <w:t>CA_n25A-n66A</w:t>
            </w:r>
          </w:p>
          <w:p w14:paraId="05DCE032" w14:textId="77777777" w:rsidR="00496A8C" w:rsidRPr="00AE7509" w:rsidRDefault="00496A8C" w:rsidP="00496A8C">
            <w:pPr>
              <w:pStyle w:val="TAC"/>
              <w:rPr>
                <w:lang w:val="en-US" w:eastAsia="zh-CN" w:bidi="ar"/>
              </w:rPr>
            </w:pPr>
            <w:r w:rsidRPr="00AE7509">
              <w:rPr>
                <w:lang w:val="en-US" w:eastAsia="zh-CN" w:bidi="ar"/>
              </w:rPr>
              <w:t>CA_n25A-n77A</w:t>
            </w:r>
          </w:p>
          <w:p w14:paraId="059183EF" w14:textId="77777777" w:rsidR="00496A8C" w:rsidRPr="00AE7509" w:rsidRDefault="00496A8C" w:rsidP="00496A8C">
            <w:pPr>
              <w:pStyle w:val="TAC"/>
              <w:rPr>
                <w:lang w:val="en-US" w:eastAsia="zh-CN" w:bidi="ar"/>
              </w:rPr>
            </w:pPr>
            <w:r w:rsidRPr="00AE7509">
              <w:rPr>
                <w:lang w:val="en-US" w:eastAsia="zh-CN" w:bidi="ar"/>
              </w:rPr>
              <w:t>CA_n41A-n66A</w:t>
            </w:r>
          </w:p>
          <w:p w14:paraId="3A7F09EB" w14:textId="77777777" w:rsidR="00496A8C" w:rsidRPr="00AE7509" w:rsidRDefault="00496A8C" w:rsidP="00496A8C">
            <w:pPr>
              <w:pStyle w:val="TAC"/>
              <w:rPr>
                <w:lang w:val="en-US" w:eastAsia="zh-CN" w:bidi="ar"/>
              </w:rPr>
            </w:pPr>
            <w:r w:rsidRPr="00AE7509">
              <w:rPr>
                <w:lang w:val="en-US" w:eastAsia="zh-CN" w:bidi="ar"/>
              </w:rPr>
              <w:t>CA_n41A-n77A</w:t>
            </w:r>
          </w:p>
          <w:p w14:paraId="36AC48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A6BDEB3" w14:textId="77777777" w:rsidR="00496A8C" w:rsidRPr="00AE7509" w:rsidRDefault="00496A8C" w:rsidP="00496A8C">
            <w:pPr>
              <w:pStyle w:val="TAC"/>
              <w:rPr>
                <w:rFonts w:cs="Arial"/>
                <w:szCs w:val="18"/>
                <w:lang w:eastAsia="zh-CN"/>
              </w:rPr>
            </w:pPr>
            <w:r w:rsidRPr="00AE7509">
              <w:t>n25</w:t>
            </w:r>
          </w:p>
        </w:tc>
        <w:tc>
          <w:tcPr>
            <w:tcW w:w="4386" w:type="dxa"/>
            <w:gridSpan w:val="2"/>
            <w:tcBorders>
              <w:top w:val="single" w:sz="4" w:space="0" w:color="auto"/>
              <w:left w:val="single" w:sz="4" w:space="0" w:color="auto"/>
              <w:bottom w:val="single" w:sz="4" w:space="0" w:color="auto"/>
              <w:right w:val="single" w:sz="4" w:space="0" w:color="auto"/>
            </w:tcBorders>
          </w:tcPr>
          <w:p w14:paraId="674B3D0F" w14:textId="77777777" w:rsidR="00496A8C" w:rsidRPr="00AE7509" w:rsidRDefault="00496A8C" w:rsidP="00496A8C">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4C7265F4" w14:textId="77777777" w:rsidR="00496A8C" w:rsidRPr="00AE7509" w:rsidRDefault="00496A8C" w:rsidP="00496A8C">
            <w:pPr>
              <w:pStyle w:val="TAC"/>
              <w:rPr>
                <w:lang w:val="en-US" w:eastAsia="zh-CN" w:bidi="ar"/>
              </w:rPr>
            </w:pPr>
            <w:r w:rsidRPr="00AE7509">
              <w:rPr>
                <w:lang w:val="en-US" w:eastAsia="zh-CN"/>
              </w:rPr>
              <w:t>4 and 5</w:t>
            </w:r>
          </w:p>
        </w:tc>
      </w:tr>
      <w:tr w:rsidR="00496A8C" w:rsidRPr="00AE7509" w14:paraId="71E9FAD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9E1EEF"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515779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98A6C1" w14:textId="77777777" w:rsidR="00496A8C" w:rsidRPr="00AE7509" w:rsidRDefault="00496A8C" w:rsidP="00496A8C">
            <w:pPr>
              <w:pStyle w:val="TAC"/>
              <w:rPr>
                <w:rFonts w:cs="Arial"/>
                <w:szCs w:val="18"/>
                <w:lang w:eastAsia="zh-CN"/>
              </w:rPr>
            </w:pPr>
            <w:r w:rsidRPr="00AE7509">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4212FB" w14:textId="77777777" w:rsidR="00496A8C" w:rsidRPr="00AE7509" w:rsidRDefault="00496A8C" w:rsidP="00496A8C">
            <w:pPr>
              <w:pStyle w:val="TAC"/>
              <w:rPr>
                <w:lang w:val="en-US" w:eastAsia="zh-CN" w:bidi="ar"/>
              </w:rPr>
            </w:pPr>
            <w:r w:rsidRPr="00AE7509">
              <w:rPr>
                <w:rFonts w:cs="Arial"/>
                <w:color w:val="000000"/>
              </w:rPr>
              <w:t>n41 channel bandwidths in Table 5.3.5-1</w:t>
            </w:r>
          </w:p>
        </w:tc>
        <w:tc>
          <w:tcPr>
            <w:tcW w:w="2647" w:type="dxa"/>
            <w:gridSpan w:val="2"/>
            <w:tcBorders>
              <w:top w:val="nil"/>
              <w:left w:val="single" w:sz="4" w:space="0" w:color="auto"/>
              <w:bottom w:val="nil"/>
              <w:right w:val="single" w:sz="4" w:space="0" w:color="auto"/>
            </w:tcBorders>
          </w:tcPr>
          <w:p w14:paraId="3BDEEA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96F708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84A43BC"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4154D8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4CF44A" w14:textId="77777777" w:rsidR="00496A8C" w:rsidRPr="00AE7509" w:rsidRDefault="00496A8C" w:rsidP="00496A8C">
            <w:pPr>
              <w:pStyle w:val="TAC"/>
              <w:rPr>
                <w:rFonts w:cs="Arial"/>
                <w:szCs w:val="18"/>
                <w:lang w:eastAsia="zh-CN"/>
              </w:rPr>
            </w:pPr>
            <w:r w:rsidRPr="00AE7509">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447B18" w14:textId="77777777" w:rsidR="00496A8C" w:rsidRPr="00AE7509" w:rsidRDefault="00496A8C" w:rsidP="00496A8C">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gridSpan w:val="2"/>
            <w:tcBorders>
              <w:top w:val="nil"/>
              <w:left w:val="single" w:sz="4" w:space="0" w:color="auto"/>
              <w:bottom w:val="nil"/>
              <w:right w:val="single" w:sz="4" w:space="0" w:color="auto"/>
            </w:tcBorders>
          </w:tcPr>
          <w:p w14:paraId="25333B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4F625A" w14:textId="77777777" w:rsidTr="008C3247">
        <w:trPr>
          <w:gridAfter w:val="1"/>
          <w:trHeight w:val="29"/>
        </w:trPr>
        <w:tc>
          <w:tcPr>
            <w:tcW w:w="2833" w:type="dxa"/>
            <w:gridSpan w:val="2"/>
            <w:tcBorders>
              <w:top w:val="nil"/>
              <w:left w:val="single" w:sz="4" w:space="0" w:color="auto"/>
              <w:bottom w:val="single" w:sz="4" w:space="0" w:color="auto"/>
              <w:right w:val="single" w:sz="4" w:space="0" w:color="auto"/>
            </w:tcBorders>
          </w:tcPr>
          <w:p w14:paraId="033C85DF"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3E8708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321E46" w14:textId="77777777" w:rsidR="00496A8C" w:rsidRPr="00AE7509" w:rsidRDefault="00496A8C" w:rsidP="00496A8C">
            <w:pPr>
              <w:pStyle w:val="TAC"/>
              <w:rPr>
                <w:rFonts w:cs="Arial"/>
                <w:szCs w:val="18"/>
                <w:lang w:eastAsia="zh-CN"/>
              </w:rPr>
            </w:pPr>
            <w:r w:rsidRPr="00AE7509">
              <w:t>n7</w:t>
            </w:r>
            <w:r>
              <w:t>7</w:t>
            </w:r>
          </w:p>
        </w:tc>
        <w:tc>
          <w:tcPr>
            <w:tcW w:w="4386" w:type="dxa"/>
            <w:gridSpan w:val="2"/>
            <w:tcBorders>
              <w:top w:val="single" w:sz="4" w:space="0" w:color="auto"/>
              <w:left w:val="single" w:sz="4" w:space="0" w:color="auto"/>
              <w:bottom w:val="single" w:sz="4" w:space="0" w:color="auto"/>
              <w:right w:val="single" w:sz="4" w:space="0" w:color="auto"/>
            </w:tcBorders>
          </w:tcPr>
          <w:p w14:paraId="68C0407D" w14:textId="77777777" w:rsidR="00496A8C" w:rsidRPr="00AE7509" w:rsidRDefault="00496A8C" w:rsidP="00496A8C">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tcPr>
          <w:p w14:paraId="3276EC2E" w14:textId="77777777" w:rsidR="00496A8C" w:rsidRPr="00AE7509" w:rsidRDefault="00496A8C" w:rsidP="00496A8C">
            <w:pPr>
              <w:keepNext/>
              <w:keepLines/>
              <w:spacing w:after="0"/>
              <w:jc w:val="center"/>
              <w:rPr>
                <w:rFonts w:ascii="Arial" w:hAnsi="Arial"/>
                <w:sz w:val="18"/>
                <w:lang w:val="en-US" w:eastAsia="zh-CN" w:bidi="ar"/>
              </w:rPr>
            </w:pPr>
          </w:p>
        </w:tc>
      </w:tr>
      <w:tr w:rsidR="00A97591" w:rsidRPr="00AE7509" w14:paraId="0658D364" w14:textId="77777777" w:rsidTr="002F04C0">
        <w:trPr>
          <w:gridBefore w:val="1"/>
          <w:trHeight w:val="29"/>
          <w:ins w:id="239" w:author="Reihaneh Malekafzaliardakani" w:date="2023-10-30T14:50:00Z"/>
        </w:trPr>
        <w:tc>
          <w:tcPr>
            <w:tcW w:w="2833" w:type="dxa"/>
            <w:gridSpan w:val="2"/>
            <w:tcBorders>
              <w:top w:val="single" w:sz="4" w:space="0" w:color="auto"/>
              <w:left w:val="single" w:sz="4" w:space="0" w:color="auto"/>
              <w:bottom w:val="nil"/>
              <w:right w:val="single" w:sz="4" w:space="0" w:color="auto"/>
            </w:tcBorders>
          </w:tcPr>
          <w:p w14:paraId="54F3EDB6" w14:textId="14321687" w:rsidR="00A97591" w:rsidRPr="006103B5" w:rsidRDefault="00A97591" w:rsidP="00A97591">
            <w:pPr>
              <w:keepNext/>
              <w:keepLines/>
              <w:spacing w:after="0"/>
              <w:jc w:val="center"/>
              <w:rPr>
                <w:ins w:id="240" w:author="Reihaneh Malekafzaliardakani" w:date="2023-10-30T14:50:00Z"/>
                <w:rFonts w:asciiTheme="minorBidi" w:hAnsiTheme="minorBidi" w:cstheme="minorBidi"/>
                <w:sz w:val="18"/>
                <w:szCs w:val="18"/>
              </w:rPr>
            </w:pPr>
            <w:ins w:id="241" w:author="Reihaneh Malekafzaliardakani" w:date="2023-10-30T17:38:00Z">
              <w:r w:rsidRPr="006103B5">
                <w:rPr>
                  <w:rFonts w:asciiTheme="minorBidi" w:hAnsiTheme="minorBidi" w:cstheme="minorBidi"/>
                  <w:color w:val="000000"/>
                  <w:sz w:val="18"/>
                  <w:szCs w:val="18"/>
                </w:rPr>
                <w:t>CA_n25(2A)-n41C-n66A-n77A</w:t>
              </w:r>
            </w:ins>
          </w:p>
        </w:tc>
        <w:tc>
          <w:tcPr>
            <w:tcW w:w="3022" w:type="dxa"/>
            <w:gridSpan w:val="2"/>
            <w:tcBorders>
              <w:top w:val="single" w:sz="4" w:space="0" w:color="auto"/>
              <w:left w:val="single" w:sz="4" w:space="0" w:color="auto"/>
              <w:bottom w:val="nil"/>
              <w:right w:val="single" w:sz="4" w:space="0" w:color="auto"/>
            </w:tcBorders>
          </w:tcPr>
          <w:p w14:paraId="2CF336DC" w14:textId="60970432" w:rsidR="00A97591" w:rsidRPr="006103B5" w:rsidRDefault="00A97591" w:rsidP="00A97591">
            <w:pPr>
              <w:keepNext/>
              <w:keepLines/>
              <w:spacing w:after="0"/>
              <w:jc w:val="center"/>
              <w:rPr>
                <w:ins w:id="242" w:author="Reihaneh Malekafzaliardakani" w:date="2023-10-30T14:50:00Z"/>
                <w:rFonts w:asciiTheme="minorBidi" w:hAnsiTheme="minorBidi" w:cstheme="minorBidi"/>
                <w:sz w:val="18"/>
                <w:szCs w:val="18"/>
                <w:lang w:val="en-US" w:eastAsia="zh-CN"/>
              </w:rPr>
            </w:pPr>
            <w:ins w:id="243" w:author="Reihaneh Malekafzaliardakani" w:date="2023-10-30T17:38:00Z">
              <w:r w:rsidRPr="006103B5">
                <w:rPr>
                  <w:rFonts w:asciiTheme="minorBidi" w:hAnsiTheme="minorBidi" w:cstheme="minorBidi"/>
                  <w:color w:val="000000"/>
                  <w:sz w:val="18"/>
                  <w:szCs w:val="18"/>
                </w:rPr>
                <w:t>CA_n25A-n41A</w:t>
              </w:r>
              <w:r w:rsidRPr="006103B5">
                <w:rPr>
                  <w:rFonts w:asciiTheme="minorBidi" w:hAnsiTheme="minorBidi" w:cstheme="minorBidi"/>
                  <w:color w:val="000000"/>
                  <w:sz w:val="18"/>
                  <w:szCs w:val="18"/>
                </w:rPr>
                <w:br/>
                <w:t>CA_n25A-n66A</w:t>
              </w:r>
              <w:r w:rsidRPr="006103B5">
                <w:rPr>
                  <w:rFonts w:asciiTheme="minorBidi" w:hAnsiTheme="minorBidi" w:cstheme="minorBidi"/>
                  <w:color w:val="000000"/>
                  <w:sz w:val="18"/>
                  <w:szCs w:val="18"/>
                </w:rPr>
                <w:br/>
                <w:t>CA_n25A-n77A</w:t>
              </w:r>
              <w:r w:rsidRPr="006103B5">
                <w:rPr>
                  <w:rFonts w:asciiTheme="minorBidi" w:hAnsiTheme="minorBidi" w:cstheme="minorBidi"/>
                  <w:color w:val="000000"/>
                  <w:sz w:val="18"/>
                  <w:szCs w:val="18"/>
                </w:rPr>
                <w:br/>
                <w:t>CA_n41A-n66A</w:t>
              </w:r>
              <w:r w:rsidRPr="006103B5">
                <w:rPr>
                  <w:rFonts w:asciiTheme="minorBidi" w:hAnsiTheme="minorBidi" w:cstheme="minorBidi"/>
                  <w:color w:val="000000"/>
                  <w:sz w:val="18"/>
                  <w:szCs w:val="18"/>
                </w:rPr>
                <w:br/>
                <w:t>CA_n41A-n77A</w:t>
              </w:r>
              <w:r w:rsidRPr="006103B5">
                <w:rPr>
                  <w:rFonts w:asciiTheme="minorBidi" w:hAnsiTheme="minorBidi" w:cstheme="minorBidi"/>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098C644D" w14:textId="1C88D320" w:rsidR="00A97591" w:rsidRPr="006103B5" w:rsidRDefault="00A97591" w:rsidP="00A97591">
            <w:pPr>
              <w:pStyle w:val="TAC"/>
              <w:rPr>
                <w:ins w:id="244" w:author="Reihaneh Malekafzaliardakani" w:date="2023-10-30T14:50:00Z"/>
                <w:rFonts w:asciiTheme="minorBidi" w:hAnsiTheme="minorBidi" w:cstheme="minorBidi"/>
                <w:szCs w:val="18"/>
              </w:rPr>
            </w:pPr>
            <w:ins w:id="245" w:author="Reihaneh Malekafzaliardakani" w:date="2023-10-30T17:38:00Z">
              <w:r w:rsidRPr="006103B5">
                <w:rPr>
                  <w:rFonts w:asciiTheme="minorBidi" w:hAnsiTheme="minorBidi" w:cstheme="minorBidi"/>
                  <w:color w:val="000000"/>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69F0914C" w14:textId="481827C0" w:rsidR="00A97591" w:rsidRPr="006103B5" w:rsidRDefault="00A97591" w:rsidP="00A97591">
            <w:pPr>
              <w:pStyle w:val="TAC"/>
              <w:rPr>
                <w:ins w:id="246" w:author="Reihaneh Malekafzaliardakani" w:date="2023-10-30T14:50:00Z"/>
                <w:rFonts w:asciiTheme="minorBidi" w:hAnsiTheme="minorBidi" w:cstheme="minorBidi"/>
                <w:color w:val="000000"/>
                <w:szCs w:val="18"/>
              </w:rPr>
            </w:pPr>
            <w:ins w:id="247" w:author="Reihaneh Malekafzaliardakani" w:date="2023-10-30T17:38:00Z">
              <w:r w:rsidRPr="006103B5">
                <w:rPr>
                  <w:rFonts w:asciiTheme="minorBidi" w:hAnsiTheme="minorBidi" w:cstheme="minorBidi"/>
                  <w:color w:val="000000"/>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4D02FAB5" w14:textId="61B9C245" w:rsidR="00A97591" w:rsidRPr="006103B5" w:rsidRDefault="00A97591" w:rsidP="00A97591">
            <w:pPr>
              <w:keepNext/>
              <w:keepLines/>
              <w:spacing w:after="0"/>
              <w:jc w:val="center"/>
              <w:rPr>
                <w:ins w:id="248" w:author="Reihaneh Malekafzaliardakani" w:date="2023-10-30T14:50:00Z"/>
                <w:rFonts w:asciiTheme="minorBidi" w:hAnsiTheme="minorBidi" w:cstheme="minorBidi"/>
                <w:sz w:val="18"/>
                <w:szCs w:val="18"/>
                <w:lang w:val="en-US" w:eastAsia="zh-CN" w:bidi="ar"/>
              </w:rPr>
            </w:pPr>
            <w:ins w:id="249" w:author="Reihaneh Malekafzaliardakani" w:date="2023-10-30T17:38:00Z">
              <w:r w:rsidRPr="006103B5">
                <w:rPr>
                  <w:rFonts w:asciiTheme="minorBidi" w:hAnsiTheme="minorBidi" w:cstheme="minorBidi"/>
                  <w:color w:val="000000"/>
                  <w:sz w:val="18"/>
                  <w:szCs w:val="18"/>
                </w:rPr>
                <w:t>4 and 5</w:t>
              </w:r>
            </w:ins>
          </w:p>
        </w:tc>
      </w:tr>
      <w:tr w:rsidR="00A97591" w:rsidRPr="00AE7509" w14:paraId="56507A27" w14:textId="77777777" w:rsidTr="002F04C0">
        <w:trPr>
          <w:gridBefore w:val="1"/>
          <w:trHeight w:val="29"/>
          <w:ins w:id="250" w:author="Reihaneh Malekafzaliardakani" w:date="2023-10-30T14:50:00Z"/>
        </w:trPr>
        <w:tc>
          <w:tcPr>
            <w:tcW w:w="2833" w:type="dxa"/>
            <w:gridSpan w:val="2"/>
            <w:tcBorders>
              <w:top w:val="nil"/>
              <w:left w:val="single" w:sz="4" w:space="0" w:color="auto"/>
              <w:bottom w:val="nil"/>
              <w:right w:val="single" w:sz="4" w:space="0" w:color="auto"/>
            </w:tcBorders>
          </w:tcPr>
          <w:p w14:paraId="18B24A72" w14:textId="77777777" w:rsidR="00A97591" w:rsidRPr="006103B5" w:rsidRDefault="00A97591" w:rsidP="00A97591">
            <w:pPr>
              <w:keepNext/>
              <w:keepLines/>
              <w:spacing w:after="0"/>
              <w:jc w:val="center"/>
              <w:rPr>
                <w:ins w:id="251" w:author="Reihaneh Malekafzaliardakani" w:date="2023-10-30T14:50:00Z"/>
                <w:rFonts w:asciiTheme="minorBidi" w:hAnsiTheme="minorBidi" w:cstheme="minorBidi"/>
                <w:sz w:val="18"/>
                <w:szCs w:val="18"/>
              </w:rPr>
            </w:pPr>
          </w:p>
        </w:tc>
        <w:tc>
          <w:tcPr>
            <w:tcW w:w="3022" w:type="dxa"/>
            <w:gridSpan w:val="2"/>
            <w:tcBorders>
              <w:top w:val="nil"/>
              <w:left w:val="single" w:sz="4" w:space="0" w:color="auto"/>
              <w:bottom w:val="nil"/>
              <w:right w:val="single" w:sz="4" w:space="0" w:color="auto"/>
            </w:tcBorders>
          </w:tcPr>
          <w:p w14:paraId="0ADEA3DA" w14:textId="77777777" w:rsidR="00A97591" w:rsidRPr="006103B5" w:rsidRDefault="00A97591" w:rsidP="00A97591">
            <w:pPr>
              <w:keepNext/>
              <w:keepLines/>
              <w:spacing w:after="0"/>
              <w:jc w:val="center"/>
              <w:rPr>
                <w:ins w:id="252" w:author="Reihaneh Malekafzaliardakani" w:date="2023-10-30T14:50:00Z"/>
                <w:rFonts w:asciiTheme="minorBidi" w:hAnsiTheme="minorBidi" w:cstheme="minorBidi"/>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A408AA9" w14:textId="2E5EC2E2" w:rsidR="00A97591" w:rsidRPr="006103B5" w:rsidRDefault="00A97591" w:rsidP="00A97591">
            <w:pPr>
              <w:pStyle w:val="TAC"/>
              <w:rPr>
                <w:ins w:id="253" w:author="Reihaneh Malekafzaliardakani" w:date="2023-10-30T14:50:00Z"/>
                <w:rFonts w:asciiTheme="minorBidi" w:hAnsiTheme="minorBidi" w:cstheme="minorBidi"/>
                <w:szCs w:val="18"/>
              </w:rPr>
            </w:pPr>
            <w:ins w:id="254" w:author="Reihaneh Malekafzaliardakani" w:date="2023-10-30T17:38:00Z">
              <w:r w:rsidRPr="006103B5">
                <w:rPr>
                  <w:rFonts w:asciiTheme="minorBidi" w:hAnsiTheme="minorBidi" w:cstheme="minorBidi"/>
                  <w:color w:val="000000"/>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9142C2B" w14:textId="04672E93" w:rsidR="00A97591" w:rsidRPr="006103B5" w:rsidRDefault="00A97591" w:rsidP="00A97591">
            <w:pPr>
              <w:pStyle w:val="TAC"/>
              <w:rPr>
                <w:ins w:id="255" w:author="Reihaneh Malekafzaliardakani" w:date="2023-10-30T14:50:00Z"/>
                <w:rFonts w:asciiTheme="minorBidi" w:hAnsiTheme="minorBidi" w:cstheme="minorBidi"/>
                <w:color w:val="000000"/>
                <w:szCs w:val="18"/>
              </w:rPr>
            </w:pPr>
            <w:ins w:id="256" w:author="Reihaneh Malekafzaliardakani" w:date="2023-10-30T17:38:00Z">
              <w:r w:rsidRPr="006103B5">
                <w:rPr>
                  <w:rFonts w:asciiTheme="minorBidi" w:hAnsiTheme="minorBidi" w:cstheme="minorBidi"/>
                  <w:color w:val="000000"/>
                  <w:szCs w:val="18"/>
                </w:rPr>
                <w:t>CA_n41C_BCS 4 and 5</w:t>
              </w:r>
            </w:ins>
          </w:p>
        </w:tc>
        <w:tc>
          <w:tcPr>
            <w:tcW w:w="2647" w:type="dxa"/>
            <w:gridSpan w:val="2"/>
            <w:tcBorders>
              <w:top w:val="nil"/>
              <w:left w:val="single" w:sz="4" w:space="0" w:color="auto"/>
              <w:bottom w:val="nil"/>
              <w:right w:val="single" w:sz="4" w:space="0" w:color="auto"/>
            </w:tcBorders>
          </w:tcPr>
          <w:p w14:paraId="55EF3EFE" w14:textId="77777777" w:rsidR="00A97591" w:rsidRPr="006103B5" w:rsidRDefault="00A97591" w:rsidP="00A97591">
            <w:pPr>
              <w:keepNext/>
              <w:keepLines/>
              <w:spacing w:after="0"/>
              <w:jc w:val="center"/>
              <w:rPr>
                <w:ins w:id="257" w:author="Reihaneh Malekafzaliardakani" w:date="2023-10-30T14:50:00Z"/>
                <w:rFonts w:asciiTheme="minorBidi" w:hAnsiTheme="minorBidi" w:cstheme="minorBidi"/>
                <w:sz w:val="18"/>
                <w:szCs w:val="18"/>
                <w:lang w:val="en-US" w:eastAsia="zh-CN" w:bidi="ar"/>
              </w:rPr>
            </w:pPr>
          </w:p>
        </w:tc>
      </w:tr>
      <w:tr w:rsidR="00A97591" w:rsidRPr="00AE7509" w14:paraId="193FF38F" w14:textId="77777777" w:rsidTr="002F04C0">
        <w:trPr>
          <w:gridBefore w:val="1"/>
          <w:trHeight w:val="29"/>
          <w:ins w:id="258" w:author="Reihaneh Malekafzaliardakani" w:date="2023-10-30T14:50:00Z"/>
        </w:trPr>
        <w:tc>
          <w:tcPr>
            <w:tcW w:w="2833" w:type="dxa"/>
            <w:gridSpan w:val="2"/>
            <w:tcBorders>
              <w:top w:val="nil"/>
              <w:left w:val="single" w:sz="4" w:space="0" w:color="auto"/>
              <w:bottom w:val="nil"/>
              <w:right w:val="single" w:sz="4" w:space="0" w:color="auto"/>
            </w:tcBorders>
          </w:tcPr>
          <w:p w14:paraId="686B08E0" w14:textId="77777777" w:rsidR="00A97591" w:rsidRPr="006103B5" w:rsidRDefault="00A97591" w:rsidP="00A97591">
            <w:pPr>
              <w:keepNext/>
              <w:keepLines/>
              <w:spacing w:after="0"/>
              <w:jc w:val="center"/>
              <w:rPr>
                <w:ins w:id="259" w:author="Reihaneh Malekafzaliardakani" w:date="2023-10-30T14:50:00Z"/>
                <w:rFonts w:asciiTheme="minorBidi" w:hAnsiTheme="minorBidi" w:cstheme="minorBidi"/>
                <w:sz w:val="18"/>
                <w:szCs w:val="18"/>
              </w:rPr>
            </w:pPr>
          </w:p>
        </w:tc>
        <w:tc>
          <w:tcPr>
            <w:tcW w:w="3022" w:type="dxa"/>
            <w:gridSpan w:val="2"/>
            <w:tcBorders>
              <w:top w:val="nil"/>
              <w:left w:val="single" w:sz="4" w:space="0" w:color="auto"/>
              <w:bottom w:val="nil"/>
              <w:right w:val="single" w:sz="4" w:space="0" w:color="auto"/>
            </w:tcBorders>
          </w:tcPr>
          <w:p w14:paraId="6D4069FD" w14:textId="77777777" w:rsidR="00A97591" w:rsidRPr="006103B5" w:rsidRDefault="00A97591" w:rsidP="00A97591">
            <w:pPr>
              <w:keepNext/>
              <w:keepLines/>
              <w:spacing w:after="0"/>
              <w:jc w:val="center"/>
              <w:rPr>
                <w:ins w:id="260" w:author="Reihaneh Malekafzaliardakani" w:date="2023-10-30T14:50:00Z"/>
                <w:rFonts w:asciiTheme="minorBidi" w:hAnsiTheme="minorBidi" w:cstheme="minorBidi"/>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2F0F56" w14:textId="0572620C" w:rsidR="00A97591" w:rsidRPr="006103B5" w:rsidRDefault="00A97591" w:rsidP="00A97591">
            <w:pPr>
              <w:pStyle w:val="TAC"/>
              <w:rPr>
                <w:ins w:id="261" w:author="Reihaneh Malekafzaliardakani" w:date="2023-10-30T14:50:00Z"/>
                <w:rFonts w:asciiTheme="minorBidi" w:hAnsiTheme="minorBidi" w:cstheme="minorBidi"/>
                <w:szCs w:val="18"/>
              </w:rPr>
            </w:pPr>
            <w:ins w:id="262" w:author="Reihaneh Malekafzaliardakani" w:date="2023-10-30T17:38:00Z">
              <w:r w:rsidRPr="006103B5">
                <w:rPr>
                  <w:rFonts w:asciiTheme="minorBidi" w:hAnsiTheme="minorBidi" w:cstheme="minorBidi"/>
                  <w:color w:val="000000"/>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376C3CF8" w14:textId="10281305" w:rsidR="00A97591" w:rsidRPr="006103B5" w:rsidRDefault="00A97591" w:rsidP="00A97591">
            <w:pPr>
              <w:pStyle w:val="TAC"/>
              <w:rPr>
                <w:ins w:id="263" w:author="Reihaneh Malekafzaliardakani" w:date="2023-10-30T14:50:00Z"/>
                <w:rFonts w:asciiTheme="minorBidi" w:hAnsiTheme="minorBidi" w:cstheme="minorBidi"/>
                <w:color w:val="000000"/>
                <w:szCs w:val="18"/>
              </w:rPr>
            </w:pPr>
            <w:ins w:id="264" w:author="Reihaneh Malekafzaliardakani" w:date="2023-10-30T17:38:00Z">
              <w:r w:rsidRPr="006103B5">
                <w:rPr>
                  <w:rFonts w:asciiTheme="minorBidi" w:hAnsiTheme="minorBidi" w:cstheme="minorBidi"/>
                  <w:color w:val="000000"/>
                  <w:szCs w:val="18"/>
                </w:rPr>
                <w:t>n66 channel bandwidths in Table 5.3.5-1</w:t>
              </w:r>
            </w:ins>
          </w:p>
        </w:tc>
        <w:tc>
          <w:tcPr>
            <w:tcW w:w="2647" w:type="dxa"/>
            <w:gridSpan w:val="2"/>
            <w:tcBorders>
              <w:top w:val="nil"/>
              <w:left w:val="single" w:sz="4" w:space="0" w:color="auto"/>
              <w:bottom w:val="nil"/>
              <w:right w:val="single" w:sz="4" w:space="0" w:color="auto"/>
            </w:tcBorders>
          </w:tcPr>
          <w:p w14:paraId="4E6BD10E" w14:textId="77777777" w:rsidR="00A97591" w:rsidRPr="006103B5" w:rsidRDefault="00A97591" w:rsidP="00A97591">
            <w:pPr>
              <w:keepNext/>
              <w:keepLines/>
              <w:spacing w:after="0"/>
              <w:jc w:val="center"/>
              <w:rPr>
                <w:ins w:id="265" w:author="Reihaneh Malekafzaliardakani" w:date="2023-10-30T14:50:00Z"/>
                <w:rFonts w:asciiTheme="minorBidi" w:hAnsiTheme="minorBidi" w:cstheme="minorBidi"/>
                <w:sz w:val="18"/>
                <w:szCs w:val="18"/>
                <w:lang w:val="en-US" w:eastAsia="zh-CN" w:bidi="ar"/>
              </w:rPr>
            </w:pPr>
          </w:p>
        </w:tc>
      </w:tr>
      <w:tr w:rsidR="00A97591" w:rsidRPr="00AE7509" w14:paraId="325E1EDC" w14:textId="77777777" w:rsidTr="002F04C0">
        <w:trPr>
          <w:gridBefore w:val="1"/>
          <w:trHeight w:val="29"/>
          <w:ins w:id="266" w:author="Reihaneh Malekafzaliardakani" w:date="2023-10-30T14:50:00Z"/>
        </w:trPr>
        <w:tc>
          <w:tcPr>
            <w:tcW w:w="2833" w:type="dxa"/>
            <w:gridSpan w:val="2"/>
            <w:tcBorders>
              <w:top w:val="nil"/>
              <w:left w:val="single" w:sz="4" w:space="0" w:color="auto"/>
              <w:bottom w:val="single" w:sz="4" w:space="0" w:color="auto"/>
              <w:right w:val="single" w:sz="4" w:space="0" w:color="auto"/>
            </w:tcBorders>
          </w:tcPr>
          <w:p w14:paraId="456F76E3" w14:textId="77777777" w:rsidR="00A97591" w:rsidRPr="006103B5" w:rsidRDefault="00A97591" w:rsidP="00A97591">
            <w:pPr>
              <w:keepNext/>
              <w:keepLines/>
              <w:spacing w:after="0"/>
              <w:jc w:val="center"/>
              <w:rPr>
                <w:ins w:id="267" w:author="Reihaneh Malekafzaliardakani" w:date="2023-10-30T14:50:00Z"/>
                <w:rFonts w:asciiTheme="minorBidi" w:hAnsiTheme="minorBidi" w:cstheme="minorBidi"/>
                <w:sz w:val="18"/>
                <w:szCs w:val="18"/>
              </w:rPr>
            </w:pPr>
          </w:p>
        </w:tc>
        <w:tc>
          <w:tcPr>
            <w:tcW w:w="3022" w:type="dxa"/>
            <w:gridSpan w:val="2"/>
            <w:tcBorders>
              <w:top w:val="nil"/>
              <w:left w:val="single" w:sz="4" w:space="0" w:color="auto"/>
              <w:bottom w:val="single" w:sz="4" w:space="0" w:color="auto"/>
              <w:right w:val="single" w:sz="4" w:space="0" w:color="auto"/>
            </w:tcBorders>
          </w:tcPr>
          <w:p w14:paraId="6030B64F" w14:textId="77777777" w:rsidR="00A97591" w:rsidRPr="006103B5" w:rsidRDefault="00A97591" w:rsidP="00A97591">
            <w:pPr>
              <w:keepNext/>
              <w:keepLines/>
              <w:spacing w:after="0"/>
              <w:jc w:val="center"/>
              <w:rPr>
                <w:ins w:id="268" w:author="Reihaneh Malekafzaliardakani" w:date="2023-10-30T14:50:00Z"/>
                <w:rFonts w:asciiTheme="minorBidi" w:hAnsiTheme="minorBidi" w:cstheme="minorBidi"/>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CED85B" w14:textId="6C6E642E" w:rsidR="00A97591" w:rsidRPr="006103B5" w:rsidRDefault="00A97591" w:rsidP="00A97591">
            <w:pPr>
              <w:pStyle w:val="TAC"/>
              <w:rPr>
                <w:ins w:id="269" w:author="Reihaneh Malekafzaliardakani" w:date="2023-10-30T14:50:00Z"/>
                <w:rFonts w:asciiTheme="minorBidi" w:hAnsiTheme="minorBidi" w:cstheme="minorBidi"/>
                <w:szCs w:val="18"/>
              </w:rPr>
            </w:pPr>
            <w:ins w:id="270" w:author="Reihaneh Malekafzaliardakani" w:date="2023-10-30T17:38:00Z">
              <w:r w:rsidRPr="006103B5">
                <w:rPr>
                  <w:rFonts w:asciiTheme="minorBidi" w:hAnsiTheme="minorBidi" w:cstheme="minorBidi"/>
                  <w:color w:val="000000"/>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654EE4DC" w14:textId="62062FD8" w:rsidR="00A97591" w:rsidRPr="006103B5" w:rsidRDefault="00A97591" w:rsidP="00A97591">
            <w:pPr>
              <w:pStyle w:val="TAC"/>
              <w:rPr>
                <w:ins w:id="271" w:author="Reihaneh Malekafzaliardakani" w:date="2023-10-30T14:50:00Z"/>
                <w:rFonts w:asciiTheme="minorBidi" w:hAnsiTheme="minorBidi" w:cstheme="minorBidi"/>
                <w:color w:val="000000"/>
                <w:szCs w:val="18"/>
              </w:rPr>
            </w:pPr>
            <w:ins w:id="272" w:author="Reihaneh Malekafzaliardakani" w:date="2023-10-30T17:38:00Z">
              <w:r w:rsidRPr="006103B5">
                <w:rPr>
                  <w:rFonts w:asciiTheme="minorBidi" w:hAnsiTheme="minorBidi" w:cstheme="minorBidi"/>
                  <w:color w:val="000000"/>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1EAEC8E8" w14:textId="77777777" w:rsidR="00A97591" w:rsidRPr="006103B5" w:rsidRDefault="00A97591" w:rsidP="00A97591">
            <w:pPr>
              <w:keepNext/>
              <w:keepLines/>
              <w:spacing w:after="0"/>
              <w:jc w:val="center"/>
              <w:rPr>
                <w:ins w:id="273" w:author="Reihaneh Malekafzaliardakani" w:date="2023-10-30T14:50:00Z"/>
                <w:rFonts w:asciiTheme="minorBidi" w:hAnsiTheme="minorBidi" w:cstheme="minorBidi"/>
                <w:sz w:val="18"/>
                <w:szCs w:val="18"/>
                <w:lang w:val="en-US" w:eastAsia="zh-CN" w:bidi="ar"/>
              </w:rPr>
            </w:pPr>
          </w:p>
        </w:tc>
      </w:tr>
      <w:tr w:rsidR="00AA3980" w:rsidRPr="00AE7509" w14:paraId="2407F29C" w14:textId="77777777" w:rsidTr="00AA3980">
        <w:trPr>
          <w:gridBefore w:val="1"/>
          <w:trHeight w:val="29"/>
          <w:ins w:id="274" w:author="Reihaneh Malekafzaliardakani" w:date="2023-10-30T14:52:00Z"/>
        </w:trPr>
        <w:tc>
          <w:tcPr>
            <w:tcW w:w="2833" w:type="dxa"/>
            <w:gridSpan w:val="2"/>
            <w:tcBorders>
              <w:top w:val="single" w:sz="4" w:space="0" w:color="auto"/>
              <w:left w:val="single" w:sz="4" w:space="0" w:color="auto"/>
              <w:bottom w:val="nil"/>
              <w:right w:val="single" w:sz="4" w:space="0" w:color="auto"/>
            </w:tcBorders>
          </w:tcPr>
          <w:p w14:paraId="2B658276" w14:textId="16EC1601" w:rsidR="00AA3980" w:rsidRPr="00AE7509" w:rsidRDefault="00AA3980" w:rsidP="00AA3980">
            <w:pPr>
              <w:keepNext/>
              <w:keepLines/>
              <w:spacing w:after="0"/>
              <w:jc w:val="center"/>
              <w:rPr>
                <w:ins w:id="275" w:author="Reihaneh Malekafzaliardakani" w:date="2023-10-30T14:52:00Z"/>
                <w:rFonts w:ascii="Arial" w:hAnsi="Arial"/>
                <w:sz w:val="18"/>
              </w:rPr>
            </w:pPr>
            <w:ins w:id="276" w:author="Reihaneh Malekafzaliardakani" w:date="2023-10-30T14:52:00Z">
              <w:r>
                <w:rPr>
                  <w:rFonts w:ascii="Arial" w:hAnsi="Arial" w:cs="Arial"/>
                  <w:color w:val="000000"/>
                  <w:sz w:val="18"/>
                  <w:szCs w:val="18"/>
                </w:rPr>
                <w:t>CA_n25(2A)-n41(2A)-n66A-n77A</w:t>
              </w:r>
            </w:ins>
          </w:p>
        </w:tc>
        <w:tc>
          <w:tcPr>
            <w:tcW w:w="3022" w:type="dxa"/>
            <w:gridSpan w:val="2"/>
            <w:tcBorders>
              <w:top w:val="single" w:sz="4" w:space="0" w:color="auto"/>
              <w:left w:val="single" w:sz="4" w:space="0" w:color="auto"/>
              <w:bottom w:val="nil"/>
              <w:right w:val="single" w:sz="4" w:space="0" w:color="auto"/>
            </w:tcBorders>
          </w:tcPr>
          <w:p w14:paraId="704AB5F7" w14:textId="7A14E027" w:rsidR="00AA3980" w:rsidRPr="00AE7509" w:rsidRDefault="00AA3980" w:rsidP="00AA3980">
            <w:pPr>
              <w:keepNext/>
              <w:keepLines/>
              <w:spacing w:after="0"/>
              <w:jc w:val="center"/>
              <w:rPr>
                <w:ins w:id="277" w:author="Reihaneh Malekafzaliardakani" w:date="2023-10-30T14:52:00Z"/>
                <w:rFonts w:ascii="Arial" w:hAnsi="Arial" w:cs="Arial"/>
                <w:sz w:val="18"/>
                <w:szCs w:val="18"/>
                <w:lang w:val="en-US" w:eastAsia="zh-CN"/>
              </w:rPr>
            </w:pPr>
            <w:ins w:id="278" w:author="Reihaneh Malekafzaliardakani" w:date="2023-10-30T14:52: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gridSpan w:val="2"/>
            <w:tcBorders>
              <w:top w:val="single" w:sz="4" w:space="0" w:color="auto"/>
              <w:left w:val="single" w:sz="4" w:space="0" w:color="auto"/>
              <w:bottom w:val="single" w:sz="4" w:space="0" w:color="auto"/>
              <w:right w:val="single" w:sz="4" w:space="0" w:color="auto"/>
            </w:tcBorders>
          </w:tcPr>
          <w:p w14:paraId="7D33C168" w14:textId="0D2A183A" w:rsidR="00AA3980" w:rsidRPr="00AE7509" w:rsidRDefault="00AA3980" w:rsidP="00AA3980">
            <w:pPr>
              <w:pStyle w:val="TAC"/>
              <w:rPr>
                <w:ins w:id="279" w:author="Reihaneh Malekafzaliardakani" w:date="2023-10-30T14:52:00Z"/>
              </w:rPr>
            </w:pPr>
            <w:ins w:id="280" w:author="Reihaneh Malekafzaliardakani" w:date="2023-10-30T15:12:00Z">
              <w:r>
                <w:rPr>
                  <w:rFonts w:cs="Arial"/>
                  <w:color w:val="000000"/>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458FBC93" w14:textId="22F00F36" w:rsidR="00AA3980" w:rsidRPr="00AE7509" w:rsidRDefault="00AA3980" w:rsidP="00AA3980">
            <w:pPr>
              <w:pStyle w:val="TAC"/>
              <w:rPr>
                <w:ins w:id="281" w:author="Reihaneh Malekafzaliardakani" w:date="2023-10-30T14:52:00Z"/>
                <w:rFonts w:cs="Arial"/>
                <w:color w:val="000000"/>
              </w:rPr>
            </w:pPr>
            <w:ins w:id="282" w:author="Reihaneh Malekafzaliardakani" w:date="2023-10-30T15:12:00Z">
              <w:r>
                <w:rPr>
                  <w:rFonts w:cs="Arial"/>
                  <w:color w:val="000000"/>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36422EBE" w14:textId="6E844F8C" w:rsidR="00AA3980" w:rsidRPr="00AE7509" w:rsidRDefault="00AA3980" w:rsidP="00AA3980">
            <w:pPr>
              <w:keepNext/>
              <w:keepLines/>
              <w:spacing w:after="0"/>
              <w:jc w:val="center"/>
              <w:rPr>
                <w:ins w:id="283" w:author="Reihaneh Malekafzaliardakani" w:date="2023-10-30T14:52:00Z"/>
                <w:rFonts w:ascii="Arial" w:hAnsi="Arial"/>
                <w:sz w:val="18"/>
                <w:lang w:val="en-US" w:eastAsia="zh-CN" w:bidi="ar"/>
              </w:rPr>
            </w:pPr>
            <w:ins w:id="284" w:author="Reihaneh Malekafzaliardakani" w:date="2023-10-30T15:12:00Z">
              <w:r>
                <w:rPr>
                  <w:rFonts w:ascii="Arial" w:hAnsi="Arial" w:cs="Arial"/>
                  <w:color w:val="000000"/>
                  <w:sz w:val="18"/>
                  <w:szCs w:val="18"/>
                </w:rPr>
                <w:t>4 and 5</w:t>
              </w:r>
            </w:ins>
          </w:p>
        </w:tc>
      </w:tr>
      <w:tr w:rsidR="00AA3980" w:rsidRPr="00AE7509" w14:paraId="238D87F5" w14:textId="77777777" w:rsidTr="00AA3980">
        <w:trPr>
          <w:gridBefore w:val="1"/>
          <w:trHeight w:val="29"/>
          <w:ins w:id="285" w:author="Reihaneh Malekafzaliardakani" w:date="2023-10-30T14:52:00Z"/>
        </w:trPr>
        <w:tc>
          <w:tcPr>
            <w:tcW w:w="2833" w:type="dxa"/>
            <w:gridSpan w:val="2"/>
            <w:tcBorders>
              <w:top w:val="nil"/>
              <w:left w:val="single" w:sz="4" w:space="0" w:color="auto"/>
              <w:bottom w:val="nil"/>
              <w:right w:val="single" w:sz="4" w:space="0" w:color="auto"/>
            </w:tcBorders>
          </w:tcPr>
          <w:p w14:paraId="5FF31E5D" w14:textId="77777777" w:rsidR="00AA3980" w:rsidRPr="00AE7509" w:rsidRDefault="00AA3980" w:rsidP="00AA3980">
            <w:pPr>
              <w:keepNext/>
              <w:keepLines/>
              <w:spacing w:after="0"/>
              <w:jc w:val="center"/>
              <w:rPr>
                <w:ins w:id="286" w:author="Reihaneh Malekafzaliardakani" w:date="2023-10-30T14:52:00Z"/>
                <w:rFonts w:ascii="Arial" w:hAnsi="Arial"/>
                <w:sz w:val="18"/>
              </w:rPr>
            </w:pPr>
          </w:p>
        </w:tc>
        <w:tc>
          <w:tcPr>
            <w:tcW w:w="3022" w:type="dxa"/>
            <w:gridSpan w:val="2"/>
            <w:tcBorders>
              <w:top w:val="nil"/>
              <w:left w:val="single" w:sz="4" w:space="0" w:color="auto"/>
              <w:bottom w:val="nil"/>
              <w:right w:val="single" w:sz="4" w:space="0" w:color="auto"/>
            </w:tcBorders>
          </w:tcPr>
          <w:p w14:paraId="0CE0D1DF" w14:textId="77777777" w:rsidR="00AA3980" w:rsidRPr="00AE7509" w:rsidRDefault="00AA3980" w:rsidP="00AA3980">
            <w:pPr>
              <w:keepNext/>
              <w:keepLines/>
              <w:spacing w:after="0"/>
              <w:jc w:val="center"/>
              <w:rPr>
                <w:ins w:id="287" w:author="Reihaneh Malekafzaliardakani" w:date="2023-10-30T14:52: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7E003B2" w14:textId="64ECB241" w:rsidR="00AA3980" w:rsidRPr="00AE7509" w:rsidRDefault="00AA3980" w:rsidP="00AA3980">
            <w:pPr>
              <w:pStyle w:val="TAC"/>
              <w:rPr>
                <w:ins w:id="288" w:author="Reihaneh Malekafzaliardakani" w:date="2023-10-30T14:52:00Z"/>
              </w:rPr>
            </w:pPr>
            <w:ins w:id="289" w:author="Reihaneh Malekafzaliardakani" w:date="2023-10-30T15:12:00Z">
              <w:r>
                <w:rPr>
                  <w:rFonts w:cs="Arial"/>
                  <w:color w:val="000000"/>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57FA9988" w14:textId="677F6651" w:rsidR="00AA3980" w:rsidRPr="00AE7509" w:rsidRDefault="00AA3980" w:rsidP="00AA3980">
            <w:pPr>
              <w:pStyle w:val="TAC"/>
              <w:rPr>
                <w:ins w:id="290" w:author="Reihaneh Malekafzaliardakani" w:date="2023-10-30T14:52:00Z"/>
                <w:rFonts w:cs="Arial"/>
                <w:color w:val="000000"/>
              </w:rPr>
            </w:pPr>
            <w:ins w:id="291" w:author="Reihaneh Malekafzaliardakani" w:date="2023-10-30T15:12:00Z">
              <w:r>
                <w:rPr>
                  <w:rFonts w:cs="Arial"/>
                  <w:color w:val="000000"/>
                  <w:szCs w:val="18"/>
                </w:rPr>
                <w:t>CA_41(2A)_BCS 4 and 5</w:t>
              </w:r>
            </w:ins>
          </w:p>
        </w:tc>
        <w:tc>
          <w:tcPr>
            <w:tcW w:w="2647" w:type="dxa"/>
            <w:gridSpan w:val="2"/>
            <w:tcBorders>
              <w:top w:val="nil"/>
              <w:left w:val="single" w:sz="4" w:space="0" w:color="auto"/>
              <w:bottom w:val="nil"/>
              <w:right w:val="single" w:sz="4" w:space="0" w:color="auto"/>
            </w:tcBorders>
          </w:tcPr>
          <w:p w14:paraId="43E0D664" w14:textId="77777777" w:rsidR="00AA3980" w:rsidRPr="00AE7509" w:rsidRDefault="00AA3980" w:rsidP="00AA3980">
            <w:pPr>
              <w:keepNext/>
              <w:keepLines/>
              <w:spacing w:after="0"/>
              <w:jc w:val="center"/>
              <w:rPr>
                <w:ins w:id="292" w:author="Reihaneh Malekafzaliardakani" w:date="2023-10-30T14:52:00Z"/>
                <w:rFonts w:ascii="Arial" w:hAnsi="Arial"/>
                <w:sz w:val="18"/>
                <w:lang w:val="en-US" w:eastAsia="zh-CN" w:bidi="ar"/>
              </w:rPr>
            </w:pPr>
          </w:p>
        </w:tc>
      </w:tr>
      <w:tr w:rsidR="00AA3980" w:rsidRPr="00AE7509" w14:paraId="7B708128" w14:textId="77777777" w:rsidTr="00AA3980">
        <w:trPr>
          <w:gridBefore w:val="1"/>
          <w:trHeight w:val="29"/>
          <w:ins w:id="293" w:author="Reihaneh Malekafzaliardakani" w:date="2023-10-30T14:52:00Z"/>
        </w:trPr>
        <w:tc>
          <w:tcPr>
            <w:tcW w:w="2833" w:type="dxa"/>
            <w:gridSpan w:val="2"/>
            <w:tcBorders>
              <w:top w:val="nil"/>
              <w:left w:val="single" w:sz="4" w:space="0" w:color="auto"/>
              <w:bottom w:val="nil"/>
              <w:right w:val="single" w:sz="4" w:space="0" w:color="auto"/>
            </w:tcBorders>
          </w:tcPr>
          <w:p w14:paraId="07A57C60" w14:textId="77777777" w:rsidR="00AA3980" w:rsidRPr="00AE7509" w:rsidRDefault="00AA3980" w:rsidP="00AA3980">
            <w:pPr>
              <w:keepNext/>
              <w:keepLines/>
              <w:spacing w:after="0"/>
              <w:jc w:val="center"/>
              <w:rPr>
                <w:ins w:id="294" w:author="Reihaneh Malekafzaliardakani" w:date="2023-10-30T14:52:00Z"/>
                <w:rFonts w:ascii="Arial" w:hAnsi="Arial"/>
                <w:sz w:val="18"/>
              </w:rPr>
            </w:pPr>
          </w:p>
        </w:tc>
        <w:tc>
          <w:tcPr>
            <w:tcW w:w="3022" w:type="dxa"/>
            <w:gridSpan w:val="2"/>
            <w:tcBorders>
              <w:top w:val="nil"/>
              <w:left w:val="single" w:sz="4" w:space="0" w:color="auto"/>
              <w:bottom w:val="nil"/>
              <w:right w:val="single" w:sz="4" w:space="0" w:color="auto"/>
            </w:tcBorders>
          </w:tcPr>
          <w:p w14:paraId="72A13574" w14:textId="77777777" w:rsidR="00AA3980" w:rsidRPr="00AE7509" w:rsidRDefault="00AA3980" w:rsidP="00AA3980">
            <w:pPr>
              <w:keepNext/>
              <w:keepLines/>
              <w:spacing w:after="0"/>
              <w:jc w:val="center"/>
              <w:rPr>
                <w:ins w:id="295" w:author="Reihaneh Malekafzaliardakani" w:date="2023-10-30T14:52: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D8CA764" w14:textId="1D851130" w:rsidR="00AA3980" w:rsidRPr="00AE7509" w:rsidRDefault="00AA3980" w:rsidP="00AA3980">
            <w:pPr>
              <w:pStyle w:val="TAC"/>
              <w:rPr>
                <w:ins w:id="296" w:author="Reihaneh Malekafzaliardakani" w:date="2023-10-30T14:52:00Z"/>
              </w:rPr>
            </w:pPr>
            <w:ins w:id="297" w:author="Reihaneh Malekafzaliardakani" w:date="2023-10-30T15:12:00Z">
              <w:r>
                <w:rPr>
                  <w:rFonts w:cs="Arial"/>
                  <w:color w:val="000000"/>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07FE71BC" w14:textId="14F11729" w:rsidR="00AA3980" w:rsidRPr="00AE7509" w:rsidRDefault="00AA3980" w:rsidP="00AA3980">
            <w:pPr>
              <w:pStyle w:val="TAC"/>
              <w:rPr>
                <w:ins w:id="298" w:author="Reihaneh Malekafzaliardakani" w:date="2023-10-30T14:52:00Z"/>
                <w:rFonts w:cs="Arial"/>
                <w:color w:val="000000"/>
              </w:rPr>
            </w:pPr>
            <w:ins w:id="299" w:author="Reihaneh Malekafzaliardakani" w:date="2023-10-30T15:12:00Z">
              <w:r>
                <w:rPr>
                  <w:rFonts w:cs="Arial"/>
                  <w:color w:val="000000"/>
                  <w:szCs w:val="18"/>
                </w:rPr>
                <w:t>n66 channel bandwidths in Table 5.3.5-1</w:t>
              </w:r>
            </w:ins>
          </w:p>
        </w:tc>
        <w:tc>
          <w:tcPr>
            <w:tcW w:w="2647" w:type="dxa"/>
            <w:gridSpan w:val="2"/>
            <w:tcBorders>
              <w:top w:val="nil"/>
              <w:left w:val="single" w:sz="4" w:space="0" w:color="auto"/>
              <w:bottom w:val="nil"/>
              <w:right w:val="single" w:sz="4" w:space="0" w:color="auto"/>
            </w:tcBorders>
          </w:tcPr>
          <w:p w14:paraId="475DFAEF" w14:textId="77777777" w:rsidR="00AA3980" w:rsidRPr="00AE7509" w:rsidRDefault="00AA3980" w:rsidP="00AA3980">
            <w:pPr>
              <w:keepNext/>
              <w:keepLines/>
              <w:spacing w:after="0"/>
              <w:jc w:val="center"/>
              <w:rPr>
                <w:ins w:id="300" w:author="Reihaneh Malekafzaliardakani" w:date="2023-10-30T14:52:00Z"/>
                <w:rFonts w:ascii="Arial" w:hAnsi="Arial"/>
                <w:sz w:val="18"/>
                <w:lang w:val="en-US" w:eastAsia="zh-CN" w:bidi="ar"/>
              </w:rPr>
            </w:pPr>
          </w:p>
        </w:tc>
      </w:tr>
      <w:tr w:rsidR="00AA3980" w:rsidRPr="00AE7509" w14:paraId="1E16E0C9" w14:textId="77777777" w:rsidTr="00AA3980">
        <w:trPr>
          <w:gridBefore w:val="1"/>
          <w:trHeight w:val="29"/>
          <w:ins w:id="301" w:author="Reihaneh Malekafzaliardakani" w:date="2023-10-30T14:52:00Z"/>
        </w:trPr>
        <w:tc>
          <w:tcPr>
            <w:tcW w:w="2833" w:type="dxa"/>
            <w:gridSpan w:val="2"/>
            <w:tcBorders>
              <w:top w:val="nil"/>
              <w:left w:val="single" w:sz="4" w:space="0" w:color="auto"/>
              <w:bottom w:val="single" w:sz="4" w:space="0" w:color="auto"/>
              <w:right w:val="single" w:sz="4" w:space="0" w:color="auto"/>
            </w:tcBorders>
          </w:tcPr>
          <w:p w14:paraId="2617CFAC" w14:textId="77777777" w:rsidR="00AA3980" w:rsidRPr="00AE7509" w:rsidRDefault="00AA3980" w:rsidP="00AA3980">
            <w:pPr>
              <w:keepNext/>
              <w:keepLines/>
              <w:spacing w:after="0"/>
              <w:jc w:val="center"/>
              <w:rPr>
                <w:ins w:id="302" w:author="Reihaneh Malekafzaliardakani" w:date="2023-10-30T14:52: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A86C1F0" w14:textId="77777777" w:rsidR="00AA3980" w:rsidRPr="00AE7509" w:rsidRDefault="00AA3980" w:rsidP="00AA3980">
            <w:pPr>
              <w:keepNext/>
              <w:keepLines/>
              <w:spacing w:after="0"/>
              <w:jc w:val="center"/>
              <w:rPr>
                <w:ins w:id="303" w:author="Reihaneh Malekafzaliardakani" w:date="2023-10-30T14:52: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CB06D5" w14:textId="001246A2" w:rsidR="00AA3980" w:rsidRPr="00AE7509" w:rsidRDefault="00AA3980" w:rsidP="00AA3980">
            <w:pPr>
              <w:pStyle w:val="TAC"/>
              <w:rPr>
                <w:ins w:id="304" w:author="Reihaneh Malekafzaliardakani" w:date="2023-10-30T14:52:00Z"/>
              </w:rPr>
            </w:pPr>
            <w:ins w:id="305" w:author="Reihaneh Malekafzaliardakani" w:date="2023-10-30T15:12:00Z">
              <w:r>
                <w:rPr>
                  <w:rFonts w:cs="Arial"/>
                  <w:color w:val="000000"/>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6DD1C98E" w14:textId="582C53F2" w:rsidR="00AA3980" w:rsidRPr="00AE7509" w:rsidRDefault="00AA3980" w:rsidP="00AA3980">
            <w:pPr>
              <w:pStyle w:val="TAC"/>
              <w:rPr>
                <w:ins w:id="306" w:author="Reihaneh Malekafzaliardakani" w:date="2023-10-30T14:52:00Z"/>
                <w:rFonts w:cs="Arial"/>
                <w:color w:val="000000"/>
              </w:rPr>
            </w:pPr>
            <w:ins w:id="307" w:author="Reihaneh Malekafzaliardakani" w:date="2023-10-30T15:12:00Z">
              <w:r>
                <w:rPr>
                  <w:rFonts w:cs="Arial"/>
                  <w:color w:val="000000"/>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242E44EC" w14:textId="77777777" w:rsidR="00AA3980" w:rsidRPr="00AE7509" w:rsidRDefault="00AA3980" w:rsidP="00AA3980">
            <w:pPr>
              <w:keepNext/>
              <w:keepLines/>
              <w:spacing w:after="0"/>
              <w:jc w:val="center"/>
              <w:rPr>
                <w:ins w:id="308" w:author="Reihaneh Malekafzaliardakani" w:date="2023-10-30T14:52:00Z"/>
                <w:rFonts w:ascii="Arial" w:hAnsi="Arial"/>
                <w:sz w:val="18"/>
                <w:lang w:val="en-US" w:eastAsia="zh-CN" w:bidi="ar"/>
              </w:rPr>
            </w:pPr>
          </w:p>
        </w:tc>
      </w:tr>
      <w:tr w:rsidR="00496A8C" w:rsidRPr="00AE7509" w14:paraId="04E2D74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B7CCE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gridSpan w:val="2"/>
            <w:tcBorders>
              <w:top w:val="single" w:sz="4" w:space="0" w:color="auto"/>
              <w:left w:val="single" w:sz="4" w:space="0" w:color="auto"/>
              <w:bottom w:val="nil"/>
              <w:right w:val="single" w:sz="4" w:space="0" w:color="auto"/>
            </w:tcBorders>
          </w:tcPr>
          <w:p w14:paraId="5E1143E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76696D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B65AA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FBF8AC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423B1E2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0FF8F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73CDE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52CE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67F18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3F1D0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D689E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A1BFB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43E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A2542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27E4C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D9230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4A8B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CE4A4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039E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EE608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9F20C9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68D1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62132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299A2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0836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52CCD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C7B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C0AF8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A805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gridSpan w:val="2"/>
            <w:tcBorders>
              <w:top w:val="single" w:sz="4" w:space="0" w:color="auto"/>
              <w:left w:val="single" w:sz="4" w:space="0" w:color="auto"/>
              <w:bottom w:val="nil"/>
              <w:right w:val="single" w:sz="4" w:space="0" w:color="auto"/>
            </w:tcBorders>
          </w:tcPr>
          <w:p w14:paraId="482EBB6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3D754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1D60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0DC7A6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5515DB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8455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8BF90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805B1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D882A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3AAE0A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1A79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C26A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70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A18B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11EBF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79ED4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D7A2E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55F22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37E1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DFD1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28306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24F90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34F8E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E106FA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9874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EB63A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tcPr>
          <w:p w14:paraId="1FFEA5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13436D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072CF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gridSpan w:val="2"/>
            <w:tcBorders>
              <w:top w:val="single" w:sz="4" w:space="0" w:color="auto"/>
              <w:left w:val="single" w:sz="4" w:space="0" w:color="auto"/>
              <w:bottom w:val="nil"/>
              <w:right w:val="single" w:sz="4" w:space="0" w:color="auto"/>
            </w:tcBorders>
          </w:tcPr>
          <w:p w14:paraId="3F9007D2"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88C95A"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01A12EC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F8D55A7"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C1B9FB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ACB0FBA"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B27256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7D2C5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BFF43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AD326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178C5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EA0391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28A2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015E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A4CC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95188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17E4C6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04905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3BB66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46BEC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1127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4D3702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267C5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079F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42316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110E7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7DD0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5B91B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96F88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C281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CB4C45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DDFB6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0178A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7F66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7196C9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073233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E56B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C472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DA81B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AFB3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49698D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202F6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1BA3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B5DD0F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26091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3799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FAA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068185E" w14:textId="77777777" w:rsidTr="001C44B6">
        <w:trPr>
          <w:gridAfter w:val="1"/>
          <w:trHeight w:val="29"/>
        </w:trPr>
        <w:tc>
          <w:tcPr>
            <w:tcW w:w="2833" w:type="dxa"/>
            <w:gridSpan w:val="2"/>
            <w:tcBorders>
              <w:top w:val="nil"/>
              <w:left w:val="single" w:sz="4" w:space="0" w:color="auto"/>
              <w:bottom w:val="single" w:sz="4" w:space="0" w:color="auto"/>
              <w:right w:val="single" w:sz="4" w:space="0" w:color="auto"/>
            </w:tcBorders>
          </w:tcPr>
          <w:p w14:paraId="5FC7C0F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D4273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62A3B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30A9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DDFDE83" w14:textId="77777777" w:rsidR="00496A8C" w:rsidRPr="00AE7509" w:rsidRDefault="00496A8C" w:rsidP="00496A8C">
            <w:pPr>
              <w:keepNext/>
              <w:keepLines/>
              <w:spacing w:after="0"/>
              <w:jc w:val="center"/>
              <w:rPr>
                <w:rFonts w:ascii="Arial" w:hAnsi="Arial"/>
                <w:sz w:val="18"/>
                <w:lang w:val="en-US" w:eastAsia="zh-CN" w:bidi="ar"/>
              </w:rPr>
            </w:pPr>
          </w:p>
        </w:tc>
      </w:tr>
      <w:tr w:rsidR="00823ED6" w:rsidRPr="00AE7509" w14:paraId="7A239F1D" w14:textId="77777777" w:rsidTr="001C44B6">
        <w:trPr>
          <w:gridBefore w:val="1"/>
          <w:trHeight w:val="29"/>
          <w:ins w:id="309" w:author="Reihaneh Malekafzaliardakani" w:date="2023-10-30T16:00:00Z"/>
        </w:trPr>
        <w:tc>
          <w:tcPr>
            <w:tcW w:w="2833" w:type="dxa"/>
            <w:gridSpan w:val="2"/>
            <w:tcBorders>
              <w:top w:val="single" w:sz="4" w:space="0" w:color="auto"/>
              <w:left w:val="single" w:sz="4" w:space="0" w:color="auto"/>
              <w:bottom w:val="nil"/>
              <w:right w:val="single" w:sz="4" w:space="0" w:color="auto"/>
            </w:tcBorders>
          </w:tcPr>
          <w:p w14:paraId="083CA18E" w14:textId="72D0E63D" w:rsidR="00823ED6" w:rsidRPr="00AE7509" w:rsidRDefault="00823ED6" w:rsidP="00823ED6">
            <w:pPr>
              <w:keepNext/>
              <w:keepLines/>
              <w:spacing w:after="0"/>
              <w:jc w:val="center"/>
              <w:rPr>
                <w:ins w:id="310" w:author="Reihaneh Malekafzaliardakani" w:date="2023-10-30T16:00:00Z"/>
                <w:rFonts w:ascii="Arial" w:eastAsia="MS Mincho" w:hAnsi="Arial"/>
                <w:sz w:val="18"/>
                <w:lang w:eastAsia="zh-CN"/>
              </w:rPr>
            </w:pPr>
            <w:ins w:id="311" w:author="Reihaneh Malekafzaliardakani" w:date="2023-10-30T16:00:00Z">
              <w:r w:rsidRPr="00AE7509">
                <w:rPr>
                  <w:rFonts w:ascii="Arial" w:hAnsi="Arial"/>
                  <w:sz w:val="18"/>
                  <w:lang w:val="en-US" w:eastAsia="zh-CN" w:bidi="ar"/>
                </w:rPr>
                <w:t>CA_n25A-n41A-n71A-n77(2A)</w:t>
              </w:r>
            </w:ins>
          </w:p>
        </w:tc>
        <w:tc>
          <w:tcPr>
            <w:tcW w:w="3022" w:type="dxa"/>
            <w:gridSpan w:val="2"/>
            <w:tcBorders>
              <w:top w:val="single" w:sz="4" w:space="0" w:color="auto"/>
              <w:left w:val="single" w:sz="4" w:space="0" w:color="auto"/>
              <w:bottom w:val="nil"/>
              <w:right w:val="single" w:sz="4" w:space="0" w:color="auto"/>
            </w:tcBorders>
          </w:tcPr>
          <w:p w14:paraId="531DB522" w14:textId="77777777" w:rsidR="00823ED6" w:rsidRPr="00AE7509" w:rsidRDefault="00823ED6" w:rsidP="00823ED6">
            <w:pPr>
              <w:keepNext/>
              <w:keepLines/>
              <w:spacing w:after="0"/>
              <w:jc w:val="center"/>
              <w:rPr>
                <w:ins w:id="312" w:author="Reihaneh Malekafzaliardakani" w:date="2023-10-30T16:00:00Z"/>
                <w:rFonts w:ascii="Arial" w:eastAsiaTheme="minorEastAsia" w:hAnsi="Arial"/>
                <w:sz w:val="18"/>
                <w:vertAlign w:val="superscript"/>
                <w:lang w:val="en-US" w:eastAsia="zh-CN"/>
              </w:rPr>
            </w:pPr>
            <w:ins w:id="313" w:author="Reihaneh Malekafzaliardakani" w:date="2023-10-30T16:00: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35BAC6AC" w14:textId="77777777" w:rsidR="00823ED6" w:rsidRPr="00AE7509" w:rsidRDefault="00823ED6" w:rsidP="00823ED6">
            <w:pPr>
              <w:keepNext/>
              <w:keepLines/>
              <w:spacing w:after="0"/>
              <w:jc w:val="center"/>
              <w:rPr>
                <w:ins w:id="314" w:author="Reihaneh Malekafzaliardakani" w:date="2023-10-30T16:00:00Z"/>
                <w:rFonts w:ascii="Arial" w:eastAsiaTheme="minorEastAsia" w:hAnsi="Arial"/>
                <w:sz w:val="18"/>
                <w:vertAlign w:val="superscript"/>
                <w:lang w:val="en-US" w:eastAsia="zh-CN"/>
              </w:rPr>
            </w:pPr>
            <w:ins w:id="315" w:author="Reihaneh Malekafzaliardakani" w:date="2023-10-30T16:00: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59648ED9" w14:textId="77777777" w:rsidR="00823ED6" w:rsidRPr="00AE7509" w:rsidRDefault="00823ED6" w:rsidP="00823ED6">
            <w:pPr>
              <w:keepNext/>
              <w:keepLines/>
              <w:spacing w:after="0"/>
              <w:jc w:val="center"/>
              <w:rPr>
                <w:ins w:id="316" w:author="Reihaneh Malekafzaliardakani" w:date="2023-10-30T16:00:00Z"/>
                <w:rFonts w:ascii="Arial" w:hAnsi="Arial"/>
                <w:sz w:val="18"/>
                <w:lang w:val="en-US" w:eastAsia="zh-CN" w:bidi="ar"/>
              </w:rPr>
            </w:pPr>
            <w:ins w:id="317" w:author="Reihaneh Malekafzaliardakani" w:date="2023-10-30T16:00:00Z">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ins>
          </w:p>
          <w:p w14:paraId="01C8F6EC" w14:textId="77777777" w:rsidR="00823ED6" w:rsidRPr="00AE7509" w:rsidRDefault="00823ED6" w:rsidP="00823ED6">
            <w:pPr>
              <w:keepNext/>
              <w:keepLines/>
              <w:spacing w:after="0"/>
              <w:jc w:val="center"/>
              <w:rPr>
                <w:ins w:id="318" w:author="Reihaneh Malekafzaliardakani" w:date="2023-10-30T16:00:00Z"/>
                <w:rFonts w:ascii="Arial" w:hAnsi="Arial"/>
                <w:sz w:val="18"/>
                <w:lang w:val="en-US" w:eastAsia="zh-CN" w:bidi="ar"/>
              </w:rPr>
            </w:pPr>
            <w:ins w:id="319" w:author="Reihaneh Malekafzaliardakani" w:date="2023-10-30T16:00:00Z">
              <w:r w:rsidRPr="00AE7509">
                <w:rPr>
                  <w:rFonts w:ascii="Arial" w:hAnsi="Arial"/>
                  <w:sz w:val="18"/>
                  <w:lang w:val="en-US" w:eastAsia="zh-CN" w:bidi="ar"/>
                </w:rPr>
                <w:t>CA_n25A-n71A</w:t>
              </w:r>
            </w:ins>
          </w:p>
          <w:p w14:paraId="15B57848" w14:textId="77777777" w:rsidR="00823ED6" w:rsidRPr="00AE7509" w:rsidRDefault="00823ED6" w:rsidP="00823ED6">
            <w:pPr>
              <w:keepNext/>
              <w:keepLines/>
              <w:spacing w:after="0"/>
              <w:jc w:val="center"/>
              <w:rPr>
                <w:ins w:id="320" w:author="Reihaneh Malekafzaliardakani" w:date="2023-10-30T16:00:00Z"/>
                <w:rFonts w:ascii="Arial" w:hAnsi="Arial"/>
                <w:sz w:val="18"/>
                <w:lang w:val="en-US" w:eastAsia="zh-CN" w:bidi="ar"/>
              </w:rPr>
            </w:pPr>
            <w:ins w:id="321" w:author="Reihaneh Malekafzaliardakani" w:date="2023-10-30T16:00:00Z">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ins>
          </w:p>
          <w:p w14:paraId="6DD40CA4" w14:textId="77777777" w:rsidR="00823ED6" w:rsidRPr="00AE7509" w:rsidRDefault="00823ED6" w:rsidP="00823ED6">
            <w:pPr>
              <w:keepNext/>
              <w:keepLines/>
              <w:spacing w:after="0"/>
              <w:jc w:val="center"/>
              <w:rPr>
                <w:ins w:id="322" w:author="Reihaneh Malekafzaliardakani" w:date="2023-10-30T16:00:00Z"/>
                <w:rFonts w:ascii="Arial" w:hAnsi="Arial"/>
                <w:sz w:val="18"/>
                <w:lang w:val="en-US" w:eastAsia="zh-CN" w:bidi="ar"/>
              </w:rPr>
            </w:pPr>
            <w:ins w:id="323" w:author="Reihaneh Malekafzaliardakani" w:date="2023-10-30T16:00:00Z">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ins>
          </w:p>
          <w:p w14:paraId="7AF5E00B" w14:textId="77777777" w:rsidR="00823ED6" w:rsidRPr="00AE7509" w:rsidRDefault="00823ED6" w:rsidP="00823ED6">
            <w:pPr>
              <w:keepNext/>
              <w:keepLines/>
              <w:spacing w:after="0"/>
              <w:jc w:val="center"/>
              <w:rPr>
                <w:ins w:id="324" w:author="Reihaneh Malekafzaliardakani" w:date="2023-10-30T16:00:00Z"/>
                <w:rFonts w:ascii="Arial" w:hAnsi="Arial"/>
                <w:sz w:val="18"/>
                <w:lang w:val="en-US" w:eastAsia="zh-CN" w:bidi="ar"/>
              </w:rPr>
            </w:pPr>
            <w:ins w:id="325" w:author="Reihaneh Malekafzaliardakani" w:date="2023-10-30T16:00:00Z">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ins>
          </w:p>
          <w:p w14:paraId="190E76B7" w14:textId="45A0F890" w:rsidR="00823ED6" w:rsidRPr="00807C7B" w:rsidRDefault="00823ED6" w:rsidP="00823ED6">
            <w:pPr>
              <w:keepNext/>
              <w:keepLines/>
              <w:spacing w:after="0"/>
              <w:jc w:val="center"/>
              <w:rPr>
                <w:ins w:id="326" w:author="Reihaneh Malekafzaliardakani" w:date="2023-10-30T16:00:00Z"/>
                <w:rFonts w:ascii="Arial" w:eastAsiaTheme="minorEastAsia" w:hAnsi="Arial"/>
                <w:sz w:val="18"/>
                <w:lang w:val="en-US" w:eastAsia="zh-CN"/>
              </w:rPr>
            </w:pPr>
            <w:ins w:id="327" w:author="Reihaneh Malekafzaliardakani" w:date="2023-10-30T16:00:00Z">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ins>
          </w:p>
        </w:tc>
        <w:tc>
          <w:tcPr>
            <w:tcW w:w="1367" w:type="dxa"/>
            <w:gridSpan w:val="2"/>
            <w:tcBorders>
              <w:top w:val="single" w:sz="4" w:space="0" w:color="auto"/>
              <w:left w:val="single" w:sz="4" w:space="0" w:color="auto"/>
              <w:bottom w:val="single" w:sz="4" w:space="0" w:color="auto"/>
              <w:right w:val="single" w:sz="4" w:space="0" w:color="auto"/>
            </w:tcBorders>
          </w:tcPr>
          <w:p w14:paraId="5AED11D0" w14:textId="4B6C7BD0" w:rsidR="00823ED6" w:rsidRPr="00AE7509" w:rsidRDefault="00823ED6" w:rsidP="00823ED6">
            <w:pPr>
              <w:keepNext/>
              <w:keepLines/>
              <w:spacing w:after="0"/>
              <w:jc w:val="center"/>
              <w:rPr>
                <w:ins w:id="328" w:author="Reihaneh Malekafzaliardakani" w:date="2023-10-30T16:00:00Z"/>
                <w:rFonts w:ascii="Arial" w:hAnsi="Arial" w:cs="Arial"/>
                <w:sz w:val="18"/>
                <w:szCs w:val="18"/>
                <w:lang w:eastAsia="en-GB"/>
              </w:rPr>
            </w:pPr>
            <w:ins w:id="329" w:author="Reihaneh Malekafzaliardakani" w:date="2023-10-30T16:00: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gridSpan w:val="2"/>
            <w:tcBorders>
              <w:top w:val="single" w:sz="4" w:space="0" w:color="auto"/>
              <w:left w:val="single" w:sz="4" w:space="0" w:color="auto"/>
              <w:bottom w:val="single" w:sz="4" w:space="0" w:color="auto"/>
              <w:right w:val="single" w:sz="4" w:space="0" w:color="auto"/>
            </w:tcBorders>
          </w:tcPr>
          <w:p w14:paraId="53D12F67" w14:textId="1BD6A9B0" w:rsidR="00823ED6" w:rsidRPr="00AE7509" w:rsidRDefault="00823ED6" w:rsidP="00823ED6">
            <w:pPr>
              <w:keepNext/>
              <w:keepLines/>
              <w:spacing w:after="0"/>
              <w:jc w:val="center"/>
              <w:rPr>
                <w:ins w:id="330" w:author="Reihaneh Malekafzaliardakani" w:date="2023-10-30T16:00:00Z"/>
                <w:rFonts w:ascii="Arial" w:hAnsi="Arial" w:cs="Arial"/>
                <w:color w:val="000000"/>
                <w:sz w:val="18"/>
                <w:szCs w:val="18"/>
              </w:rPr>
            </w:pPr>
            <w:ins w:id="331" w:author="Reihaneh Malekafzaliardakani" w:date="2023-10-30T16:00:00Z">
              <w:r w:rsidRPr="00AE7509">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1B147044" w14:textId="15389796" w:rsidR="00823ED6" w:rsidRPr="00AE7509" w:rsidRDefault="00823ED6" w:rsidP="00823ED6">
            <w:pPr>
              <w:keepNext/>
              <w:keepLines/>
              <w:spacing w:after="0"/>
              <w:jc w:val="center"/>
              <w:rPr>
                <w:ins w:id="332" w:author="Reihaneh Malekafzaliardakani" w:date="2023-10-30T16:00:00Z"/>
                <w:rFonts w:ascii="Arial" w:hAnsi="Arial"/>
                <w:sz w:val="18"/>
                <w:lang w:val="en-US" w:eastAsia="zh-CN"/>
              </w:rPr>
            </w:pPr>
            <w:ins w:id="333" w:author="Reihaneh Malekafzaliardakani" w:date="2023-10-30T16:00:00Z">
              <w:r w:rsidRPr="00AE7509">
                <w:rPr>
                  <w:rFonts w:ascii="Arial" w:hAnsi="Arial"/>
                  <w:sz w:val="18"/>
                  <w:lang w:val="en-US" w:eastAsia="zh-CN"/>
                </w:rPr>
                <w:t>4 and 5</w:t>
              </w:r>
            </w:ins>
          </w:p>
        </w:tc>
      </w:tr>
      <w:tr w:rsidR="00823ED6" w:rsidRPr="00AE7509" w14:paraId="576D774A" w14:textId="77777777" w:rsidTr="001C44B6">
        <w:trPr>
          <w:gridBefore w:val="1"/>
          <w:trHeight w:val="29"/>
          <w:ins w:id="334" w:author="Reihaneh Malekafzaliardakani" w:date="2023-10-30T16:00:00Z"/>
        </w:trPr>
        <w:tc>
          <w:tcPr>
            <w:tcW w:w="2833" w:type="dxa"/>
            <w:gridSpan w:val="2"/>
            <w:tcBorders>
              <w:top w:val="nil"/>
              <w:left w:val="single" w:sz="4" w:space="0" w:color="auto"/>
              <w:bottom w:val="nil"/>
              <w:right w:val="single" w:sz="4" w:space="0" w:color="auto"/>
            </w:tcBorders>
          </w:tcPr>
          <w:p w14:paraId="439C2780" w14:textId="77777777" w:rsidR="00823ED6" w:rsidRPr="00AE7509" w:rsidRDefault="00823ED6" w:rsidP="00823ED6">
            <w:pPr>
              <w:keepNext/>
              <w:keepLines/>
              <w:spacing w:after="0"/>
              <w:jc w:val="center"/>
              <w:rPr>
                <w:ins w:id="335" w:author="Reihaneh Malekafzaliardakani" w:date="2023-10-30T16:00: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8A43F07" w14:textId="77777777" w:rsidR="00823ED6" w:rsidRPr="00807C7B" w:rsidRDefault="00823ED6" w:rsidP="00823ED6">
            <w:pPr>
              <w:keepNext/>
              <w:keepLines/>
              <w:spacing w:after="0"/>
              <w:jc w:val="center"/>
              <w:rPr>
                <w:ins w:id="336" w:author="Reihaneh Malekafzaliardakani" w:date="2023-10-30T16:00: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12CE1B" w14:textId="371C1662" w:rsidR="00823ED6" w:rsidRPr="00AE7509" w:rsidRDefault="00823ED6" w:rsidP="00823ED6">
            <w:pPr>
              <w:keepNext/>
              <w:keepLines/>
              <w:spacing w:after="0"/>
              <w:jc w:val="center"/>
              <w:rPr>
                <w:ins w:id="337" w:author="Reihaneh Malekafzaliardakani" w:date="2023-10-30T16:00:00Z"/>
                <w:rFonts w:ascii="Arial" w:hAnsi="Arial" w:cs="Arial"/>
                <w:sz w:val="18"/>
                <w:szCs w:val="18"/>
                <w:lang w:eastAsia="en-GB"/>
              </w:rPr>
            </w:pPr>
            <w:ins w:id="338" w:author="Reihaneh Malekafzaliardakani" w:date="2023-10-30T16:00: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gridSpan w:val="2"/>
            <w:tcBorders>
              <w:top w:val="single" w:sz="4" w:space="0" w:color="auto"/>
              <w:left w:val="single" w:sz="4" w:space="0" w:color="auto"/>
              <w:bottom w:val="single" w:sz="4" w:space="0" w:color="auto"/>
              <w:right w:val="single" w:sz="4" w:space="0" w:color="auto"/>
            </w:tcBorders>
          </w:tcPr>
          <w:p w14:paraId="5C799E20" w14:textId="4B936C9E" w:rsidR="00823ED6" w:rsidRPr="00AE7509" w:rsidRDefault="00823ED6" w:rsidP="00823ED6">
            <w:pPr>
              <w:keepNext/>
              <w:keepLines/>
              <w:spacing w:after="0"/>
              <w:jc w:val="center"/>
              <w:rPr>
                <w:ins w:id="339" w:author="Reihaneh Malekafzaliardakani" w:date="2023-10-30T16:00:00Z"/>
                <w:rFonts w:ascii="Arial" w:hAnsi="Arial" w:cs="Arial"/>
                <w:color w:val="000000"/>
                <w:sz w:val="18"/>
                <w:szCs w:val="18"/>
              </w:rPr>
            </w:pPr>
            <w:ins w:id="340" w:author="Reihaneh Malekafzaliardakani" w:date="2023-10-30T16:00:00Z">
              <w:r w:rsidRPr="00AE7509">
                <w:rPr>
                  <w:rFonts w:ascii="Arial" w:hAnsi="Arial" w:cs="Arial"/>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40B413EE" w14:textId="77777777" w:rsidR="00823ED6" w:rsidRPr="00AE7509" w:rsidRDefault="00823ED6" w:rsidP="00823ED6">
            <w:pPr>
              <w:keepNext/>
              <w:keepLines/>
              <w:spacing w:after="0"/>
              <w:jc w:val="center"/>
              <w:rPr>
                <w:ins w:id="341" w:author="Reihaneh Malekafzaliardakani" w:date="2023-10-30T16:00:00Z"/>
                <w:rFonts w:ascii="Arial" w:hAnsi="Arial"/>
                <w:sz w:val="18"/>
                <w:lang w:val="en-US" w:eastAsia="zh-CN"/>
              </w:rPr>
            </w:pPr>
          </w:p>
        </w:tc>
      </w:tr>
      <w:tr w:rsidR="00823ED6" w:rsidRPr="00AE7509" w14:paraId="24AA2BA1" w14:textId="77777777" w:rsidTr="001C44B6">
        <w:trPr>
          <w:gridBefore w:val="1"/>
          <w:trHeight w:val="29"/>
          <w:ins w:id="342" w:author="Reihaneh Malekafzaliardakani" w:date="2023-10-30T16:00:00Z"/>
        </w:trPr>
        <w:tc>
          <w:tcPr>
            <w:tcW w:w="2833" w:type="dxa"/>
            <w:gridSpan w:val="2"/>
            <w:tcBorders>
              <w:top w:val="nil"/>
              <w:left w:val="single" w:sz="4" w:space="0" w:color="auto"/>
              <w:bottom w:val="nil"/>
              <w:right w:val="single" w:sz="4" w:space="0" w:color="auto"/>
            </w:tcBorders>
          </w:tcPr>
          <w:p w14:paraId="1D8625F4" w14:textId="77777777" w:rsidR="00823ED6" w:rsidRPr="00AE7509" w:rsidRDefault="00823ED6" w:rsidP="00823ED6">
            <w:pPr>
              <w:keepNext/>
              <w:keepLines/>
              <w:spacing w:after="0"/>
              <w:jc w:val="center"/>
              <w:rPr>
                <w:ins w:id="343" w:author="Reihaneh Malekafzaliardakani" w:date="2023-10-30T16:00: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E6AD3D6" w14:textId="77777777" w:rsidR="00823ED6" w:rsidRPr="00807C7B" w:rsidRDefault="00823ED6" w:rsidP="00823ED6">
            <w:pPr>
              <w:keepNext/>
              <w:keepLines/>
              <w:spacing w:after="0"/>
              <w:jc w:val="center"/>
              <w:rPr>
                <w:ins w:id="344" w:author="Reihaneh Malekafzaliardakani" w:date="2023-10-30T16:00: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4D9C8C" w14:textId="71BABA05" w:rsidR="00823ED6" w:rsidRPr="00AE7509" w:rsidRDefault="00823ED6" w:rsidP="00823ED6">
            <w:pPr>
              <w:keepNext/>
              <w:keepLines/>
              <w:spacing w:after="0"/>
              <w:jc w:val="center"/>
              <w:rPr>
                <w:ins w:id="345" w:author="Reihaneh Malekafzaliardakani" w:date="2023-10-30T16:00:00Z"/>
                <w:rFonts w:ascii="Arial" w:hAnsi="Arial" w:cs="Arial"/>
                <w:sz w:val="18"/>
                <w:szCs w:val="18"/>
                <w:lang w:eastAsia="en-GB"/>
              </w:rPr>
            </w:pPr>
            <w:ins w:id="346" w:author="Reihaneh Malekafzaliardakani" w:date="2023-10-30T16:00:00Z">
              <w:r w:rsidRPr="00AE7509">
                <w:rPr>
                  <w:rFonts w:ascii="Arial" w:hAnsi="Arial" w:cs="Arial"/>
                  <w:sz w:val="18"/>
                  <w:szCs w:val="18"/>
                  <w:lang w:eastAsia="en-GB"/>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737B7E99" w14:textId="237F3CBE" w:rsidR="00823ED6" w:rsidRPr="00AE7509" w:rsidRDefault="00823ED6" w:rsidP="00823ED6">
            <w:pPr>
              <w:keepNext/>
              <w:keepLines/>
              <w:spacing w:after="0"/>
              <w:jc w:val="center"/>
              <w:rPr>
                <w:ins w:id="347" w:author="Reihaneh Malekafzaliardakani" w:date="2023-10-30T16:00:00Z"/>
                <w:rFonts w:ascii="Arial" w:hAnsi="Arial" w:cs="Arial"/>
                <w:color w:val="000000"/>
                <w:sz w:val="18"/>
                <w:szCs w:val="18"/>
              </w:rPr>
            </w:pPr>
            <w:ins w:id="348" w:author="Reihaneh Malekafzaliardakani" w:date="2023-10-30T16:00:00Z">
              <w:r w:rsidRPr="00AE7509">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63B4A852" w14:textId="77777777" w:rsidR="00823ED6" w:rsidRPr="00AE7509" w:rsidRDefault="00823ED6" w:rsidP="00823ED6">
            <w:pPr>
              <w:keepNext/>
              <w:keepLines/>
              <w:spacing w:after="0"/>
              <w:jc w:val="center"/>
              <w:rPr>
                <w:ins w:id="349" w:author="Reihaneh Malekafzaliardakani" w:date="2023-10-30T16:00:00Z"/>
                <w:rFonts w:ascii="Arial" w:hAnsi="Arial"/>
                <w:sz w:val="18"/>
                <w:lang w:val="en-US" w:eastAsia="zh-CN"/>
              </w:rPr>
            </w:pPr>
          </w:p>
        </w:tc>
      </w:tr>
      <w:tr w:rsidR="00823ED6" w:rsidRPr="00AE7509" w14:paraId="7A89266E" w14:textId="77777777" w:rsidTr="001C44B6">
        <w:trPr>
          <w:gridBefore w:val="1"/>
          <w:trHeight w:val="29"/>
          <w:ins w:id="350" w:author="Reihaneh Malekafzaliardakani" w:date="2023-10-30T16:00:00Z"/>
        </w:trPr>
        <w:tc>
          <w:tcPr>
            <w:tcW w:w="2833" w:type="dxa"/>
            <w:gridSpan w:val="2"/>
            <w:tcBorders>
              <w:top w:val="nil"/>
              <w:left w:val="single" w:sz="4" w:space="0" w:color="auto"/>
              <w:bottom w:val="single" w:sz="4" w:space="0" w:color="auto"/>
              <w:right w:val="single" w:sz="4" w:space="0" w:color="auto"/>
            </w:tcBorders>
          </w:tcPr>
          <w:p w14:paraId="2F589129" w14:textId="77777777" w:rsidR="00823ED6" w:rsidRPr="00AE7509" w:rsidRDefault="00823ED6" w:rsidP="00823ED6">
            <w:pPr>
              <w:keepNext/>
              <w:keepLines/>
              <w:spacing w:after="0"/>
              <w:jc w:val="center"/>
              <w:rPr>
                <w:ins w:id="351" w:author="Reihaneh Malekafzaliardakani" w:date="2023-10-30T16:00:00Z"/>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3C5AB48" w14:textId="77777777" w:rsidR="00823ED6" w:rsidRPr="00807C7B" w:rsidRDefault="00823ED6" w:rsidP="00823ED6">
            <w:pPr>
              <w:keepNext/>
              <w:keepLines/>
              <w:spacing w:after="0"/>
              <w:jc w:val="center"/>
              <w:rPr>
                <w:ins w:id="352" w:author="Reihaneh Malekafzaliardakani" w:date="2023-10-30T16:00: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148DDC0" w14:textId="634A004A" w:rsidR="00823ED6" w:rsidRPr="00AE7509" w:rsidRDefault="00823ED6" w:rsidP="00823ED6">
            <w:pPr>
              <w:keepNext/>
              <w:keepLines/>
              <w:spacing w:after="0"/>
              <w:jc w:val="center"/>
              <w:rPr>
                <w:ins w:id="353" w:author="Reihaneh Malekafzaliardakani" w:date="2023-10-30T16:00:00Z"/>
                <w:rFonts w:ascii="Arial" w:hAnsi="Arial" w:cs="Arial"/>
                <w:sz w:val="18"/>
                <w:szCs w:val="18"/>
                <w:lang w:eastAsia="en-GB"/>
              </w:rPr>
            </w:pPr>
            <w:ins w:id="354" w:author="Reihaneh Malekafzaliardakani" w:date="2023-10-30T16:00: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gridSpan w:val="2"/>
            <w:tcBorders>
              <w:top w:val="single" w:sz="4" w:space="0" w:color="auto"/>
              <w:left w:val="single" w:sz="4" w:space="0" w:color="auto"/>
              <w:bottom w:val="single" w:sz="4" w:space="0" w:color="auto"/>
              <w:right w:val="single" w:sz="4" w:space="0" w:color="auto"/>
            </w:tcBorders>
          </w:tcPr>
          <w:p w14:paraId="636FB423" w14:textId="28FA0AB9" w:rsidR="00823ED6" w:rsidRPr="00AE7509" w:rsidRDefault="00823ED6" w:rsidP="00823ED6">
            <w:pPr>
              <w:keepNext/>
              <w:keepLines/>
              <w:spacing w:after="0"/>
              <w:jc w:val="center"/>
              <w:rPr>
                <w:ins w:id="355" w:author="Reihaneh Malekafzaliardakani" w:date="2023-10-30T16:00:00Z"/>
                <w:rFonts w:ascii="Arial" w:hAnsi="Arial" w:cs="Arial"/>
                <w:color w:val="000000"/>
                <w:sz w:val="18"/>
                <w:szCs w:val="18"/>
              </w:rPr>
            </w:pPr>
            <w:ins w:id="356" w:author="Reihaneh Malekafzaliardakani" w:date="2023-10-30T16:00:00Z">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ins>
          </w:p>
        </w:tc>
        <w:tc>
          <w:tcPr>
            <w:tcW w:w="2647" w:type="dxa"/>
            <w:gridSpan w:val="2"/>
            <w:tcBorders>
              <w:top w:val="nil"/>
              <w:left w:val="single" w:sz="4" w:space="0" w:color="auto"/>
              <w:bottom w:val="single" w:sz="4" w:space="0" w:color="auto"/>
              <w:right w:val="single" w:sz="4" w:space="0" w:color="auto"/>
            </w:tcBorders>
          </w:tcPr>
          <w:p w14:paraId="4F5E950E" w14:textId="77777777" w:rsidR="00823ED6" w:rsidRPr="00AE7509" w:rsidRDefault="00823ED6" w:rsidP="00823ED6">
            <w:pPr>
              <w:keepNext/>
              <w:keepLines/>
              <w:spacing w:after="0"/>
              <w:jc w:val="center"/>
              <w:rPr>
                <w:ins w:id="357" w:author="Reihaneh Malekafzaliardakani" w:date="2023-10-30T16:00:00Z"/>
                <w:rFonts w:ascii="Arial" w:hAnsi="Arial"/>
                <w:sz w:val="18"/>
                <w:lang w:val="en-US" w:eastAsia="zh-CN"/>
              </w:rPr>
            </w:pPr>
          </w:p>
        </w:tc>
      </w:tr>
      <w:tr w:rsidR="00496A8C" w:rsidRPr="00AE7509" w14:paraId="4D63324B" w14:textId="77777777" w:rsidTr="001C44B6">
        <w:trPr>
          <w:gridAfter w:val="1"/>
          <w:trHeight w:val="29"/>
        </w:trPr>
        <w:tc>
          <w:tcPr>
            <w:tcW w:w="2833" w:type="dxa"/>
            <w:gridSpan w:val="2"/>
            <w:tcBorders>
              <w:top w:val="single" w:sz="4" w:space="0" w:color="auto"/>
              <w:left w:val="single" w:sz="4" w:space="0" w:color="auto"/>
              <w:bottom w:val="nil"/>
              <w:right w:val="single" w:sz="4" w:space="0" w:color="auto"/>
            </w:tcBorders>
          </w:tcPr>
          <w:p w14:paraId="347B7A48"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gridSpan w:val="2"/>
            <w:tcBorders>
              <w:top w:val="single" w:sz="4" w:space="0" w:color="auto"/>
              <w:left w:val="single" w:sz="4" w:space="0" w:color="auto"/>
              <w:bottom w:val="nil"/>
              <w:right w:val="single" w:sz="4" w:space="0" w:color="auto"/>
            </w:tcBorders>
          </w:tcPr>
          <w:p w14:paraId="000EF57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8EBF89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ACF70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98D88C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5C628C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E16D08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C4B99E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B5BDCE1"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E3572C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817B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95AD9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41E21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18D3B6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22C447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4C759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48A1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C632F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E4F27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306E66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AC17DD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068AF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0CD2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nil"/>
              <w:right w:val="single" w:sz="4" w:space="0" w:color="auto"/>
            </w:tcBorders>
          </w:tcPr>
          <w:p w14:paraId="70E63D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D975A3" w14:textId="77777777" w:rsidTr="00EA2732">
        <w:trPr>
          <w:gridAfter w:val="1"/>
          <w:trHeight w:val="29"/>
        </w:trPr>
        <w:tc>
          <w:tcPr>
            <w:tcW w:w="2833" w:type="dxa"/>
            <w:gridSpan w:val="2"/>
            <w:tcBorders>
              <w:top w:val="nil"/>
              <w:left w:val="single" w:sz="4" w:space="0" w:color="auto"/>
              <w:bottom w:val="single" w:sz="4" w:space="0" w:color="auto"/>
              <w:right w:val="single" w:sz="4" w:space="0" w:color="auto"/>
            </w:tcBorders>
          </w:tcPr>
          <w:p w14:paraId="2935C9AB"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F867F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CA14A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8717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DA4D703" w14:textId="77777777" w:rsidR="00496A8C" w:rsidRPr="00AE7509" w:rsidRDefault="00496A8C" w:rsidP="00496A8C">
            <w:pPr>
              <w:keepNext/>
              <w:keepLines/>
              <w:spacing w:after="0"/>
              <w:jc w:val="center"/>
              <w:rPr>
                <w:rFonts w:ascii="Arial" w:hAnsi="Arial"/>
                <w:sz w:val="18"/>
                <w:lang w:val="en-US" w:eastAsia="zh-CN" w:bidi="ar"/>
              </w:rPr>
            </w:pPr>
          </w:p>
        </w:tc>
      </w:tr>
      <w:tr w:rsidR="00892799" w:rsidRPr="00AE7509" w14:paraId="6ABA46EC" w14:textId="77777777" w:rsidTr="00892799">
        <w:trPr>
          <w:gridBefore w:val="1"/>
          <w:trHeight w:val="29"/>
          <w:ins w:id="358" w:author="Reihaneh Malekafzaliardakani" w:date="2023-10-30T15:33:00Z"/>
        </w:trPr>
        <w:tc>
          <w:tcPr>
            <w:tcW w:w="2833" w:type="dxa"/>
            <w:gridSpan w:val="2"/>
            <w:tcBorders>
              <w:top w:val="single" w:sz="4" w:space="0" w:color="auto"/>
              <w:left w:val="single" w:sz="4" w:space="0" w:color="auto"/>
              <w:bottom w:val="nil"/>
              <w:right w:val="single" w:sz="4" w:space="0" w:color="auto"/>
            </w:tcBorders>
          </w:tcPr>
          <w:p w14:paraId="7B7D4A12" w14:textId="28DB2F07" w:rsidR="00892799" w:rsidRPr="00AE7509" w:rsidRDefault="00892799" w:rsidP="00892799">
            <w:pPr>
              <w:keepNext/>
              <w:keepLines/>
              <w:spacing w:after="0"/>
              <w:jc w:val="center"/>
              <w:rPr>
                <w:ins w:id="359" w:author="Reihaneh Malekafzaliardakani" w:date="2023-10-30T15:33:00Z"/>
                <w:rFonts w:ascii="Arial" w:eastAsia="MS Mincho" w:hAnsi="Arial"/>
                <w:sz w:val="18"/>
                <w:lang w:eastAsia="zh-CN"/>
              </w:rPr>
            </w:pPr>
            <w:ins w:id="360" w:author="Reihaneh Malekafzaliardakani" w:date="2023-10-30T15:33:00Z">
              <w:r>
                <w:rPr>
                  <w:rFonts w:ascii="Arial" w:hAnsi="Arial" w:cs="Arial"/>
                  <w:color w:val="000000"/>
                  <w:sz w:val="18"/>
                  <w:szCs w:val="18"/>
                </w:rPr>
                <w:t>CA_n25A-n41A-n71B-n77(2A)</w:t>
              </w:r>
            </w:ins>
          </w:p>
        </w:tc>
        <w:tc>
          <w:tcPr>
            <w:tcW w:w="3022" w:type="dxa"/>
            <w:gridSpan w:val="2"/>
            <w:tcBorders>
              <w:top w:val="single" w:sz="4" w:space="0" w:color="auto"/>
              <w:left w:val="single" w:sz="4" w:space="0" w:color="auto"/>
              <w:bottom w:val="nil"/>
              <w:right w:val="single" w:sz="4" w:space="0" w:color="auto"/>
            </w:tcBorders>
          </w:tcPr>
          <w:p w14:paraId="108F96C5" w14:textId="7BA7D88F" w:rsidR="00892799" w:rsidRPr="00AE7509" w:rsidRDefault="00892799" w:rsidP="00892799">
            <w:pPr>
              <w:keepNext/>
              <w:keepLines/>
              <w:spacing w:after="0"/>
              <w:jc w:val="center"/>
              <w:rPr>
                <w:ins w:id="361" w:author="Reihaneh Malekafzaliardakani" w:date="2023-10-30T15:33:00Z"/>
                <w:rFonts w:ascii="Arial" w:hAnsi="Arial" w:cs="Arial"/>
                <w:sz w:val="18"/>
                <w:szCs w:val="18"/>
                <w:lang w:val="en-US" w:eastAsia="zh-CN"/>
              </w:rPr>
            </w:pPr>
            <w:ins w:id="362" w:author="Reihaneh Malekafzaliardakani" w:date="2023-10-30T15:33: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6F97AB5A" w14:textId="3626D44D" w:rsidR="00892799" w:rsidRPr="00AE7509" w:rsidRDefault="00892799" w:rsidP="00892799">
            <w:pPr>
              <w:keepNext/>
              <w:keepLines/>
              <w:spacing w:after="0"/>
              <w:jc w:val="center"/>
              <w:rPr>
                <w:ins w:id="363" w:author="Reihaneh Malekafzaliardakani" w:date="2023-10-30T15:33:00Z"/>
                <w:rFonts w:ascii="Arial" w:hAnsi="Arial" w:cs="Arial"/>
                <w:sz w:val="18"/>
                <w:szCs w:val="18"/>
                <w:lang w:eastAsia="en-GB"/>
              </w:rPr>
            </w:pPr>
            <w:ins w:id="364" w:author="Reihaneh Malekafzaliardakani" w:date="2023-10-30T15:58: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289586D8" w14:textId="0AAB62A5" w:rsidR="00892799" w:rsidRPr="00AE7509" w:rsidRDefault="00892799" w:rsidP="00892799">
            <w:pPr>
              <w:keepNext/>
              <w:keepLines/>
              <w:spacing w:after="0"/>
              <w:jc w:val="center"/>
              <w:rPr>
                <w:ins w:id="365" w:author="Reihaneh Malekafzaliardakani" w:date="2023-10-30T15:33:00Z"/>
                <w:rFonts w:ascii="Arial" w:hAnsi="Arial" w:cs="Arial"/>
                <w:color w:val="000000"/>
                <w:sz w:val="18"/>
                <w:szCs w:val="18"/>
              </w:rPr>
            </w:pPr>
            <w:ins w:id="366" w:author="Reihaneh Malekafzaliardakani" w:date="2023-10-30T15:58: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0B62DCB8" w14:textId="6BF41128" w:rsidR="00892799" w:rsidRPr="00AE7509" w:rsidRDefault="00892799" w:rsidP="00892799">
            <w:pPr>
              <w:keepNext/>
              <w:keepLines/>
              <w:spacing w:after="0"/>
              <w:jc w:val="center"/>
              <w:rPr>
                <w:ins w:id="367" w:author="Reihaneh Malekafzaliardakani" w:date="2023-10-30T15:33:00Z"/>
                <w:rFonts w:ascii="Arial" w:hAnsi="Arial"/>
                <w:sz w:val="18"/>
                <w:lang w:val="en-US" w:eastAsia="zh-CN" w:bidi="ar"/>
              </w:rPr>
            </w:pPr>
            <w:ins w:id="368" w:author="Reihaneh Malekafzaliardakani" w:date="2023-10-30T15:58:00Z">
              <w:r>
                <w:rPr>
                  <w:rFonts w:ascii="Arial" w:hAnsi="Arial" w:cs="Arial"/>
                  <w:color w:val="000000"/>
                  <w:sz w:val="18"/>
                  <w:szCs w:val="18"/>
                </w:rPr>
                <w:t>4 and 5</w:t>
              </w:r>
            </w:ins>
          </w:p>
        </w:tc>
      </w:tr>
      <w:tr w:rsidR="00892799" w:rsidRPr="00AE7509" w14:paraId="14C8FCCF" w14:textId="77777777" w:rsidTr="00892799">
        <w:trPr>
          <w:gridBefore w:val="1"/>
          <w:trHeight w:val="29"/>
          <w:ins w:id="369" w:author="Reihaneh Malekafzaliardakani" w:date="2023-10-30T15:33:00Z"/>
        </w:trPr>
        <w:tc>
          <w:tcPr>
            <w:tcW w:w="2833" w:type="dxa"/>
            <w:gridSpan w:val="2"/>
            <w:tcBorders>
              <w:top w:val="nil"/>
              <w:left w:val="single" w:sz="4" w:space="0" w:color="auto"/>
              <w:bottom w:val="nil"/>
              <w:right w:val="single" w:sz="4" w:space="0" w:color="auto"/>
            </w:tcBorders>
          </w:tcPr>
          <w:p w14:paraId="073FC1E6" w14:textId="77777777" w:rsidR="00892799" w:rsidRPr="00AE7509" w:rsidRDefault="00892799" w:rsidP="00892799">
            <w:pPr>
              <w:keepNext/>
              <w:keepLines/>
              <w:spacing w:after="0"/>
              <w:jc w:val="center"/>
              <w:rPr>
                <w:ins w:id="370" w:author="Reihaneh Malekafzaliardakani" w:date="2023-10-30T15:33: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3FE5931" w14:textId="77777777" w:rsidR="00892799" w:rsidRPr="00AE7509" w:rsidRDefault="00892799" w:rsidP="00892799">
            <w:pPr>
              <w:keepNext/>
              <w:keepLines/>
              <w:spacing w:after="0"/>
              <w:jc w:val="center"/>
              <w:rPr>
                <w:ins w:id="371" w:author="Reihaneh Malekafzaliardakani" w:date="2023-10-30T15:3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B06EF6" w14:textId="0D4314BC" w:rsidR="00892799" w:rsidRPr="00AE7509" w:rsidRDefault="00892799" w:rsidP="00892799">
            <w:pPr>
              <w:keepNext/>
              <w:keepLines/>
              <w:spacing w:after="0"/>
              <w:jc w:val="center"/>
              <w:rPr>
                <w:ins w:id="372" w:author="Reihaneh Malekafzaliardakani" w:date="2023-10-30T15:33:00Z"/>
                <w:rFonts w:ascii="Arial" w:hAnsi="Arial" w:cs="Arial"/>
                <w:sz w:val="18"/>
                <w:szCs w:val="18"/>
                <w:lang w:eastAsia="en-GB"/>
              </w:rPr>
            </w:pPr>
            <w:ins w:id="373" w:author="Reihaneh Malekafzaliardakani" w:date="2023-10-30T15:58: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6E9DBC1D" w14:textId="617F24AC" w:rsidR="00892799" w:rsidRPr="00AE7509" w:rsidRDefault="00892799" w:rsidP="00892799">
            <w:pPr>
              <w:keepNext/>
              <w:keepLines/>
              <w:spacing w:after="0"/>
              <w:jc w:val="center"/>
              <w:rPr>
                <w:ins w:id="374" w:author="Reihaneh Malekafzaliardakani" w:date="2023-10-30T15:33:00Z"/>
                <w:rFonts w:ascii="Arial" w:hAnsi="Arial" w:cs="Arial"/>
                <w:color w:val="000000"/>
                <w:sz w:val="18"/>
                <w:szCs w:val="18"/>
              </w:rPr>
            </w:pPr>
            <w:ins w:id="375" w:author="Reihaneh Malekafzaliardakani" w:date="2023-10-30T15:58:00Z">
              <w:r>
                <w:rPr>
                  <w:rFonts w:ascii="Arial" w:hAnsi="Arial" w:cs="Arial"/>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3446A231" w14:textId="77777777" w:rsidR="00892799" w:rsidRPr="00AE7509" w:rsidRDefault="00892799" w:rsidP="00892799">
            <w:pPr>
              <w:keepNext/>
              <w:keepLines/>
              <w:spacing w:after="0"/>
              <w:jc w:val="center"/>
              <w:rPr>
                <w:ins w:id="376" w:author="Reihaneh Malekafzaliardakani" w:date="2023-10-30T15:33:00Z"/>
                <w:rFonts w:ascii="Arial" w:hAnsi="Arial"/>
                <w:sz w:val="18"/>
                <w:lang w:val="en-US" w:eastAsia="zh-CN" w:bidi="ar"/>
              </w:rPr>
            </w:pPr>
          </w:p>
        </w:tc>
      </w:tr>
      <w:tr w:rsidR="00892799" w:rsidRPr="00AE7509" w14:paraId="1A5E1CE3" w14:textId="77777777" w:rsidTr="00892799">
        <w:trPr>
          <w:gridBefore w:val="1"/>
          <w:trHeight w:val="29"/>
          <w:ins w:id="377" w:author="Reihaneh Malekafzaliardakani" w:date="2023-10-30T15:33:00Z"/>
        </w:trPr>
        <w:tc>
          <w:tcPr>
            <w:tcW w:w="2833" w:type="dxa"/>
            <w:gridSpan w:val="2"/>
            <w:tcBorders>
              <w:top w:val="nil"/>
              <w:left w:val="single" w:sz="4" w:space="0" w:color="auto"/>
              <w:bottom w:val="nil"/>
              <w:right w:val="single" w:sz="4" w:space="0" w:color="auto"/>
            </w:tcBorders>
          </w:tcPr>
          <w:p w14:paraId="7D973DDA" w14:textId="77777777" w:rsidR="00892799" w:rsidRPr="00AE7509" w:rsidRDefault="00892799" w:rsidP="00892799">
            <w:pPr>
              <w:keepNext/>
              <w:keepLines/>
              <w:spacing w:after="0"/>
              <w:jc w:val="center"/>
              <w:rPr>
                <w:ins w:id="378" w:author="Reihaneh Malekafzaliardakani" w:date="2023-10-30T15:33: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E2CDE4A" w14:textId="77777777" w:rsidR="00892799" w:rsidRPr="00AE7509" w:rsidRDefault="00892799" w:rsidP="00892799">
            <w:pPr>
              <w:keepNext/>
              <w:keepLines/>
              <w:spacing w:after="0"/>
              <w:jc w:val="center"/>
              <w:rPr>
                <w:ins w:id="379" w:author="Reihaneh Malekafzaliardakani" w:date="2023-10-30T15:3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588DBC" w14:textId="65AEB30C" w:rsidR="00892799" w:rsidRPr="00AE7509" w:rsidRDefault="00892799" w:rsidP="00892799">
            <w:pPr>
              <w:keepNext/>
              <w:keepLines/>
              <w:spacing w:after="0"/>
              <w:jc w:val="center"/>
              <w:rPr>
                <w:ins w:id="380" w:author="Reihaneh Malekafzaliardakani" w:date="2023-10-30T15:33:00Z"/>
                <w:rFonts w:ascii="Arial" w:hAnsi="Arial" w:cs="Arial"/>
                <w:sz w:val="18"/>
                <w:szCs w:val="18"/>
                <w:lang w:eastAsia="en-GB"/>
              </w:rPr>
            </w:pPr>
            <w:ins w:id="381" w:author="Reihaneh Malekafzaliardakani" w:date="2023-10-30T15:58: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02421867" w14:textId="7A17C805" w:rsidR="00892799" w:rsidRPr="00AE7509" w:rsidRDefault="00892799" w:rsidP="00892799">
            <w:pPr>
              <w:keepNext/>
              <w:keepLines/>
              <w:spacing w:after="0"/>
              <w:jc w:val="center"/>
              <w:rPr>
                <w:ins w:id="382" w:author="Reihaneh Malekafzaliardakani" w:date="2023-10-30T15:33:00Z"/>
                <w:rFonts w:ascii="Arial" w:hAnsi="Arial" w:cs="Arial"/>
                <w:color w:val="000000"/>
                <w:sz w:val="18"/>
                <w:szCs w:val="18"/>
              </w:rPr>
            </w:pPr>
            <w:ins w:id="383" w:author="Reihaneh Malekafzaliardakani" w:date="2023-10-30T15:58:00Z">
              <w:r>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3CAED640" w14:textId="77777777" w:rsidR="00892799" w:rsidRPr="00AE7509" w:rsidRDefault="00892799" w:rsidP="00892799">
            <w:pPr>
              <w:keepNext/>
              <w:keepLines/>
              <w:spacing w:after="0"/>
              <w:jc w:val="center"/>
              <w:rPr>
                <w:ins w:id="384" w:author="Reihaneh Malekafzaliardakani" w:date="2023-10-30T15:33:00Z"/>
                <w:rFonts w:ascii="Arial" w:hAnsi="Arial"/>
                <w:sz w:val="18"/>
                <w:lang w:val="en-US" w:eastAsia="zh-CN" w:bidi="ar"/>
              </w:rPr>
            </w:pPr>
          </w:p>
        </w:tc>
      </w:tr>
      <w:tr w:rsidR="00892799" w:rsidRPr="00AE7509" w14:paraId="0E2E081C" w14:textId="77777777" w:rsidTr="00892799">
        <w:trPr>
          <w:gridBefore w:val="1"/>
          <w:trHeight w:val="29"/>
          <w:ins w:id="385" w:author="Reihaneh Malekafzaliardakani" w:date="2023-10-30T15:33:00Z"/>
        </w:trPr>
        <w:tc>
          <w:tcPr>
            <w:tcW w:w="2833" w:type="dxa"/>
            <w:gridSpan w:val="2"/>
            <w:tcBorders>
              <w:top w:val="nil"/>
              <w:left w:val="single" w:sz="4" w:space="0" w:color="auto"/>
              <w:bottom w:val="single" w:sz="4" w:space="0" w:color="auto"/>
              <w:right w:val="single" w:sz="4" w:space="0" w:color="auto"/>
            </w:tcBorders>
          </w:tcPr>
          <w:p w14:paraId="2786ED75" w14:textId="77777777" w:rsidR="00892799" w:rsidRPr="00AE7509" w:rsidRDefault="00892799" w:rsidP="00892799">
            <w:pPr>
              <w:keepNext/>
              <w:keepLines/>
              <w:spacing w:after="0"/>
              <w:jc w:val="center"/>
              <w:rPr>
                <w:ins w:id="386" w:author="Reihaneh Malekafzaliardakani" w:date="2023-10-30T15:33:00Z"/>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E5075CB" w14:textId="77777777" w:rsidR="00892799" w:rsidRPr="00AE7509" w:rsidRDefault="00892799" w:rsidP="00892799">
            <w:pPr>
              <w:keepNext/>
              <w:keepLines/>
              <w:spacing w:after="0"/>
              <w:jc w:val="center"/>
              <w:rPr>
                <w:ins w:id="387" w:author="Reihaneh Malekafzaliardakani" w:date="2023-10-30T15:33:00Z"/>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FC3FA35" w14:textId="7D6160E6" w:rsidR="00892799" w:rsidRPr="00AE7509" w:rsidRDefault="00892799" w:rsidP="00892799">
            <w:pPr>
              <w:keepNext/>
              <w:keepLines/>
              <w:spacing w:after="0"/>
              <w:jc w:val="center"/>
              <w:rPr>
                <w:ins w:id="388" w:author="Reihaneh Malekafzaliardakani" w:date="2023-10-30T15:33:00Z"/>
                <w:rFonts w:ascii="Arial" w:hAnsi="Arial" w:cs="Arial"/>
                <w:sz w:val="18"/>
                <w:szCs w:val="18"/>
                <w:lang w:eastAsia="en-GB"/>
              </w:rPr>
            </w:pPr>
            <w:ins w:id="389" w:author="Reihaneh Malekafzaliardakani" w:date="2023-10-30T15:58: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4C62C10F" w14:textId="1BCF45C7" w:rsidR="00892799" w:rsidRPr="00AE7509" w:rsidRDefault="00892799" w:rsidP="00892799">
            <w:pPr>
              <w:keepNext/>
              <w:keepLines/>
              <w:spacing w:after="0"/>
              <w:jc w:val="center"/>
              <w:rPr>
                <w:ins w:id="390" w:author="Reihaneh Malekafzaliardakani" w:date="2023-10-30T15:33:00Z"/>
                <w:rFonts w:ascii="Arial" w:hAnsi="Arial" w:cs="Arial"/>
                <w:color w:val="000000"/>
                <w:sz w:val="18"/>
                <w:szCs w:val="18"/>
              </w:rPr>
            </w:pPr>
            <w:ins w:id="391" w:author="Reihaneh Malekafzaliardakani" w:date="2023-10-30T15:58: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03953565" w14:textId="77777777" w:rsidR="00892799" w:rsidRPr="00AE7509" w:rsidRDefault="00892799" w:rsidP="00892799">
            <w:pPr>
              <w:keepNext/>
              <w:keepLines/>
              <w:spacing w:after="0"/>
              <w:jc w:val="center"/>
              <w:rPr>
                <w:ins w:id="392" w:author="Reihaneh Malekafzaliardakani" w:date="2023-10-30T15:33:00Z"/>
                <w:rFonts w:ascii="Arial" w:hAnsi="Arial"/>
                <w:sz w:val="18"/>
                <w:lang w:val="en-US" w:eastAsia="zh-CN" w:bidi="ar"/>
              </w:rPr>
            </w:pPr>
          </w:p>
        </w:tc>
      </w:tr>
      <w:tr w:rsidR="00496A8C" w:rsidRPr="00AE7509" w14:paraId="6AEC5639"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C82EF9E"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gridSpan w:val="2"/>
            <w:tcBorders>
              <w:top w:val="single" w:sz="4" w:space="0" w:color="auto"/>
              <w:left w:val="single" w:sz="4" w:space="0" w:color="auto"/>
              <w:bottom w:val="nil"/>
              <w:right w:val="single" w:sz="4" w:space="0" w:color="auto"/>
            </w:tcBorders>
          </w:tcPr>
          <w:p w14:paraId="662F4E7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FE25C23"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9F57EE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A1376F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7C7709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936432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1BB8FF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8E5A7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7320E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6435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D719E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75FF5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B4C98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DA3635B"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0277F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5F1B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9B51F1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64CBC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DD13B2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ED6B70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39925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AFEF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nil"/>
              <w:right w:val="single" w:sz="4" w:space="0" w:color="auto"/>
            </w:tcBorders>
          </w:tcPr>
          <w:p w14:paraId="4593DB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E95258" w14:textId="77777777" w:rsidTr="00DE1242">
        <w:trPr>
          <w:gridAfter w:val="1"/>
          <w:trHeight w:val="29"/>
        </w:trPr>
        <w:tc>
          <w:tcPr>
            <w:tcW w:w="2833" w:type="dxa"/>
            <w:gridSpan w:val="2"/>
            <w:tcBorders>
              <w:top w:val="nil"/>
              <w:left w:val="single" w:sz="4" w:space="0" w:color="auto"/>
              <w:bottom w:val="single" w:sz="4" w:space="0" w:color="auto"/>
              <w:right w:val="single" w:sz="4" w:space="0" w:color="auto"/>
            </w:tcBorders>
          </w:tcPr>
          <w:p w14:paraId="39EA4585"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B79C9F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451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D49D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FAD0017" w14:textId="77777777" w:rsidR="00496A8C" w:rsidRPr="00AE7509" w:rsidRDefault="00496A8C" w:rsidP="00496A8C">
            <w:pPr>
              <w:keepNext/>
              <w:keepLines/>
              <w:spacing w:after="0"/>
              <w:jc w:val="center"/>
              <w:rPr>
                <w:rFonts w:ascii="Arial" w:hAnsi="Arial"/>
                <w:sz w:val="18"/>
                <w:lang w:val="en-US" w:eastAsia="zh-CN" w:bidi="ar"/>
              </w:rPr>
            </w:pPr>
          </w:p>
        </w:tc>
      </w:tr>
      <w:tr w:rsidR="009E7280" w:rsidRPr="00AE7509" w14:paraId="7AFA622E" w14:textId="77777777" w:rsidTr="00E255F3">
        <w:trPr>
          <w:gridBefore w:val="1"/>
          <w:trHeight w:val="29"/>
          <w:ins w:id="393" w:author="Reihaneh Malekafzaliardakani" w:date="2023-10-30T15:37:00Z"/>
        </w:trPr>
        <w:tc>
          <w:tcPr>
            <w:tcW w:w="2833" w:type="dxa"/>
            <w:gridSpan w:val="2"/>
            <w:tcBorders>
              <w:top w:val="single" w:sz="4" w:space="0" w:color="auto"/>
              <w:left w:val="single" w:sz="4" w:space="0" w:color="auto"/>
              <w:bottom w:val="nil"/>
              <w:right w:val="single" w:sz="4" w:space="0" w:color="auto"/>
            </w:tcBorders>
          </w:tcPr>
          <w:p w14:paraId="0D0B14F9" w14:textId="2EAA02A1" w:rsidR="009E7280" w:rsidRPr="00AE7509" w:rsidRDefault="009E7280" w:rsidP="009E7280">
            <w:pPr>
              <w:keepNext/>
              <w:keepLines/>
              <w:spacing w:after="0"/>
              <w:jc w:val="center"/>
              <w:rPr>
                <w:ins w:id="394" w:author="Reihaneh Malekafzaliardakani" w:date="2023-10-30T15:37:00Z"/>
                <w:rFonts w:ascii="Arial" w:eastAsia="MS Mincho" w:hAnsi="Arial"/>
                <w:sz w:val="18"/>
                <w:lang w:eastAsia="zh-CN"/>
              </w:rPr>
            </w:pPr>
            <w:ins w:id="395" w:author="Reihaneh Malekafzaliardakani" w:date="2023-10-30T15:37:00Z">
              <w:r>
                <w:rPr>
                  <w:rFonts w:ascii="Arial" w:hAnsi="Arial" w:cs="Arial"/>
                  <w:color w:val="000000"/>
                  <w:sz w:val="18"/>
                  <w:szCs w:val="18"/>
                </w:rPr>
                <w:t>CA_n25A-n41A-n71(2A)-n77(2A)</w:t>
              </w:r>
            </w:ins>
          </w:p>
        </w:tc>
        <w:tc>
          <w:tcPr>
            <w:tcW w:w="3022" w:type="dxa"/>
            <w:gridSpan w:val="2"/>
            <w:tcBorders>
              <w:top w:val="single" w:sz="4" w:space="0" w:color="auto"/>
              <w:left w:val="single" w:sz="4" w:space="0" w:color="auto"/>
              <w:bottom w:val="nil"/>
              <w:right w:val="single" w:sz="4" w:space="0" w:color="auto"/>
            </w:tcBorders>
          </w:tcPr>
          <w:p w14:paraId="7D304049" w14:textId="4B33ADBC" w:rsidR="009E7280" w:rsidRPr="00AE7509" w:rsidRDefault="009E7280" w:rsidP="009E7280">
            <w:pPr>
              <w:keepNext/>
              <w:keepLines/>
              <w:spacing w:after="0"/>
              <w:jc w:val="center"/>
              <w:rPr>
                <w:ins w:id="396" w:author="Reihaneh Malekafzaliardakani" w:date="2023-10-30T15:37:00Z"/>
                <w:rFonts w:ascii="Arial" w:eastAsiaTheme="minorEastAsia" w:hAnsi="Arial"/>
                <w:sz w:val="18"/>
                <w:lang w:val="en-US" w:eastAsia="zh-CN"/>
              </w:rPr>
            </w:pPr>
            <w:ins w:id="397" w:author="Reihaneh Malekafzaliardakani" w:date="2023-10-30T15:37: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F1F3AB0" w14:textId="16BAC1E4" w:rsidR="009E7280" w:rsidRPr="00AE7509" w:rsidRDefault="009E7280" w:rsidP="009E7280">
            <w:pPr>
              <w:keepNext/>
              <w:keepLines/>
              <w:spacing w:after="0"/>
              <w:jc w:val="center"/>
              <w:rPr>
                <w:ins w:id="398" w:author="Reihaneh Malekafzaliardakani" w:date="2023-10-30T15:37:00Z"/>
                <w:rFonts w:ascii="Arial" w:hAnsi="Arial" w:cs="Arial"/>
                <w:sz w:val="18"/>
                <w:szCs w:val="18"/>
                <w:lang w:eastAsia="en-GB"/>
              </w:rPr>
            </w:pPr>
            <w:ins w:id="399" w:author="Reihaneh Malekafzaliardakani" w:date="2023-10-30T15:55: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1B49AE" w14:textId="15ACFC35" w:rsidR="009E7280" w:rsidRPr="00AE7509" w:rsidRDefault="009E7280" w:rsidP="009E7280">
            <w:pPr>
              <w:keepNext/>
              <w:keepLines/>
              <w:spacing w:after="0"/>
              <w:jc w:val="center"/>
              <w:rPr>
                <w:ins w:id="400" w:author="Reihaneh Malekafzaliardakani" w:date="2023-10-30T15:37:00Z"/>
                <w:rFonts w:ascii="Arial" w:hAnsi="Arial"/>
                <w:sz w:val="18"/>
                <w:lang w:val="en-US" w:eastAsia="zh-CN" w:bidi="ar"/>
              </w:rPr>
            </w:pPr>
            <w:ins w:id="401" w:author="Reihaneh Malekafzaliardakani" w:date="2023-10-30T15:55: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vAlign w:val="center"/>
          </w:tcPr>
          <w:p w14:paraId="2DE66696" w14:textId="28542F75" w:rsidR="009E7280" w:rsidRPr="00AE7509" w:rsidRDefault="009E7280" w:rsidP="009E7280">
            <w:pPr>
              <w:keepNext/>
              <w:keepLines/>
              <w:spacing w:after="0"/>
              <w:jc w:val="center"/>
              <w:rPr>
                <w:ins w:id="402" w:author="Reihaneh Malekafzaliardakani" w:date="2023-10-30T15:37:00Z"/>
                <w:rFonts w:ascii="Arial" w:hAnsi="Arial"/>
                <w:sz w:val="18"/>
                <w:lang w:val="en-US" w:eastAsia="zh-CN" w:bidi="ar"/>
              </w:rPr>
            </w:pPr>
            <w:ins w:id="403" w:author="Reihaneh Malekafzaliardakani" w:date="2023-10-30T15:55:00Z">
              <w:r>
                <w:rPr>
                  <w:rFonts w:ascii="Arial" w:hAnsi="Arial" w:cs="Arial"/>
                  <w:color w:val="000000"/>
                  <w:sz w:val="18"/>
                  <w:szCs w:val="18"/>
                </w:rPr>
                <w:t>4 and 5</w:t>
              </w:r>
            </w:ins>
          </w:p>
        </w:tc>
      </w:tr>
      <w:tr w:rsidR="009E7280" w:rsidRPr="00AE7509" w14:paraId="7D778270" w14:textId="77777777" w:rsidTr="00E255F3">
        <w:trPr>
          <w:gridBefore w:val="1"/>
          <w:trHeight w:val="29"/>
          <w:ins w:id="404" w:author="Reihaneh Malekafzaliardakani" w:date="2023-10-30T15:37:00Z"/>
        </w:trPr>
        <w:tc>
          <w:tcPr>
            <w:tcW w:w="2833" w:type="dxa"/>
            <w:gridSpan w:val="2"/>
            <w:tcBorders>
              <w:top w:val="nil"/>
              <w:left w:val="single" w:sz="4" w:space="0" w:color="auto"/>
              <w:bottom w:val="nil"/>
              <w:right w:val="single" w:sz="4" w:space="0" w:color="auto"/>
            </w:tcBorders>
          </w:tcPr>
          <w:p w14:paraId="729568CE" w14:textId="77777777" w:rsidR="009E7280" w:rsidRPr="00AE7509" w:rsidRDefault="009E7280" w:rsidP="009E7280">
            <w:pPr>
              <w:keepNext/>
              <w:keepLines/>
              <w:spacing w:after="0"/>
              <w:jc w:val="center"/>
              <w:rPr>
                <w:ins w:id="405" w:author="Reihaneh Malekafzaliardakani" w:date="2023-10-30T15:37: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8E2AED4" w14:textId="77777777" w:rsidR="009E7280" w:rsidRPr="00AE7509" w:rsidRDefault="009E7280" w:rsidP="009E7280">
            <w:pPr>
              <w:keepNext/>
              <w:keepLines/>
              <w:spacing w:after="0"/>
              <w:jc w:val="center"/>
              <w:rPr>
                <w:ins w:id="406" w:author="Reihaneh Malekafzaliardakani" w:date="2023-10-30T15:3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59EEEE" w14:textId="40AD69CE" w:rsidR="009E7280" w:rsidRPr="00AE7509" w:rsidRDefault="009E7280" w:rsidP="009E7280">
            <w:pPr>
              <w:keepNext/>
              <w:keepLines/>
              <w:spacing w:after="0"/>
              <w:jc w:val="center"/>
              <w:rPr>
                <w:ins w:id="407" w:author="Reihaneh Malekafzaliardakani" w:date="2023-10-30T15:37:00Z"/>
                <w:rFonts w:ascii="Arial" w:hAnsi="Arial" w:cs="Arial"/>
                <w:sz w:val="18"/>
                <w:szCs w:val="18"/>
                <w:lang w:eastAsia="en-GB"/>
              </w:rPr>
            </w:pPr>
            <w:ins w:id="408" w:author="Reihaneh Malekafzaliardakani" w:date="2023-10-30T15:55: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2FFA3A" w14:textId="60E428C0" w:rsidR="009E7280" w:rsidRPr="00AE7509" w:rsidRDefault="00CC5A01" w:rsidP="009E7280">
            <w:pPr>
              <w:keepNext/>
              <w:keepLines/>
              <w:spacing w:after="0"/>
              <w:jc w:val="center"/>
              <w:rPr>
                <w:ins w:id="409" w:author="Reihaneh Malekafzaliardakani" w:date="2023-10-30T15:37:00Z"/>
                <w:rFonts w:ascii="Arial" w:hAnsi="Arial"/>
                <w:sz w:val="18"/>
                <w:lang w:val="en-US" w:eastAsia="zh-CN" w:bidi="ar"/>
              </w:rPr>
            </w:pPr>
            <w:ins w:id="410" w:author="Reihaneh Malekafzaliardakani" w:date="2023-10-30T15:55:00Z">
              <w:r>
                <w:rPr>
                  <w:rFonts w:ascii="Arial" w:hAnsi="Arial" w:cs="Arial"/>
                  <w:color w:val="000000"/>
                  <w:sz w:val="18"/>
                  <w:szCs w:val="18"/>
                </w:rPr>
                <w:t>n</w:t>
              </w:r>
            </w:ins>
            <w:ins w:id="411" w:author="Reihaneh Malekafzaliardakani" w:date="2023-11-02T15:36:00Z">
              <w:r>
                <w:rPr>
                  <w:rFonts w:ascii="Arial" w:hAnsi="Arial" w:cs="Arial"/>
                  <w:color w:val="000000"/>
                  <w:sz w:val="18"/>
                  <w:szCs w:val="18"/>
                </w:rPr>
                <w:t>41</w:t>
              </w:r>
            </w:ins>
            <w:ins w:id="412" w:author="Reihaneh Malekafzaliardakani" w:date="2023-10-30T15:55:00Z">
              <w:r>
                <w:rPr>
                  <w:rFonts w:ascii="Arial" w:hAnsi="Arial" w:cs="Arial"/>
                  <w:color w:val="000000"/>
                  <w:sz w:val="18"/>
                  <w:szCs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5F9F4DC6" w14:textId="77777777" w:rsidR="009E7280" w:rsidRPr="00AE7509" w:rsidRDefault="009E7280" w:rsidP="009E7280">
            <w:pPr>
              <w:keepNext/>
              <w:keepLines/>
              <w:spacing w:after="0"/>
              <w:jc w:val="center"/>
              <w:rPr>
                <w:ins w:id="413" w:author="Reihaneh Malekafzaliardakani" w:date="2023-10-30T15:37:00Z"/>
                <w:rFonts w:ascii="Arial" w:hAnsi="Arial"/>
                <w:sz w:val="18"/>
                <w:lang w:val="en-US" w:eastAsia="zh-CN" w:bidi="ar"/>
              </w:rPr>
            </w:pPr>
          </w:p>
        </w:tc>
      </w:tr>
      <w:tr w:rsidR="009E7280" w:rsidRPr="00AE7509" w14:paraId="74C3285D" w14:textId="77777777" w:rsidTr="00E255F3">
        <w:trPr>
          <w:gridBefore w:val="1"/>
          <w:trHeight w:val="29"/>
          <w:ins w:id="414" w:author="Reihaneh Malekafzaliardakani" w:date="2023-10-30T15:37:00Z"/>
        </w:trPr>
        <w:tc>
          <w:tcPr>
            <w:tcW w:w="2833" w:type="dxa"/>
            <w:gridSpan w:val="2"/>
            <w:tcBorders>
              <w:top w:val="nil"/>
              <w:left w:val="single" w:sz="4" w:space="0" w:color="auto"/>
              <w:bottom w:val="nil"/>
              <w:right w:val="single" w:sz="4" w:space="0" w:color="auto"/>
            </w:tcBorders>
          </w:tcPr>
          <w:p w14:paraId="6CD3F6E6" w14:textId="77777777" w:rsidR="009E7280" w:rsidRPr="00AE7509" w:rsidRDefault="009E7280" w:rsidP="009E7280">
            <w:pPr>
              <w:keepNext/>
              <w:keepLines/>
              <w:spacing w:after="0"/>
              <w:jc w:val="center"/>
              <w:rPr>
                <w:ins w:id="415" w:author="Reihaneh Malekafzaliardakani" w:date="2023-10-30T15:37:00Z"/>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AB3CB45" w14:textId="77777777" w:rsidR="009E7280" w:rsidRPr="00AE7509" w:rsidRDefault="009E7280" w:rsidP="009E7280">
            <w:pPr>
              <w:keepNext/>
              <w:keepLines/>
              <w:spacing w:after="0"/>
              <w:jc w:val="center"/>
              <w:rPr>
                <w:ins w:id="416" w:author="Reihaneh Malekafzaliardakani" w:date="2023-10-30T15:3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E89D753" w14:textId="1BF3F3CF" w:rsidR="009E7280" w:rsidRPr="00AE7509" w:rsidRDefault="009E7280" w:rsidP="009E7280">
            <w:pPr>
              <w:keepNext/>
              <w:keepLines/>
              <w:spacing w:after="0"/>
              <w:jc w:val="center"/>
              <w:rPr>
                <w:ins w:id="417" w:author="Reihaneh Malekafzaliardakani" w:date="2023-10-30T15:37:00Z"/>
                <w:rFonts w:ascii="Arial" w:hAnsi="Arial" w:cs="Arial"/>
                <w:sz w:val="18"/>
                <w:szCs w:val="18"/>
                <w:lang w:eastAsia="en-GB"/>
              </w:rPr>
            </w:pPr>
            <w:ins w:id="418" w:author="Reihaneh Malekafzaliardakani" w:date="2023-10-30T15:55: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169360" w14:textId="78DD0717" w:rsidR="009E7280" w:rsidRPr="00AE7509" w:rsidRDefault="009E7280" w:rsidP="009E7280">
            <w:pPr>
              <w:keepNext/>
              <w:keepLines/>
              <w:spacing w:after="0"/>
              <w:jc w:val="center"/>
              <w:rPr>
                <w:ins w:id="419" w:author="Reihaneh Malekafzaliardakani" w:date="2023-10-30T15:37:00Z"/>
                <w:rFonts w:ascii="Arial" w:hAnsi="Arial"/>
                <w:sz w:val="18"/>
                <w:lang w:val="en-US" w:eastAsia="zh-CN" w:bidi="ar"/>
              </w:rPr>
            </w:pPr>
            <w:ins w:id="420" w:author="Reihaneh Malekafzaliardakani" w:date="2023-10-30T15:55: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vAlign w:val="center"/>
          </w:tcPr>
          <w:p w14:paraId="4220860B" w14:textId="77777777" w:rsidR="009E7280" w:rsidRPr="00AE7509" w:rsidRDefault="009E7280" w:rsidP="009E7280">
            <w:pPr>
              <w:keepNext/>
              <w:keepLines/>
              <w:spacing w:after="0"/>
              <w:jc w:val="center"/>
              <w:rPr>
                <w:ins w:id="421" w:author="Reihaneh Malekafzaliardakani" w:date="2023-10-30T15:37:00Z"/>
                <w:rFonts w:ascii="Arial" w:hAnsi="Arial"/>
                <w:sz w:val="18"/>
                <w:lang w:val="en-US" w:eastAsia="zh-CN" w:bidi="ar"/>
              </w:rPr>
            </w:pPr>
          </w:p>
        </w:tc>
      </w:tr>
      <w:tr w:rsidR="009E7280" w:rsidRPr="00AE7509" w14:paraId="7150BE70" w14:textId="77777777" w:rsidTr="00E255F3">
        <w:trPr>
          <w:gridBefore w:val="1"/>
          <w:trHeight w:val="29"/>
          <w:ins w:id="422" w:author="Reihaneh Malekafzaliardakani" w:date="2023-10-30T15:37:00Z"/>
        </w:trPr>
        <w:tc>
          <w:tcPr>
            <w:tcW w:w="2833" w:type="dxa"/>
            <w:gridSpan w:val="2"/>
            <w:tcBorders>
              <w:top w:val="nil"/>
              <w:left w:val="single" w:sz="4" w:space="0" w:color="auto"/>
              <w:bottom w:val="single" w:sz="4" w:space="0" w:color="auto"/>
              <w:right w:val="single" w:sz="4" w:space="0" w:color="auto"/>
            </w:tcBorders>
          </w:tcPr>
          <w:p w14:paraId="7DF065DA" w14:textId="77777777" w:rsidR="009E7280" w:rsidRPr="00AE7509" w:rsidRDefault="009E7280" w:rsidP="009E7280">
            <w:pPr>
              <w:keepNext/>
              <w:keepLines/>
              <w:spacing w:after="0"/>
              <w:jc w:val="center"/>
              <w:rPr>
                <w:ins w:id="423" w:author="Reihaneh Malekafzaliardakani" w:date="2023-10-30T15:37:00Z"/>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A8055F5" w14:textId="77777777" w:rsidR="009E7280" w:rsidRPr="00AE7509" w:rsidRDefault="009E7280" w:rsidP="009E7280">
            <w:pPr>
              <w:keepNext/>
              <w:keepLines/>
              <w:spacing w:after="0"/>
              <w:jc w:val="center"/>
              <w:rPr>
                <w:ins w:id="424" w:author="Reihaneh Malekafzaliardakani" w:date="2023-10-30T15:3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86E51EC" w14:textId="5265F4B7" w:rsidR="009E7280" w:rsidRPr="00AE7509" w:rsidRDefault="009E7280" w:rsidP="009E7280">
            <w:pPr>
              <w:keepNext/>
              <w:keepLines/>
              <w:spacing w:after="0"/>
              <w:jc w:val="center"/>
              <w:rPr>
                <w:ins w:id="425" w:author="Reihaneh Malekafzaliardakani" w:date="2023-10-30T15:37:00Z"/>
                <w:rFonts w:ascii="Arial" w:hAnsi="Arial" w:cs="Arial"/>
                <w:sz w:val="18"/>
                <w:szCs w:val="18"/>
                <w:lang w:eastAsia="en-GB"/>
              </w:rPr>
            </w:pPr>
            <w:ins w:id="426" w:author="Reihaneh Malekafzaliardakani" w:date="2023-10-30T15:55: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49B43C" w14:textId="1A7044D9" w:rsidR="009E7280" w:rsidRPr="00AE7509" w:rsidRDefault="00763111" w:rsidP="009E7280">
            <w:pPr>
              <w:keepNext/>
              <w:keepLines/>
              <w:spacing w:after="0"/>
              <w:jc w:val="center"/>
              <w:rPr>
                <w:ins w:id="427" w:author="Reihaneh Malekafzaliardakani" w:date="2023-10-30T15:37:00Z"/>
                <w:rFonts w:ascii="Arial" w:hAnsi="Arial"/>
                <w:sz w:val="18"/>
                <w:lang w:val="en-US" w:eastAsia="zh-CN" w:bidi="ar"/>
              </w:rPr>
            </w:pPr>
            <w:ins w:id="428" w:author="Reihaneh Malekafzaliardakani" w:date="2023-11-02T15:37: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vAlign w:val="center"/>
          </w:tcPr>
          <w:p w14:paraId="1594320C" w14:textId="77777777" w:rsidR="009E7280" w:rsidRPr="00AE7509" w:rsidRDefault="009E7280" w:rsidP="009E7280">
            <w:pPr>
              <w:keepNext/>
              <w:keepLines/>
              <w:spacing w:after="0"/>
              <w:jc w:val="center"/>
              <w:rPr>
                <w:ins w:id="429" w:author="Reihaneh Malekafzaliardakani" w:date="2023-10-30T15:37:00Z"/>
                <w:rFonts w:ascii="Arial" w:hAnsi="Arial"/>
                <w:sz w:val="18"/>
                <w:lang w:val="en-US" w:eastAsia="zh-CN" w:bidi="ar"/>
              </w:rPr>
            </w:pPr>
          </w:p>
        </w:tc>
      </w:tr>
      <w:tr w:rsidR="00496A8C" w:rsidRPr="00AE7509" w14:paraId="18A0745D" w14:textId="77777777" w:rsidTr="00DE1242">
        <w:trPr>
          <w:gridAfter w:val="1"/>
          <w:trHeight w:val="29"/>
        </w:trPr>
        <w:tc>
          <w:tcPr>
            <w:tcW w:w="2833" w:type="dxa"/>
            <w:gridSpan w:val="2"/>
            <w:tcBorders>
              <w:top w:val="single" w:sz="4" w:space="0" w:color="auto"/>
              <w:left w:val="single" w:sz="4" w:space="0" w:color="auto"/>
              <w:bottom w:val="nil"/>
              <w:right w:val="single" w:sz="4" w:space="0" w:color="auto"/>
            </w:tcBorders>
          </w:tcPr>
          <w:p w14:paraId="3408A1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gridSpan w:val="2"/>
            <w:tcBorders>
              <w:top w:val="single" w:sz="4" w:space="0" w:color="auto"/>
              <w:left w:val="single" w:sz="4" w:space="0" w:color="auto"/>
              <w:bottom w:val="nil"/>
              <w:right w:val="single" w:sz="4" w:space="0" w:color="auto"/>
            </w:tcBorders>
          </w:tcPr>
          <w:p w14:paraId="4A1E352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3EA793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89DC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809A59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523A5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9C3F4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345B2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F9A21F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715D42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B77A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9A440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D5608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2AF28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9CE3B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D975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8BA5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0698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1B1EA1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DA3CCC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7A808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554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4114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6B890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19148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91AF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FF3A70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215B0B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C8F5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48E3AA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F6C875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26400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136F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DA186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A58F2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272332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220FA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D211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47355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9BBE5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E0F95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DCBAA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956B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223E4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E948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F8F6B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1485A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3A5803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D998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9A4627" w14:textId="77777777" w:rsidTr="004F00C9">
        <w:trPr>
          <w:gridAfter w:val="1"/>
          <w:trHeight w:val="29"/>
        </w:trPr>
        <w:tc>
          <w:tcPr>
            <w:tcW w:w="2833" w:type="dxa"/>
            <w:gridSpan w:val="2"/>
            <w:tcBorders>
              <w:top w:val="nil"/>
              <w:left w:val="single" w:sz="4" w:space="0" w:color="auto"/>
              <w:bottom w:val="single" w:sz="4" w:space="0" w:color="auto"/>
              <w:right w:val="single" w:sz="4" w:space="0" w:color="auto"/>
            </w:tcBorders>
          </w:tcPr>
          <w:p w14:paraId="4ABBCB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217850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B5C7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BA2E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3527D35" w14:textId="77777777" w:rsidR="00496A8C" w:rsidRPr="00AE7509" w:rsidRDefault="00496A8C" w:rsidP="00496A8C">
            <w:pPr>
              <w:keepNext/>
              <w:keepLines/>
              <w:spacing w:after="0"/>
              <w:jc w:val="center"/>
              <w:rPr>
                <w:rFonts w:ascii="Arial" w:hAnsi="Arial"/>
                <w:sz w:val="18"/>
                <w:lang w:val="en-US" w:eastAsia="zh-CN" w:bidi="ar"/>
              </w:rPr>
            </w:pPr>
          </w:p>
        </w:tc>
      </w:tr>
      <w:tr w:rsidR="00EC7544" w:rsidRPr="00AE7509" w14:paraId="0918DD0F" w14:textId="77777777" w:rsidTr="00EC7544">
        <w:trPr>
          <w:gridBefore w:val="1"/>
          <w:trHeight w:val="29"/>
          <w:ins w:id="430" w:author="Reihaneh Malekafzaliardakani" w:date="2023-10-30T15:39:00Z"/>
        </w:trPr>
        <w:tc>
          <w:tcPr>
            <w:tcW w:w="2833" w:type="dxa"/>
            <w:gridSpan w:val="2"/>
            <w:tcBorders>
              <w:top w:val="single" w:sz="4" w:space="0" w:color="auto"/>
              <w:left w:val="single" w:sz="4" w:space="0" w:color="auto"/>
              <w:bottom w:val="nil"/>
              <w:right w:val="single" w:sz="4" w:space="0" w:color="auto"/>
            </w:tcBorders>
          </w:tcPr>
          <w:p w14:paraId="700F38E9" w14:textId="0CB07DEB" w:rsidR="00EC7544" w:rsidRPr="00AE7509" w:rsidRDefault="00EC7544" w:rsidP="00EC7544">
            <w:pPr>
              <w:keepNext/>
              <w:keepLines/>
              <w:spacing w:after="0"/>
              <w:jc w:val="center"/>
              <w:rPr>
                <w:ins w:id="431" w:author="Reihaneh Malekafzaliardakani" w:date="2023-10-30T15:39:00Z"/>
                <w:rFonts w:ascii="Arial" w:hAnsi="Arial"/>
                <w:sz w:val="18"/>
                <w:lang w:val="en-US" w:eastAsia="zh-CN" w:bidi="ar"/>
              </w:rPr>
            </w:pPr>
            <w:ins w:id="432" w:author="Reihaneh Malekafzaliardakani" w:date="2023-10-30T15:40:00Z">
              <w:r>
                <w:rPr>
                  <w:rFonts w:ascii="Arial" w:hAnsi="Arial" w:cs="Arial"/>
                  <w:color w:val="000000"/>
                  <w:sz w:val="18"/>
                  <w:szCs w:val="18"/>
                </w:rPr>
                <w:t>CA_n25A-n41C-n71B-n77A</w:t>
              </w:r>
            </w:ins>
          </w:p>
        </w:tc>
        <w:tc>
          <w:tcPr>
            <w:tcW w:w="3022" w:type="dxa"/>
            <w:gridSpan w:val="2"/>
            <w:tcBorders>
              <w:top w:val="single" w:sz="4" w:space="0" w:color="auto"/>
              <w:left w:val="single" w:sz="4" w:space="0" w:color="auto"/>
              <w:bottom w:val="nil"/>
              <w:right w:val="single" w:sz="4" w:space="0" w:color="auto"/>
            </w:tcBorders>
          </w:tcPr>
          <w:p w14:paraId="130726D4" w14:textId="69DB67A0" w:rsidR="00EC7544" w:rsidRPr="00AE7509" w:rsidRDefault="00EC7544" w:rsidP="00EC7544">
            <w:pPr>
              <w:keepNext/>
              <w:keepLines/>
              <w:spacing w:after="0"/>
              <w:jc w:val="center"/>
              <w:rPr>
                <w:ins w:id="433" w:author="Reihaneh Malekafzaliardakani" w:date="2023-10-30T15:39:00Z"/>
                <w:rFonts w:ascii="Arial" w:hAnsi="Arial"/>
                <w:sz w:val="18"/>
                <w:lang w:val="en-US" w:eastAsia="zh-CN" w:bidi="ar"/>
              </w:rPr>
            </w:pPr>
            <w:ins w:id="434" w:author="Reihaneh Malekafzaliardakani" w:date="2023-10-30T15:40: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146940F3" w14:textId="4DCE748C" w:rsidR="00EC7544" w:rsidRPr="00AE7509" w:rsidRDefault="00EC7544" w:rsidP="00EC7544">
            <w:pPr>
              <w:keepNext/>
              <w:keepLines/>
              <w:spacing w:after="0"/>
              <w:jc w:val="center"/>
              <w:rPr>
                <w:ins w:id="435" w:author="Reihaneh Malekafzaliardakani" w:date="2023-10-30T15:39:00Z"/>
                <w:rFonts w:ascii="Arial" w:hAnsi="Arial" w:cs="Arial"/>
                <w:sz w:val="18"/>
                <w:szCs w:val="18"/>
                <w:lang w:eastAsia="en-GB"/>
              </w:rPr>
            </w:pPr>
            <w:ins w:id="436" w:author="Reihaneh Malekafzaliardakani" w:date="2023-10-30T15:54: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24ED6B04" w14:textId="0459FC73" w:rsidR="00EC7544" w:rsidRPr="00AE7509" w:rsidRDefault="00EC7544" w:rsidP="00EC7544">
            <w:pPr>
              <w:keepNext/>
              <w:keepLines/>
              <w:spacing w:after="0"/>
              <w:jc w:val="center"/>
              <w:rPr>
                <w:ins w:id="437" w:author="Reihaneh Malekafzaliardakani" w:date="2023-10-30T15:39:00Z"/>
                <w:rFonts w:ascii="Arial" w:hAnsi="Arial" w:cs="Arial"/>
                <w:color w:val="000000"/>
                <w:sz w:val="18"/>
                <w:szCs w:val="18"/>
              </w:rPr>
            </w:pPr>
            <w:ins w:id="438" w:author="Reihaneh Malekafzaliardakani" w:date="2023-10-30T15:54: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432F4FE5" w14:textId="0B36763D" w:rsidR="00EC7544" w:rsidRPr="00AE7509" w:rsidRDefault="00EC7544" w:rsidP="00EC7544">
            <w:pPr>
              <w:keepNext/>
              <w:keepLines/>
              <w:spacing w:after="0"/>
              <w:jc w:val="center"/>
              <w:rPr>
                <w:ins w:id="439" w:author="Reihaneh Malekafzaliardakani" w:date="2023-10-30T15:39:00Z"/>
                <w:rFonts w:ascii="Arial" w:hAnsi="Arial"/>
                <w:sz w:val="18"/>
                <w:lang w:val="en-US" w:eastAsia="zh-CN" w:bidi="ar"/>
              </w:rPr>
            </w:pPr>
            <w:ins w:id="440" w:author="Reihaneh Malekafzaliardakani" w:date="2023-10-30T15:54:00Z">
              <w:r>
                <w:rPr>
                  <w:rFonts w:ascii="Arial" w:hAnsi="Arial" w:cs="Arial"/>
                  <w:color w:val="000000"/>
                  <w:sz w:val="18"/>
                  <w:szCs w:val="18"/>
                </w:rPr>
                <w:t>4 and 5</w:t>
              </w:r>
            </w:ins>
          </w:p>
        </w:tc>
      </w:tr>
      <w:tr w:rsidR="00EC7544" w:rsidRPr="00AE7509" w14:paraId="3DC17505" w14:textId="77777777" w:rsidTr="00EC7544">
        <w:trPr>
          <w:gridBefore w:val="1"/>
          <w:trHeight w:val="29"/>
          <w:ins w:id="441" w:author="Reihaneh Malekafzaliardakani" w:date="2023-10-30T15:39:00Z"/>
        </w:trPr>
        <w:tc>
          <w:tcPr>
            <w:tcW w:w="2833" w:type="dxa"/>
            <w:gridSpan w:val="2"/>
            <w:tcBorders>
              <w:top w:val="nil"/>
              <w:left w:val="single" w:sz="4" w:space="0" w:color="auto"/>
              <w:bottom w:val="nil"/>
              <w:right w:val="single" w:sz="4" w:space="0" w:color="auto"/>
            </w:tcBorders>
          </w:tcPr>
          <w:p w14:paraId="19E54C43" w14:textId="77777777" w:rsidR="00EC7544" w:rsidRPr="00AE7509" w:rsidRDefault="00EC7544" w:rsidP="00EC7544">
            <w:pPr>
              <w:keepNext/>
              <w:keepLines/>
              <w:spacing w:after="0"/>
              <w:jc w:val="center"/>
              <w:rPr>
                <w:ins w:id="442"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AB6894" w14:textId="77777777" w:rsidR="00EC7544" w:rsidRPr="00AE7509" w:rsidRDefault="00EC7544" w:rsidP="00EC7544">
            <w:pPr>
              <w:keepNext/>
              <w:keepLines/>
              <w:spacing w:after="0"/>
              <w:jc w:val="center"/>
              <w:rPr>
                <w:ins w:id="443"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D7BF1F" w14:textId="4362A6F3" w:rsidR="00EC7544" w:rsidRPr="00AE7509" w:rsidRDefault="00EC7544" w:rsidP="00EC7544">
            <w:pPr>
              <w:keepNext/>
              <w:keepLines/>
              <w:spacing w:after="0"/>
              <w:jc w:val="center"/>
              <w:rPr>
                <w:ins w:id="444" w:author="Reihaneh Malekafzaliardakani" w:date="2023-10-30T15:39:00Z"/>
                <w:rFonts w:ascii="Arial" w:hAnsi="Arial" w:cs="Arial"/>
                <w:sz w:val="18"/>
                <w:szCs w:val="18"/>
                <w:lang w:eastAsia="en-GB"/>
              </w:rPr>
            </w:pPr>
            <w:ins w:id="445" w:author="Reihaneh Malekafzaliardakani" w:date="2023-10-30T15:54: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DCBDB6F" w14:textId="3AAB993C" w:rsidR="00EC7544" w:rsidRPr="00AE7509" w:rsidRDefault="00EC7544" w:rsidP="00EC7544">
            <w:pPr>
              <w:keepNext/>
              <w:keepLines/>
              <w:spacing w:after="0"/>
              <w:jc w:val="center"/>
              <w:rPr>
                <w:ins w:id="446" w:author="Reihaneh Malekafzaliardakani" w:date="2023-10-30T15:39:00Z"/>
                <w:rFonts w:ascii="Arial" w:hAnsi="Arial" w:cs="Arial"/>
                <w:color w:val="000000"/>
                <w:sz w:val="18"/>
                <w:szCs w:val="18"/>
              </w:rPr>
            </w:pPr>
            <w:ins w:id="447" w:author="Reihaneh Malekafzaliardakani" w:date="2023-10-30T15:54:00Z">
              <w:r>
                <w:rPr>
                  <w:rFonts w:ascii="Arial" w:hAnsi="Arial" w:cs="Arial"/>
                  <w:color w:val="000000"/>
                  <w:sz w:val="18"/>
                  <w:szCs w:val="18"/>
                </w:rPr>
                <w:t>CA_n41C_BCS 4 and 5</w:t>
              </w:r>
            </w:ins>
          </w:p>
        </w:tc>
        <w:tc>
          <w:tcPr>
            <w:tcW w:w="2647" w:type="dxa"/>
            <w:gridSpan w:val="2"/>
            <w:tcBorders>
              <w:top w:val="nil"/>
              <w:left w:val="single" w:sz="4" w:space="0" w:color="auto"/>
              <w:bottom w:val="nil"/>
              <w:right w:val="single" w:sz="4" w:space="0" w:color="auto"/>
            </w:tcBorders>
          </w:tcPr>
          <w:p w14:paraId="50ADFCA0" w14:textId="77777777" w:rsidR="00EC7544" w:rsidRPr="00AE7509" w:rsidRDefault="00EC7544" w:rsidP="00EC7544">
            <w:pPr>
              <w:keepNext/>
              <w:keepLines/>
              <w:spacing w:after="0"/>
              <w:jc w:val="center"/>
              <w:rPr>
                <w:ins w:id="448" w:author="Reihaneh Malekafzaliardakani" w:date="2023-10-30T15:39:00Z"/>
                <w:rFonts w:ascii="Arial" w:hAnsi="Arial"/>
                <w:sz w:val="18"/>
                <w:lang w:val="en-US" w:eastAsia="zh-CN" w:bidi="ar"/>
              </w:rPr>
            </w:pPr>
          </w:p>
        </w:tc>
      </w:tr>
      <w:tr w:rsidR="00EC7544" w:rsidRPr="00AE7509" w14:paraId="1AC802C6" w14:textId="77777777" w:rsidTr="00EC7544">
        <w:trPr>
          <w:gridBefore w:val="1"/>
          <w:trHeight w:val="29"/>
          <w:ins w:id="449" w:author="Reihaneh Malekafzaliardakani" w:date="2023-10-30T15:39:00Z"/>
        </w:trPr>
        <w:tc>
          <w:tcPr>
            <w:tcW w:w="2833" w:type="dxa"/>
            <w:gridSpan w:val="2"/>
            <w:tcBorders>
              <w:top w:val="nil"/>
              <w:left w:val="single" w:sz="4" w:space="0" w:color="auto"/>
              <w:bottom w:val="nil"/>
              <w:right w:val="single" w:sz="4" w:space="0" w:color="auto"/>
            </w:tcBorders>
          </w:tcPr>
          <w:p w14:paraId="41B31410" w14:textId="77777777" w:rsidR="00EC7544" w:rsidRPr="00AE7509" w:rsidRDefault="00EC7544" w:rsidP="00EC7544">
            <w:pPr>
              <w:keepNext/>
              <w:keepLines/>
              <w:spacing w:after="0"/>
              <w:jc w:val="center"/>
              <w:rPr>
                <w:ins w:id="450"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157C16" w14:textId="77777777" w:rsidR="00EC7544" w:rsidRPr="00AE7509" w:rsidRDefault="00EC7544" w:rsidP="00EC7544">
            <w:pPr>
              <w:keepNext/>
              <w:keepLines/>
              <w:spacing w:after="0"/>
              <w:jc w:val="center"/>
              <w:rPr>
                <w:ins w:id="451"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461C66" w14:textId="64226E48" w:rsidR="00EC7544" w:rsidRPr="00AE7509" w:rsidRDefault="00EC7544" w:rsidP="00EC7544">
            <w:pPr>
              <w:keepNext/>
              <w:keepLines/>
              <w:spacing w:after="0"/>
              <w:jc w:val="center"/>
              <w:rPr>
                <w:ins w:id="452" w:author="Reihaneh Malekafzaliardakani" w:date="2023-10-30T15:39:00Z"/>
                <w:rFonts w:ascii="Arial" w:hAnsi="Arial" w:cs="Arial"/>
                <w:sz w:val="18"/>
                <w:szCs w:val="18"/>
                <w:lang w:eastAsia="en-GB"/>
              </w:rPr>
            </w:pPr>
            <w:ins w:id="453" w:author="Reihaneh Malekafzaliardakani" w:date="2023-10-30T15:54: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41BC6F0A" w14:textId="17EDB80B" w:rsidR="00EC7544" w:rsidRPr="00AE7509" w:rsidRDefault="00EC7544" w:rsidP="00EC7544">
            <w:pPr>
              <w:keepNext/>
              <w:keepLines/>
              <w:spacing w:after="0"/>
              <w:jc w:val="center"/>
              <w:rPr>
                <w:ins w:id="454" w:author="Reihaneh Malekafzaliardakani" w:date="2023-10-30T15:39:00Z"/>
                <w:rFonts w:ascii="Arial" w:hAnsi="Arial" w:cs="Arial"/>
                <w:color w:val="000000"/>
                <w:sz w:val="18"/>
                <w:szCs w:val="18"/>
              </w:rPr>
            </w:pPr>
            <w:ins w:id="455" w:author="Reihaneh Malekafzaliardakani" w:date="2023-10-30T15:54:00Z">
              <w:r>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74FCA161" w14:textId="77777777" w:rsidR="00EC7544" w:rsidRPr="00AE7509" w:rsidRDefault="00EC7544" w:rsidP="00EC7544">
            <w:pPr>
              <w:keepNext/>
              <w:keepLines/>
              <w:spacing w:after="0"/>
              <w:jc w:val="center"/>
              <w:rPr>
                <w:ins w:id="456" w:author="Reihaneh Malekafzaliardakani" w:date="2023-10-30T15:39:00Z"/>
                <w:rFonts w:ascii="Arial" w:hAnsi="Arial"/>
                <w:sz w:val="18"/>
                <w:lang w:val="en-US" w:eastAsia="zh-CN" w:bidi="ar"/>
              </w:rPr>
            </w:pPr>
          </w:p>
        </w:tc>
      </w:tr>
      <w:tr w:rsidR="00EC7544" w:rsidRPr="00AE7509" w14:paraId="2369814A" w14:textId="77777777" w:rsidTr="00EC7544">
        <w:trPr>
          <w:gridBefore w:val="1"/>
          <w:trHeight w:val="29"/>
          <w:ins w:id="457" w:author="Reihaneh Malekafzaliardakani" w:date="2023-10-30T15:39:00Z"/>
        </w:trPr>
        <w:tc>
          <w:tcPr>
            <w:tcW w:w="2833" w:type="dxa"/>
            <w:gridSpan w:val="2"/>
            <w:tcBorders>
              <w:top w:val="nil"/>
              <w:left w:val="single" w:sz="4" w:space="0" w:color="auto"/>
              <w:bottom w:val="single" w:sz="4" w:space="0" w:color="auto"/>
              <w:right w:val="single" w:sz="4" w:space="0" w:color="auto"/>
            </w:tcBorders>
          </w:tcPr>
          <w:p w14:paraId="061F1537" w14:textId="77777777" w:rsidR="00EC7544" w:rsidRPr="00AE7509" w:rsidRDefault="00EC7544" w:rsidP="00EC7544">
            <w:pPr>
              <w:keepNext/>
              <w:keepLines/>
              <w:spacing w:after="0"/>
              <w:jc w:val="center"/>
              <w:rPr>
                <w:ins w:id="458"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17D83B1" w14:textId="77777777" w:rsidR="00EC7544" w:rsidRPr="00AE7509" w:rsidRDefault="00EC7544" w:rsidP="00EC7544">
            <w:pPr>
              <w:keepNext/>
              <w:keepLines/>
              <w:spacing w:after="0"/>
              <w:jc w:val="center"/>
              <w:rPr>
                <w:ins w:id="459"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321DA6" w14:textId="15BA4974" w:rsidR="00EC7544" w:rsidRPr="00AE7509" w:rsidRDefault="00EC7544" w:rsidP="00EC7544">
            <w:pPr>
              <w:keepNext/>
              <w:keepLines/>
              <w:spacing w:after="0"/>
              <w:jc w:val="center"/>
              <w:rPr>
                <w:ins w:id="460" w:author="Reihaneh Malekafzaliardakani" w:date="2023-10-30T15:39:00Z"/>
                <w:rFonts w:ascii="Arial" w:hAnsi="Arial" w:cs="Arial"/>
                <w:sz w:val="18"/>
                <w:szCs w:val="18"/>
                <w:lang w:eastAsia="en-GB"/>
              </w:rPr>
            </w:pPr>
            <w:ins w:id="461" w:author="Reihaneh Malekafzaliardakani" w:date="2023-10-30T15:5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58A86F5A" w14:textId="26A0973F" w:rsidR="00EC7544" w:rsidRPr="00AE7509" w:rsidRDefault="00EC7544" w:rsidP="00EC7544">
            <w:pPr>
              <w:keepNext/>
              <w:keepLines/>
              <w:spacing w:after="0"/>
              <w:jc w:val="center"/>
              <w:rPr>
                <w:ins w:id="462" w:author="Reihaneh Malekafzaliardakani" w:date="2023-10-30T15:39:00Z"/>
                <w:rFonts w:ascii="Arial" w:hAnsi="Arial" w:cs="Arial"/>
                <w:color w:val="000000"/>
                <w:sz w:val="18"/>
                <w:szCs w:val="18"/>
              </w:rPr>
            </w:pPr>
            <w:ins w:id="463" w:author="Reihaneh Malekafzaliardakani" w:date="2023-10-30T15:54: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50C4A7E3" w14:textId="77777777" w:rsidR="00EC7544" w:rsidRPr="00AE7509" w:rsidRDefault="00EC7544" w:rsidP="00EC7544">
            <w:pPr>
              <w:keepNext/>
              <w:keepLines/>
              <w:spacing w:after="0"/>
              <w:jc w:val="center"/>
              <w:rPr>
                <w:ins w:id="464" w:author="Reihaneh Malekafzaliardakani" w:date="2023-10-30T15:39:00Z"/>
                <w:rFonts w:ascii="Arial" w:hAnsi="Arial"/>
                <w:sz w:val="18"/>
                <w:lang w:val="en-US" w:eastAsia="zh-CN" w:bidi="ar"/>
              </w:rPr>
            </w:pPr>
          </w:p>
        </w:tc>
      </w:tr>
      <w:tr w:rsidR="009E3D44" w:rsidRPr="00AE7509" w14:paraId="5AD3CA19" w14:textId="77777777" w:rsidTr="009E3D44">
        <w:trPr>
          <w:gridBefore w:val="1"/>
          <w:trHeight w:val="29"/>
          <w:ins w:id="465" w:author="Reihaneh Malekafzaliardakani" w:date="2023-10-30T15:39:00Z"/>
        </w:trPr>
        <w:tc>
          <w:tcPr>
            <w:tcW w:w="2833" w:type="dxa"/>
            <w:gridSpan w:val="2"/>
            <w:tcBorders>
              <w:top w:val="single" w:sz="4" w:space="0" w:color="auto"/>
              <w:left w:val="single" w:sz="4" w:space="0" w:color="auto"/>
              <w:bottom w:val="nil"/>
              <w:right w:val="single" w:sz="4" w:space="0" w:color="auto"/>
            </w:tcBorders>
          </w:tcPr>
          <w:p w14:paraId="2191B4D9" w14:textId="6CE9ADDF" w:rsidR="009E3D44" w:rsidRPr="00AE7509" w:rsidRDefault="009E3D44" w:rsidP="009E3D44">
            <w:pPr>
              <w:keepNext/>
              <w:keepLines/>
              <w:spacing w:after="0"/>
              <w:jc w:val="center"/>
              <w:rPr>
                <w:ins w:id="466" w:author="Reihaneh Malekafzaliardakani" w:date="2023-10-30T15:39:00Z"/>
                <w:rFonts w:ascii="Arial" w:hAnsi="Arial"/>
                <w:sz w:val="18"/>
                <w:lang w:val="en-US" w:eastAsia="zh-CN" w:bidi="ar"/>
              </w:rPr>
            </w:pPr>
            <w:ins w:id="467" w:author="Reihaneh Malekafzaliardakani" w:date="2023-10-30T15:39:00Z">
              <w:r>
                <w:rPr>
                  <w:rFonts w:ascii="Arial" w:hAnsi="Arial" w:cs="Arial"/>
                  <w:color w:val="000000"/>
                  <w:sz w:val="18"/>
                  <w:szCs w:val="18"/>
                </w:rPr>
                <w:t>CA_n25A-n41C-n71(2A)-n77A</w:t>
              </w:r>
            </w:ins>
          </w:p>
        </w:tc>
        <w:tc>
          <w:tcPr>
            <w:tcW w:w="3022" w:type="dxa"/>
            <w:gridSpan w:val="2"/>
            <w:tcBorders>
              <w:top w:val="single" w:sz="4" w:space="0" w:color="auto"/>
              <w:left w:val="single" w:sz="4" w:space="0" w:color="auto"/>
              <w:bottom w:val="nil"/>
              <w:right w:val="single" w:sz="4" w:space="0" w:color="auto"/>
            </w:tcBorders>
          </w:tcPr>
          <w:p w14:paraId="6DD3AED0" w14:textId="5BC03DD8" w:rsidR="009E3D44" w:rsidRPr="00AE7509" w:rsidRDefault="009E3D44" w:rsidP="009E3D44">
            <w:pPr>
              <w:keepNext/>
              <w:keepLines/>
              <w:spacing w:after="0"/>
              <w:jc w:val="center"/>
              <w:rPr>
                <w:ins w:id="468" w:author="Reihaneh Malekafzaliardakani" w:date="2023-10-30T15:39:00Z"/>
                <w:rFonts w:ascii="Arial" w:hAnsi="Arial"/>
                <w:sz w:val="18"/>
                <w:lang w:val="en-US" w:eastAsia="zh-CN" w:bidi="ar"/>
              </w:rPr>
            </w:pPr>
            <w:ins w:id="469" w:author="Reihaneh Malekafzaliardakani" w:date="2023-10-30T15:39: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6CE6546D" w14:textId="188B7EF6" w:rsidR="009E3D44" w:rsidRPr="00AE7509" w:rsidRDefault="009E3D44" w:rsidP="009E3D44">
            <w:pPr>
              <w:keepNext/>
              <w:keepLines/>
              <w:spacing w:after="0"/>
              <w:jc w:val="center"/>
              <w:rPr>
                <w:ins w:id="470" w:author="Reihaneh Malekafzaliardakani" w:date="2023-10-30T15:39:00Z"/>
                <w:rFonts w:ascii="Arial" w:hAnsi="Arial" w:cs="Arial"/>
                <w:sz w:val="18"/>
                <w:szCs w:val="18"/>
                <w:lang w:eastAsia="en-GB"/>
              </w:rPr>
            </w:pPr>
            <w:ins w:id="471" w:author="Reihaneh Malekafzaliardakani" w:date="2023-10-30T15:54: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5B41C4F8" w14:textId="3A92574B" w:rsidR="009E3D44" w:rsidRPr="00AE7509" w:rsidRDefault="009E3D44" w:rsidP="009E3D44">
            <w:pPr>
              <w:keepNext/>
              <w:keepLines/>
              <w:spacing w:after="0"/>
              <w:jc w:val="center"/>
              <w:rPr>
                <w:ins w:id="472" w:author="Reihaneh Malekafzaliardakani" w:date="2023-10-30T15:39:00Z"/>
                <w:rFonts w:ascii="Arial" w:hAnsi="Arial" w:cs="Arial"/>
                <w:color w:val="000000"/>
                <w:sz w:val="18"/>
                <w:szCs w:val="18"/>
              </w:rPr>
            </w:pPr>
            <w:ins w:id="473" w:author="Reihaneh Malekafzaliardakani" w:date="2023-10-30T15:54: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052E432D" w14:textId="1B2BAD5E" w:rsidR="009E3D44" w:rsidRPr="00AE7509" w:rsidRDefault="009E3D44" w:rsidP="009E3D44">
            <w:pPr>
              <w:keepNext/>
              <w:keepLines/>
              <w:spacing w:after="0"/>
              <w:jc w:val="center"/>
              <w:rPr>
                <w:ins w:id="474" w:author="Reihaneh Malekafzaliardakani" w:date="2023-10-30T15:39:00Z"/>
                <w:rFonts w:ascii="Arial" w:hAnsi="Arial"/>
                <w:sz w:val="18"/>
                <w:lang w:val="en-US" w:eastAsia="zh-CN" w:bidi="ar"/>
              </w:rPr>
            </w:pPr>
            <w:ins w:id="475" w:author="Reihaneh Malekafzaliardakani" w:date="2023-10-30T15:54:00Z">
              <w:r>
                <w:rPr>
                  <w:rFonts w:ascii="Arial" w:hAnsi="Arial" w:cs="Arial"/>
                  <w:color w:val="000000"/>
                  <w:sz w:val="18"/>
                  <w:szCs w:val="18"/>
                </w:rPr>
                <w:t>4 and 5</w:t>
              </w:r>
            </w:ins>
          </w:p>
        </w:tc>
      </w:tr>
      <w:tr w:rsidR="009E3D44" w:rsidRPr="00AE7509" w14:paraId="43ACD77A" w14:textId="77777777" w:rsidTr="009E3D44">
        <w:trPr>
          <w:gridBefore w:val="1"/>
          <w:trHeight w:val="29"/>
          <w:ins w:id="476" w:author="Reihaneh Malekafzaliardakani" w:date="2023-10-30T15:39:00Z"/>
        </w:trPr>
        <w:tc>
          <w:tcPr>
            <w:tcW w:w="2833" w:type="dxa"/>
            <w:gridSpan w:val="2"/>
            <w:tcBorders>
              <w:top w:val="nil"/>
              <w:left w:val="single" w:sz="4" w:space="0" w:color="auto"/>
              <w:bottom w:val="nil"/>
              <w:right w:val="single" w:sz="4" w:space="0" w:color="auto"/>
            </w:tcBorders>
          </w:tcPr>
          <w:p w14:paraId="09FCF621" w14:textId="77777777" w:rsidR="009E3D44" w:rsidRPr="00AE7509" w:rsidRDefault="009E3D44" w:rsidP="009E3D44">
            <w:pPr>
              <w:keepNext/>
              <w:keepLines/>
              <w:spacing w:after="0"/>
              <w:jc w:val="center"/>
              <w:rPr>
                <w:ins w:id="477"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7B09AF" w14:textId="77777777" w:rsidR="009E3D44" w:rsidRPr="00AE7509" w:rsidRDefault="009E3D44" w:rsidP="009E3D44">
            <w:pPr>
              <w:keepNext/>
              <w:keepLines/>
              <w:spacing w:after="0"/>
              <w:jc w:val="center"/>
              <w:rPr>
                <w:ins w:id="478"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2F532B" w14:textId="75A6AFCF" w:rsidR="009E3D44" w:rsidRPr="00AE7509" w:rsidRDefault="009E3D44" w:rsidP="009E3D44">
            <w:pPr>
              <w:keepNext/>
              <w:keepLines/>
              <w:spacing w:after="0"/>
              <w:jc w:val="center"/>
              <w:rPr>
                <w:ins w:id="479" w:author="Reihaneh Malekafzaliardakani" w:date="2023-10-30T15:39:00Z"/>
                <w:rFonts w:ascii="Arial" w:hAnsi="Arial" w:cs="Arial"/>
                <w:sz w:val="18"/>
                <w:szCs w:val="18"/>
                <w:lang w:eastAsia="en-GB"/>
              </w:rPr>
            </w:pPr>
            <w:ins w:id="480" w:author="Reihaneh Malekafzaliardakani" w:date="2023-10-30T15:54: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996753C" w14:textId="16B38F0A" w:rsidR="009E3D44" w:rsidRPr="00AE7509" w:rsidRDefault="009E3D44" w:rsidP="009E3D44">
            <w:pPr>
              <w:keepNext/>
              <w:keepLines/>
              <w:spacing w:after="0"/>
              <w:jc w:val="center"/>
              <w:rPr>
                <w:ins w:id="481" w:author="Reihaneh Malekafzaliardakani" w:date="2023-10-30T15:39:00Z"/>
                <w:rFonts w:ascii="Arial" w:hAnsi="Arial" w:cs="Arial"/>
                <w:color w:val="000000"/>
                <w:sz w:val="18"/>
                <w:szCs w:val="18"/>
              </w:rPr>
            </w:pPr>
            <w:ins w:id="482" w:author="Reihaneh Malekafzaliardakani" w:date="2023-10-30T15:54:00Z">
              <w:r>
                <w:rPr>
                  <w:rFonts w:ascii="Arial" w:hAnsi="Arial" w:cs="Arial"/>
                  <w:color w:val="000000"/>
                  <w:sz w:val="18"/>
                  <w:szCs w:val="18"/>
                </w:rPr>
                <w:t>CA_n41C_BCS 4 and 5</w:t>
              </w:r>
            </w:ins>
          </w:p>
        </w:tc>
        <w:tc>
          <w:tcPr>
            <w:tcW w:w="2647" w:type="dxa"/>
            <w:gridSpan w:val="2"/>
            <w:tcBorders>
              <w:top w:val="nil"/>
              <w:left w:val="single" w:sz="4" w:space="0" w:color="auto"/>
              <w:bottom w:val="nil"/>
              <w:right w:val="single" w:sz="4" w:space="0" w:color="auto"/>
            </w:tcBorders>
          </w:tcPr>
          <w:p w14:paraId="5C1C45C1" w14:textId="77777777" w:rsidR="009E3D44" w:rsidRPr="00AE7509" w:rsidRDefault="009E3D44" w:rsidP="009E3D44">
            <w:pPr>
              <w:keepNext/>
              <w:keepLines/>
              <w:spacing w:after="0"/>
              <w:jc w:val="center"/>
              <w:rPr>
                <w:ins w:id="483" w:author="Reihaneh Malekafzaliardakani" w:date="2023-10-30T15:39:00Z"/>
                <w:rFonts w:ascii="Arial" w:hAnsi="Arial"/>
                <w:sz w:val="18"/>
                <w:lang w:val="en-US" w:eastAsia="zh-CN" w:bidi="ar"/>
              </w:rPr>
            </w:pPr>
          </w:p>
        </w:tc>
      </w:tr>
      <w:tr w:rsidR="009E3D44" w:rsidRPr="00AE7509" w14:paraId="30AF8728" w14:textId="77777777" w:rsidTr="009E3D44">
        <w:trPr>
          <w:gridBefore w:val="1"/>
          <w:trHeight w:val="29"/>
          <w:ins w:id="484" w:author="Reihaneh Malekafzaliardakani" w:date="2023-10-30T15:39:00Z"/>
        </w:trPr>
        <w:tc>
          <w:tcPr>
            <w:tcW w:w="2833" w:type="dxa"/>
            <w:gridSpan w:val="2"/>
            <w:tcBorders>
              <w:top w:val="nil"/>
              <w:left w:val="single" w:sz="4" w:space="0" w:color="auto"/>
              <w:bottom w:val="nil"/>
              <w:right w:val="single" w:sz="4" w:space="0" w:color="auto"/>
            </w:tcBorders>
          </w:tcPr>
          <w:p w14:paraId="58D33F68" w14:textId="77777777" w:rsidR="009E3D44" w:rsidRPr="00AE7509" w:rsidRDefault="009E3D44" w:rsidP="009E3D44">
            <w:pPr>
              <w:keepNext/>
              <w:keepLines/>
              <w:spacing w:after="0"/>
              <w:jc w:val="center"/>
              <w:rPr>
                <w:ins w:id="485"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345BB0" w14:textId="77777777" w:rsidR="009E3D44" w:rsidRPr="00AE7509" w:rsidRDefault="009E3D44" w:rsidP="009E3D44">
            <w:pPr>
              <w:keepNext/>
              <w:keepLines/>
              <w:spacing w:after="0"/>
              <w:jc w:val="center"/>
              <w:rPr>
                <w:ins w:id="486"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AE3FC9" w14:textId="01832969" w:rsidR="009E3D44" w:rsidRPr="00AE7509" w:rsidRDefault="009E3D44" w:rsidP="009E3D44">
            <w:pPr>
              <w:keepNext/>
              <w:keepLines/>
              <w:spacing w:after="0"/>
              <w:jc w:val="center"/>
              <w:rPr>
                <w:ins w:id="487" w:author="Reihaneh Malekafzaliardakani" w:date="2023-10-30T15:39:00Z"/>
                <w:rFonts w:ascii="Arial" w:hAnsi="Arial" w:cs="Arial"/>
                <w:sz w:val="18"/>
                <w:szCs w:val="18"/>
                <w:lang w:eastAsia="en-GB"/>
              </w:rPr>
            </w:pPr>
            <w:ins w:id="488" w:author="Reihaneh Malekafzaliardakani" w:date="2023-10-30T15:54: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51D1DB7C" w14:textId="1FD84C28" w:rsidR="009E3D44" w:rsidRPr="00AE7509" w:rsidRDefault="009E3D44" w:rsidP="009E3D44">
            <w:pPr>
              <w:keepNext/>
              <w:keepLines/>
              <w:spacing w:after="0"/>
              <w:jc w:val="center"/>
              <w:rPr>
                <w:ins w:id="489" w:author="Reihaneh Malekafzaliardakani" w:date="2023-10-30T15:39:00Z"/>
                <w:rFonts w:ascii="Arial" w:hAnsi="Arial" w:cs="Arial"/>
                <w:color w:val="000000"/>
                <w:sz w:val="18"/>
                <w:szCs w:val="18"/>
              </w:rPr>
            </w:pPr>
            <w:ins w:id="490" w:author="Reihaneh Malekafzaliardakani" w:date="2023-10-30T15:54: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tcPr>
          <w:p w14:paraId="7ADDF93D" w14:textId="77777777" w:rsidR="009E3D44" w:rsidRPr="00AE7509" w:rsidRDefault="009E3D44" w:rsidP="009E3D44">
            <w:pPr>
              <w:keepNext/>
              <w:keepLines/>
              <w:spacing w:after="0"/>
              <w:jc w:val="center"/>
              <w:rPr>
                <w:ins w:id="491" w:author="Reihaneh Malekafzaliardakani" w:date="2023-10-30T15:39:00Z"/>
                <w:rFonts w:ascii="Arial" w:hAnsi="Arial"/>
                <w:sz w:val="18"/>
                <w:lang w:val="en-US" w:eastAsia="zh-CN" w:bidi="ar"/>
              </w:rPr>
            </w:pPr>
          </w:p>
        </w:tc>
      </w:tr>
      <w:tr w:rsidR="009E3D44" w:rsidRPr="00AE7509" w14:paraId="0E332CCC" w14:textId="77777777" w:rsidTr="009E3D44">
        <w:trPr>
          <w:gridBefore w:val="1"/>
          <w:trHeight w:val="29"/>
          <w:ins w:id="492" w:author="Reihaneh Malekafzaliardakani" w:date="2023-10-30T15:39:00Z"/>
        </w:trPr>
        <w:tc>
          <w:tcPr>
            <w:tcW w:w="2833" w:type="dxa"/>
            <w:gridSpan w:val="2"/>
            <w:tcBorders>
              <w:top w:val="nil"/>
              <w:left w:val="single" w:sz="4" w:space="0" w:color="auto"/>
              <w:bottom w:val="single" w:sz="4" w:space="0" w:color="auto"/>
              <w:right w:val="single" w:sz="4" w:space="0" w:color="auto"/>
            </w:tcBorders>
          </w:tcPr>
          <w:p w14:paraId="58E0D5E2" w14:textId="77777777" w:rsidR="009E3D44" w:rsidRPr="00AE7509" w:rsidRDefault="009E3D44" w:rsidP="009E3D44">
            <w:pPr>
              <w:keepNext/>
              <w:keepLines/>
              <w:spacing w:after="0"/>
              <w:jc w:val="center"/>
              <w:rPr>
                <w:ins w:id="493" w:author="Reihaneh Malekafzaliardakani" w:date="2023-10-30T15:39: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47A1C76" w14:textId="77777777" w:rsidR="009E3D44" w:rsidRPr="00AE7509" w:rsidRDefault="009E3D44" w:rsidP="009E3D44">
            <w:pPr>
              <w:keepNext/>
              <w:keepLines/>
              <w:spacing w:after="0"/>
              <w:jc w:val="center"/>
              <w:rPr>
                <w:ins w:id="494" w:author="Reihaneh Malekafzaliardakani" w:date="2023-10-30T15:3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A2C126" w14:textId="47EE580C" w:rsidR="009E3D44" w:rsidRPr="00AE7509" w:rsidRDefault="009E3D44" w:rsidP="009E3D44">
            <w:pPr>
              <w:keepNext/>
              <w:keepLines/>
              <w:spacing w:after="0"/>
              <w:jc w:val="center"/>
              <w:rPr>
                <w:ins w:id="495" w:author="Reihaneh Malekafzaliardakani" w:date="2023-10-30T15:39:00Z"/>
                <w:rFonts w:ascii="Arial" w:hAnsi="Arial" w:cs="Arial"/>
                <w:sz w:val="18"/>
                <w:szCs w:val="18"/>
                <w:lang w:eastAsia="en-GB"/>
              </w:rPr>
            </w:pPr>
            <w:ins w:id="496" w:author="Reihaneh Malekafzaliardakani" w:date="2023-10-30T15:5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4DD87FF5" w14:textId="1DB4AE93" w:rsidR="009E3D44" w:rsidRPr="00AE7509" w:rsidRDefault="009E3D44" w:rsidP="009E3D44">
            <w:pPr>
              <w:keepNext/>
              <w:keepLines/>
              <w:spacing w:after="0"/>
              <w:jc w:val="center"/>
              <w:rPr>
                <w:ins w:id="497" w:author="Reihaneh Malekafzaliardakani" w:date="2023-10-30T15:39:00Z"/>
                <w:rFonts w:ascii="Arial" w:hAnsi="Arial" w:cs="Arial"/>
                <w:color w:val="000000"/>
                <w:sz w:val="18"/>
                <w:szCs w:val="18"/>
              </w:rPr>
            </w:pPr>
            <w:ins w:id="498" w:author="Reihaneh Malekafzaliardakani" w:date="2023-10-30T15:54: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05B1B9D7" w14:textId="77777777" w:rsidR="009E3D44" w:rsidRPr="00AE7509" w:rsidRDefault="009E3D44" w:rsidP="009E3D44">
            <w:pPr>
              <w:keepNext/>
              <w:keepLines/>
              <w:spacing w:after="0"/>
              <w:jc w:val="center"/>
              <w:rPr>
                <w:ins w:id="499" w:author="Reihaneh Malekafzaliardakani" w:date="2023-10-30T15:39:00Z"/>
                <w:rFonts w:ascii="Arial" w:hAnsi="Arial"/>
                <w:sz w:val="18"/>
                <w:lang w:val="en-US" w:eastAsia="zh-CN" w:bidi="ar"/>
              </w:rPr>
            </w:pPr>
          </w:p>
        </w:tc>
      </w:tr>
      <w:tr w:rsidR="00496A8C" w:rsidRPr="00AE7509" w14:paraId="20608C87" w14:textId="77777777" w:rsidTr="004F00C9">
        <w:trPr>
          <w:gridAfter w:val="1"/>
          <w:trHeight w:val="29"/>
        </w:trPr>
        <w:tc>
          <w:tcPr>
            <w:tcW w:w="2833" w:type="dxa"/>
            <w:gridSpan w:val="2"/>
            <w:tcBorders>
              <w:top w:val="single" w:sz="4" w:space="0" w:color="auto"/>
              <w:left w:val="single" w:sz="4" w:space="0" w:color="auto"/>
              <w:bottom w:val="nil"/>
              <w:right w:val="single" w:sz="4" w:space="0" w:color="auto"/>
            </w:tcBorders>
          </w:tcPr>
          <w:p w14:paraId="1F820F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gridSpan w:val="2"/>
            <w:tcBorders>
              <w:top w:val="single" w:sz="4" w:space="0" w:color="auto"/>
              <w:left w:val="single" w:sz="4" w:space="0" w:color="auto"/>
              <w:bottom w:val="nil"/>
              <w:right w:val="single" w:sz="4" w:space="0" w:color="auto"/>
            </w:tcBorders>
          </w:tcPr>
          <w:p w14:paraId="5B8EDB5E"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8280F0"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993E3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8F4CBA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23683D1"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6BA5D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CC61C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74B9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A5E79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57AAF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EBB3E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46F4BF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2FBDF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B9FD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499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E66D0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gridSpan w:val="2"/>
            <w:tcBorders>
              <w:top w:val="nil"/>
              <w:left w:val="single" w:sz="4" w:space="0" w:color="auto"/>
              <w:bottom w:val="nil"/>
              <w:right w:val="single" w:sz="4" w:space="0" w:color="auto"/>
            </w:tcBorders>
          </w:tcPr>
          <w:p w14:paraId="596BB7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20F986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C10A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BBF7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1DB1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002DD4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946F41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5FAFA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56CB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6BD891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5FB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A275B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2FE2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BB80E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E39B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FD62B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5B602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A842A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5B6EDA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087F1A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24C8E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08B49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04F99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CE81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EA30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AD44BD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4E61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C0E59F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9D64E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345F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6489D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5910D6" w14:textId="77777777" w:rsidTr="004F00C9">
        <w:trPr>
          <w:gridAfter w:val="1"/>
          <w:trHeight w:val="29"/>
        </w:trPr>
        <w:tc>
          <w:tcPr>
            <w:tcW w:w="2833" w:type="dxa"/>
            <w:gridSpan w:val="2"/>
            <w:tcBorders>
              <w:top w:val="nil"/>
              <w:left w:val="single" w:sz="4" w:space="0" w:color="auto"/>
              <w:bottom w:val="single" w:sz="4" w:space="0" w:color="auto"/>
              <w:right w:val="single" w:sz="4" w:space="0" w:color="auto"/>
            </w:tcBorders>
          </w:tcPr>
          <w:p w14:paraId="2D6F02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16AC93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B6308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702F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0FD9B748" w14:textId="77777777" w:rsidR="00496A8C" w:rsidRPr="00AE7509" w:rsidRDefault="00496A8C" w:rsidP="00496A8C">
            <w:pPr>
              <w:keepNext/>
              <w:keepLines/>
              <w:spacing w:after="0"/>
              <w:jc w:val="center"/>
              <w:rPr>
                <w:rFonts w:ascii="Arial" w:hAnsi="Arial"/>
                <w:sz w:val="18"/>
                <w:lang w:val="en-US" w:eastAsia="zh-CN" w:bidi="ar"/>
              </w:rPr>
            </w:pPr>
          </w:p>
        </w:tc>
      </w:tr>
      <w:tr w:rsidR="003858EA" w:rsidRPr="00AE7509" w14:paraId="773C1E92" w14:textId="77777777" w:rsidTr="003858EA">
        <w:trPr>
          <w:gridBefore w:val="1"/>
          <w:trHeight w:val="29"/>
          <w:ins w:id="500" w:author="Reihaneh Malekafzaliardakani" w:date="2023-10-30T15:29:00Z"/>
        </w:trPr>
        <w:tc>
          <w:tcPr>
            <w:tcW w:w="2833" w:type="dxa"/>
            <w:gridSpan w:val="2"/>
            <w:tcBorders>
              <w:top w:val="single" w:sz="4" w:space="0" w:color="auto"/>
              <w:left w:val="single" w:sz="4" w:space="0" w:color="auto"/>
              <w:bottom w:val="nil"/>
              <w:right w:val="single" w:sz="4" w:space="0" w:color="auto"/>
            </w:tcBorders>
          </w:tcPr>
          <w:p w14:paraId="689AED72" w14:textId="389DA9C5" w:rsidR="003858EA" w:rsidRPr="00AE7509" w:rsidRDefault="003858EA" w:rsidP="003858EA">
            <w:pPr>
              <w:keepNext/>
              <w:keepLines/>
              <w:spacing w:after="0"/>
              <w:jc w:val="center"/>
              <w:rPr>
                <w:ins w:id="501" w:author="Reihaneh Malekafzaliardakani" w:date="2023-10-30T15:29:00Z"/>
                <w:rFonts w:ascii="Arial" w:hAnsi="Arial"/>
                <w:sz w:val="18"/>
                <w:lang w:val="en-US" w:eastAsia="zh-CN" w:bidi="ar"/>
              </w:rPr>
            </w:pPr>
            <w:ins w:id="502" w:author="Reihaneh Malekafzaliardakani" w:date="2023-10-30T15:29:00Z">
              <w:r>
                <w:rPr>
                  <w:rFonts w:ascii="Arial" w:hAnsi="Arial" w:cs="Arial"/>
                  <w:color w:val="000000"/>
                  <w:sz w:val="18"/>
                  <w:szCs w:val="18"/>
                </w:rPr>
                <w:t>CA_n25A-n41(2A)-n71B-n77A</w:t>
              </w:r>
            </w:ins>
          </w:p>
        </w:tc>
        <w:tc>
          <w:tcPr>
            <w:tcW w:w="3022" w:type="dxa"/>
            <w:gridSpan w:val="2"/>
            <w:tcBorders>
              <w:top w:val="single" w:sz="4" w:space="0" w:color="auto"/>
              <w:left w:val="single" w:sz="4" w:space="0" w:color="auto"/>
              <w:bottom w:val="nil"/>
              <w:right w:val="single" w:sz="4" w:space="0" w:color="auto"/>
            </w:tcBorders>
          </w:tcPr>
          <w:p w14:paraId="1A940AA7" w14:textId="1386BCD7" w:rsidR="003858EA" w:rsidRPr="00AE7509" w:rsidRDefault="003858EA" w:rsidP="003858EA">
            <w:pPr>
              <w:keepNext/>
              <w:keepLines/>
              <w:spacing w:after="0"/>
              <w:jc w:val="center"/>
              <w:rPr>
                <w:ins w:id="503" w:author="Reihaneh Malekafzaliardakani" w:date="2023-10-30T15:29:00Z"/>
                <w:rFonts w:ascii="Arial" w:hAnsi="Arial"/>
                <w:sz w:val="18"/>
                <w:lang w:val="en-US" w:eastAsia="zh-CN" w:bidi="ar"/>
              </w:rPr>
            </w:pPr>
            <w:ins w:id="504" w:author="Reihaneh Malekafzaliardakani" w:date="2023-10-30T15:29: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3C697326" w14:textId="3C2855BE" w:rsidR="003858EA" w:rsidRPr="00AE7509" w:rsidRDefault="003858EA" w:rsidP="003858EA">
            <w:pPr>
              <w:keepNext/>
              <w:keepLines/>
              <w:spacing w:after="0"/>
              <w:jc w:val="center"/>
              <w:rPr>
                <w:ins w:id="505" w:author="Reihaneh Malekafzaliardakani" w:date="2023-10-30T15:29:00Z"/>
                <w:rFonts w:ascii="Arial" w:hAnsi="Arial" w:cs="Arial"/>
                <w:sz w:val="18"/>
                <w:szCs w:val="18"/>
                <w:lang w:eastAsia="en-GB"/>
              </w:rPr>
            </w:pPr>
            <w:ins w:id="506" w:author="Reihaneh Malekafzaliardakani" w:date="2023-10-30T15:50: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34734169" w14:textId="6BD29024" w:rsidR="003858EA" w:rsidRPr="00AE7509" w:rsidRDefault="003858EA" w:rsidP="003858EA">
            <w:pPr>
              <w:keepNext/>
              <w:keepLines/>
              <w:spacing w:after="0"/>
              <w:jc w:val="center"/>
              <w:rPr>
                <w:ins w:id="507" w:author="Reihaneh Malekafzaliardakani" w:date="2023-10-30T15:29:00Z"/>
                <w:rFonts w:ascii="Arial" w:hAnsi="Arial" w:cs="Arial"/>
                <w:color w:val="000000"/>
                <w:sz w:val="18"/>
                <w:szCs w:val="18"/>
              </w:rPr>
            </w:pPr>
            <w:ins w:id="508" w:author="Reihaneh Malekafzaliardakani" w:date="2023-10-30T15:52: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44A1335C" w14:textId="092FF24E" w:rsidR="003858EA" w:rsidRPr="00AE7509" w:rsidRDefault="003858EA" w:rsidP="003858EA">
            <w:pPr>
              <w:keepNext/>
              <w:keepLines/>
              <w:spacing w:after="0"/>
              <w:jc w:val="center"/>
              <w:rPr>
                <w:ins w:id="509" w:author="Reihaneh Malekafzaliardakani" w:date="2023-10-30T15:29:00Z"/>
                <w:rFonts w:ascii="Arial" w:hAnsi="Arial"/>
                <w:sz w:val="18"/>
                <w:lang w:val="en-US" w:eastAsia="zh-CN" w:bidi="ar"/>
              </w:rPr>
            </w:pPr>
            <w:ins w:id="510" w:author="Reihaneh Malekafzaliardakani" w:date="2023-10-30T15:50:00Z">
              <w:r>
                <w:rPr>
                  <w:rFonts w:ascii="Arial" w:hAnsi="Arial" w:cs="Arial"/>
                  <w:color w:val="000000"/>
                  <w:sz w:val="18"/>
                  <w:szCs w:val="18"/>
                </w:rPr>
                <w:t>4 and 5</w:t>
              </w:r>
            </w:ins>
          </w:p>
        </w:tc>
      </w:tr>
      <w:tr w:rsidR="003858EA" w:rsidRPr="00AE7509" w14:paraId="18752F6F" w14:textId="77777777" w:rsidTr="003858EA">
        <w:trPr>
          <w:gridBefore w:val="1"/>
          <w:trHeight w:val="29"/>
          <w:ins w:id="511" w:author="Reihaneh Malekafzaliardakani" w:date="2023-10-30T15:29:00Z"/>
        </w:trPr>
        <w:tc>
          <w:tcPr>
            <w:tcW w:w="2833" w:type="dxa"/>
            <w:gridSpan w:val="2"/>
            <w:tcBorders>
              <w:top w:val="nil"/>
              <w:left w:val="single" w:sz="4" w:space="0" w:color="auto"/>
              <w:bottom w:val="nil"/>
              <w:right w:val="single" w:sz="4" w:space="0" w:color="auto"/>
            </w:tcBorders>
          </w:tcPr>
          <w:p w14:paraId="586DB22F" w14:textId="77777777" w:rsidR="003858EA" w:rsidRPr="00AE7509" w:rsidRDefault="003858EA" w:rsidP="003858EA">
            <w:pPr>
              <w:keepNext/>
              <w:keepLines/>
              <w:spacing w:after="0"/>
              <w:jc w:val="center"/>
              <w:rPr>
                <w:ins w:id="512" w:author="Reihaneh Malekafzaliardakani" w:date="2023-10-30T15:2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59ABB1" w14:textId="77777777" w:rsidR="003858EA" w:rsidRPr="00AE7509" w:rsidRDefault="003858EA" w:rsidP="003858EA">
            <w:pPr>
              <w:keepNext/>
              <w:keepLines/>
              <w:spacing w:after="0"/>
              <w:jc w:val="center"/>
              <w:rPr>
                <w:ins w:id="513" w:author="Reihaneh Malekafzaliardakani" w:date="2023-10-30T15:2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1C4705" w14:textId="0F6F529C" w:rsidR="003858EA" w:rsidRPr="00AE7509" w:rsidRDefault="003858EA" w:rsidP="003858EA">
            <w:pPr>
              <w:keepNext/>
              <w:keepLines/>
              <w:spacing w:after="0"/>
              <w:jc w:val="center"/>
              <w:rPr>
                <w:ins w:id="514" w:author="Reihaneh Malekafzaliardakani" w:date="2023-10-30T15:29:00Z"/>
                <w:rFonts w:ascii="Arial" w:hAnsi="Arial" w:cs="Arial"/>
                <w:sz w:val="18"/>
                <w:szCs w:val="18"/>
                <w:lang w:eastAsia="en-GB"/>
              </w:rPr>
            </w:pPr>
            <w:ins w:id="515" w:author="Reihaneh Malekafzaliardakani" w:date="2023-10-30T15:50: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1DD5A9E" w14:textId="37142C2A" w:rsidR="003858EA" w:rsidRPr="00AE7509" w:rsidRDefault="003858EA" w:rsidP="003858EA">
            <w:pPr>
              <w:keepNext/>
              <w:keepLines/>
              <w:spacing w:after="0"/>
              <w:jc w:val="center"/>
              <w:rPr>
                <w:ins w:id="516" w:author="Reihaneh Malekafzaliardakani" w:date="2023-10-30T15:29:00Z"/>
                <w:rFonts w:ascii="Arial" w:hAnsi="Arial" w:cs="Arial"/>
                <w:color w:val="000000"/>
                <w:sz w:val="18"/>
                <w:szCs w:val="18"/>
              </w:rPr>
            </w:pPr>
            <w:ins w:id="517" w:author="Reihaneh Malekafzaliardakani" w:date="2023-10-30T15:52:00Z">
              <w:r>
                <w:rPr>
                  <w:rFonts w:ascii="Arial" w:hAnsi="Arial" w:cs="Arial"/>
                  <w:color w:val="000000"/>
                  <w:sz w:val="18"/>
                  <w:szCs w:val="18"/>
                </w:rPr>
                <w:t>CA_41(2A)_BCS 4 and 5</w:t>
              </w:r>
            </w:ins>
          </w:p>
        </w:tc>
        <w:tc>
          <w:tcPr>
            <w:tcW w:w="2647" w:type="dxa"/>
            <w:gridSpan w:val="2"/>
            <w:tcBorders>
              <w:top w:val="nil"/>
              <w:left w:val="single" w:sz="4" w:space="0" w:color="auto"/>
              <w:bottom w:val="nil"/>
              <w:right w:val="single" w:sz="4" w:space="0" w:color="auto"/>
            </w:tcBorders>
          </w:tcPr>
          <w:p w14:paraId="13EA2409" w14:textId="77777777" w:rsidR="003858EA" w:rsidRPr="00AE7509" w:rsidRDefault="003858EA" w:rsidP="003858EA">
            <w:pPr>
              <w:keepNext/>
              <w:keepLines/>
              <w:spacing w:after="0"/>
              <w:jc w:val="center"/>
              <w:rPr>
                <w:ins w:id="518" w:author="Reihaneh Malekafzaliardakani" w:date="2023-10-30T15:29:00Z"/>
                <w:rFonts w:ascii="Arial" w:hAnsi="Arial"/>
                <w:sz w:val="18"/>
                <w:lang w:val="en-US" w:eastAsia="zh-CN" w:bidi="ar"/>
              </w:rPr>
            </w:pPr>
          </w:p>
        </w:tc>
      </w:tr>
      <w:tr w:rsidR="003858EA" w:rsidRPr="00AE7509" w14:paraId="2CFC892C" w14:textId="77777777" w:rsidTr="003858EA">
        <w:trPr>
          <w:gridBefore w:val="1"/>
          <w:trHeight w:val="29"/>
          <w:ins w:id="519" w:author="Reihaneh Malekafzaliardakani" w:date="2023-10-30T15:29:00Z"/>
        </w:trPr>
        <w:tc>
          <w:tcPr>
            <w:tcW w:w="2833" w:type="dxa"/>
            <w:gridSpan w:val="2"/>
            <w:tcBorders>
              <w:top w:val="nil"/>
              <w:left w:val="single" w:sz="4" w:space="0" w:color="auto"/>
              <w:bottom w:val="nil"/>
              <w:right w:val="single" w:sz="4" w:space="0" w:color="auto"/>
            </w:tcBorders>
          </w:tcPr>
          <w:p w14:paraId="62A977B5" w14:textId="77777777" w:rsidR="003858EA" w:rsidRPr="00AE7509" w:rsidRDefault="003858EA" w:rsidP="003858EA">
            <w:pPr>
              <w:keepNext/>
              <w:keepLines/>
              <w:spacing w:after="0"/>
              <w:jc w:val="center"/>
              <w:rPr>
                <w:ins w:id="520" w:author="Reihaneh Malekafzaliardakani" w:date="2023-10-30T15:2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625869" w14:textId="77777777" w:rsidR="003858EA" w:rsidRPr="00AE7509" w:rsidRDefault="003858EA" w:rsidP="003858EA">
            <w:pPr>
              <w:keepNext/>
              <w:keepLines/>
              <w:spacing w:after="0"/>
              <w:jc w:val="center"/>
              <w:rPr>
                <w:ins w:id="521" w:author="Reihaneh Malekafzaliardakani" w:date="2023-10-30T15:2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E67F13" w14:textId="5075AE30" w:rsidR="003858EA" w:rsidRPr="00AE7509" w:rsidRDefault="003858EA" w:rsidP="003858EA">
            <w:pPr>
              <w:keepNext/>
              <w:keepLines/>
              <w:spacing w:after="0"/>
              <w:jc w:val="center"/>
              <w:rPr>
                <w:ins w:id="522" w:author="Reihaneh Malekafzaliardakani" w:date="2023-10-30T15:29:00Z"/>
                <w:rFonts w:ascii="Arial" w:hAnsi="Arial" w:cs="Arial"/>
                <w:sz w:val="18"/>
                <w:szCs w:val="18"/>
                <w:lang w:eastAsia="en-GB"/>
              </w:rPr>
            </w:pPr>
            <w:ins w:id="523" w:author="Reihaneh Malekafzaliardakani" w:date="2023-10-30T15:50: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2AA5C7F5" w14:textId="4B6CC423" w:rsidR="003858EA" w:rsidRPr="00AE7509" w:rsidRDefault="00786C7D" w:rsidP="003858EA">
            <w:pPr>
              <w:keepNext/>
              <w:keepLines/>
              <w:spacing w:after="0"/>
              <w:jc w:val="center"/>
              <w:rPr>
                <w:ins w:id="524" w:author="Reihaneh Malekafzaliardakani" w:date="2023-10-30T15:29:00Z"/>
                <w:rFonts w:ascii="Arial" w:hAnsi="Arial" w:cs="Arial"/>
                <w:color w:val="000000"/>
                <w:sz w:val="18"/>
                <w:szCs w:val="18"/>
              </w:rPr>
            </w:pPr>
            <w:ins w:id="525" w:author="Reihaneh Malekafzaliardakani" w:date="2023-10-30T15:53:00Z">
              <w:r w:rsidRPr="00786C7D">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34F4C37E" w14:textId="77777777" w:rsidR="003858EA" w:rsidRPr="00AE7509" w:rsidRDefault="003858EA" w:rsidP="003858EA">
            <w:pPr>
              <w:keepNext/>
              <w:keepLines/>
              <w:spacing w:after="0"/>
              <w:jc w:val="center"/>
              <w:rPr>
                <w:ins w:id="526" w:author="Reihaneh Malekafzaliardakani" w:date="2023-10-30T15:29:00Z"/>
                <w:rFonts w:ascii="Arial" w:hAnsi="Arial"/>
                <w:sz w:val="18"/>
                <w:lang w:val="en-US" w:eastAsia="zh-CN" w:bidi="ar"/>
              </w:rPr>
            </w:pPr>
          </w:p>
        </w:tc>
      </w:tr>
      <w:tr w:rsidR="003858EA" w:rsidRPr="00AE7509" w14:paraId="7E43A651" w14:textId="77777777" w:rsidTr="003858EA">
        <w:trPr>
          <w:gridBefore w:val="1"/>
          <w:trHeight w:val="29"/>
          <w:ins w:id="527" w:author="Reihaneh Malekafzaliardakani" w:date="2023-10-30T15:29:00Z"/>
        </w:trPr>
        <w:tc>
          <w:tcPr>
            <w:tcW w:w="2833" w:type="dxa"/>
            <w:gridSpan w:val="2"/>
            <w:tcBorders>
              <w:top w:val="nil"/>
              <w:left w:val="single" w:sz="4" w:space="0" w:color="auto"/>
              <w:bottom w:val="single" w:sz="4" w:space="0" w:color="auto"/>
              <w:right w:val="single" w:sz="4" w:space="0" w:color="auto"/>
            </w:tcBorders>
          </w:tcPr>
          <w:p w14:paraId="6F273300" w14:textId="77777777" w:rsidR="003858EA" w:rsidRPr="00AE7509" w:rsidRDefault="003858EA" w:rsidP="003858EA">
            <w:pPr>
              <w:keepNext/>
              <w:keepLines/>
              <w:spacing w:after="0"/>
              <w:jc w:val="center"/>
              <w:rPr>
                <w:ins w:id="528" w:author="Reihaneh Malekafzaliardakani" w:date="2023-10-30T15:29: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DDC74EB" w14:textId="77777777" w:rsidR="003858EA" w:rsidRPr="00AE7509" w:rsidRDefault="003858EA" w:rsidP="003858EA">
            <w:pPr>
              <w:keepNext/>
              <w:keepLines/>
              <w:spacing w:after="0"/>
              <w:jc w:val="center"/>
              <w:rPr>
                <w:ins w:id="529" w:author="Reihaneh Malekafzaliardakani" w:date="2023-10-30T15:2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7E4732" w14:textId="4CB75D20" w:rsidR="003858EA" w:rsidRPr="00AE7509" w:rsidRDefault="003858EA" w:rsidP="003858EA">
            <w:pPr>
              <w:keepNext/>
              <w:keepLines/>
              <w:spacing w:after="0"/>
              <w:jc w:val="center"/>
              <w:rPr>
                <w:ins w:id="530" w:author="Reihaneh Malekafzaliardakani" w:date="2023-10-30T15:29:00Z"/>
                <w:rFonts w:ascii="Arial" w:hAnsi="Arial" w:cs="Arial"/>
                <w:sz w:val="18"/>
                <w:szCs w:val="18"/>
                <w:lang w:eastAsia="en-GB"/>
              </w:rPr>
            </w:pPr>
            <w:ins w:id="531" w:author="Reihaneh Malekafzaliardakani" w:date="2023-10-30T15:50: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107E0B41" w14:textId="20DCED09" w:rsidR="003858EA" w:rsidRPr="00AE7509" w:rsidRDefault="003858EA" w:rsidP="003858EA">
            <w:pPr>
              <w:keepNext/>
              <w:keepLines/>
              <w:spacing w:after="0"/>
              <w:jc w:val="center"/>
              <w:rPr>
                <w:ins w:id="532" w:author="Reihaneh Malekafzaliardakani" w:date="2023-10-30T15:29:00Z"/>
                <w:rFonts w:ascii="Arial" w:hAnsi="Arial" w:cs="Arial"/>
                <w:color w:val="000000"/>
                <w:sz w:val="18"/>
                <w:szCs w:val="18"/>
              </w:rPr>
            </w:pPr>
            <w:ins w:id="533" w:author="Reihaneh Malekafzaliardakani" w:date="2023-10-30T15:52: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4E827808" w14:textId="77777777" w:rsidR="003858EA" w:rsidRPr="00AE7509" w:rsidRDefault="003858EA" w:rsidP="003858EA">
            <w:pPr>
              <w:keepNext/>
              <w:keepLines/>
              <w:spacing w:after="0"/>
              <w:jc w:val="center"/>
              <w:rPr>
                <w:ins w:id="534" w:author="Reihaneh Malekafzaliardakani" w:date="2023-10-30T15:29:00Z"/>
                <w:rFonts w:ascii="Arial" w:hAnsi="Arial"/>
                <w:sz w:val="18"/>
                <w:lang w:val="en-US" w:eastAsia="zh-CN" w:bidi="ar"/>
              </w:rPr>
            </w:pPr>
          </w:p>
        </w:tc>
      </w:tr>
      <w:tr w:rsidR="00496A8C" w:rsidRPr="00AE7509" w14:paraId="6DA39F3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9E7A6C1" w14:textId="52380A1D" w:rsidR="00496A8C" w:rsidRPr="00AE7509" w:rsidRDefault="00496A8C" w:rsidP="00496A8C">
            <w:pPr>
              <w:keepNext/>
              <w:keepLines/>
              <w:spacing w:after="0"/>
              <w:jc w:val="center"/>
              <w:rPr>
                <w:rFonts w:ascii="Arial" w:hAnsi="Arial"/>
                <w:sz w:val="18"/>
              </w:rPr>
            </w:pPr>
            <w:del w:id="535" w:author="Reihaneh Malekafzaliardakani" w:date="2023-10-30T15:24:00Z">
              <w:r w:rsidRPr="00AE7509" w:rsidDel="00EE44CB">
                <w:rPr>
                  <w:rFonts w:ascii="Arial" w:hAnsi="Arial"/>
                  <w:sz w:val="18"/>
                  <w:lang w:val="en-US" w:eastAsia="zh-CN" w:bidi="ar"/>
                </w:rPr>
                <w:delText>CA_n25A-n41A-n71A-n77(2A)</w:delText>
              </w:r>
            </w:del>
          </w:p>
        </w:tc>
        <w:tc>
          <w:tcPr>
            <w:tcW w:w="3022" w:type="dxa"/>
            <w:gridSpan w:val="2"/>
            <w:tcBorders>
              <w:top w:val="single" w:sz="4" w:space="0" w:color="auto"/>
              <w:left w:val="single" w:sz="4" w:space="0" w:color="auto"/>
              <w:bottom w:val="nil"/>
              <w:right w:val="single" w:sz="4" w:space="0" w:color="auto"/>
            </w:tcBorders>
          </w:tcPr>
          <w:p w14:paraId="36F4F8C1" w14:textId="52C6DC5A" w:rsidR="00496A8C" w:rsidRPr="00AE7509" w:rsidDel="00EE44CB" w:rsidRDefault="00496A8C" w:rsidP="00496A8C">
            <w:pPr>
              <w:keepNext/>
              <w:keepLines/>
              <w:spacing w:after="0"/>
              <w:jc w:val="center"/>
              <w:rPr>
                <w:del w:id="536" w:author="Reihaneh Malekafzaliardakani" w:date="2023-10-30T15:24:00Z"/>
                <w:rFonts w:ascii="Arial" w:eastAsiaTheme="minorEastAsia" w:hAnsi="Arial"/>
                <w:sz w:val="18"/>
                <w:vertAlign w:val="superscript"/>
                <w:lang w:val="en-US" w:eastAsia="zh-CN"/>
              </w:rPr>
            </w:pPr>
            <w:del w:id="537" w:author="Reihaneh Malekafzaliardakani" w:date="2023-10-30T15:24:00Z">
              <w:r w:rsidRPr="00AE7509" w:rsidDel="00EE44CB">
                <w:rPr>
                  <w:rFonts w:ascii="Arial" w:eastAsiaTheme="minorEastAsia" w:hAnsi="Arial"/>
                  <w:sz w:val="18"/>
                  <w:lang w:val="en-US" w:eastAsia="zh-CN"/>
                </w:rPr>
                <w:delText>n41</w:delText>
              </w:r>
              <w:r w:rsidRPr="00AE7509" w:rsidDel="00EE44CB">
                <w:rPr>
                  <w:rFonts w:ascii="Arial" w:eastAsiaTheme="minorEastAsia" w:hAnsi="Arial"/>
                  <w:sz w:val="18"/>
                  <w:vertAlign w:val="superscript"/>
                  <w:lang w:val="en-US" w:eastAsia="zh-CN"/>
                </w:rPr>
                <w:delText>5,6</w:delText>
              </w:r>
            </w:del>
          </w:p>
          <w:p w14:paraId="6EF7D841" w14:textId="557E982C" w:rsidR="00496A8C" w:rsidRPr="00AE7509" w:rsidDel="00EE44CB" w:rsidRDefault="00496A8C" w:rsidP="00496A8C">
            <w:pPr>
              <w:keepNext/>
              <w:keepLines/>
              <w:spacing w:after="0"/>
              <w:jc w:val="center"/>
              <w:rPr>
                <w:del w:id="538" w:author="Reihaneh Malekafzaliardakani" w:date="2023-10-30T15:24:00Z"/>
                <w:rFonts w:ascii="Arial" w:eastAsiaTheme="minorEastAsia" w:hAnsi="Arial"/>
                <w:sz w:val="18"/>
                <w:vertAlign w:val="superscript"/>
                <w:lang w:val="en-US" w:eastAsia="zh-CN"/>
              </w:rPr>
            </w:pPr>
            <w:del w:id="539" w:author="Reihaneh Malekafzaliardakani" w:date="2023-10-30T15:24:00Z">
              <w:r w:rsidRPr="00AE7509" w:rsidDel="00EE44CB">
                <w:rPr>
                  <w:rFonts w:ascii="Arial" w:eastAsiaTheme="minorEastAsia" w:hAnsi="Arial"/>
                  <w:sz w:val="18"/>
                  <w:lang w:val="en-US" w:eastAsia="zh-CN"/>
                </w:rPr>
                <w:delText>n77</w:delText>
              </w:r>
              <w:r w:rsidRPr="00AE7509" w:rsidDel="00EE44CB">
                <w:rPr>
                  <w:rFonts w:ascii="Arial" w:eastAsiaTheme="minorEastAsia" w:hAnsi="Arial"/>
                  <w:sz w:val="18"/>
                  <w:vertAlign w:val="superscript"/>
                  <w:lang w:val="en-US" w:eastAsia="zh-CN"/>
                </w:rPr>
                <w:delText>5,6</w:delText>
              </w:r>
            </w:del>
          </w:p>
          <w:p w14:paraId="35303524" w14:textId="4897A153" w:rsidR="00496A8C" w:rsidRPr="00AE7509" w:rsidDel="00EE44CB" w:rsidRDefault="00496A8C" w:rsidP="00496A8C">
            <w:pPr>
              <w:keepNext/>
              <w:keepLines/>
              <w:spacing w:after="0"/>
              <w:jc w:val="center"/>
              <w:rPr>
                <w:del w:id="540" w:author="Reihaneh Malekafzaliardakani" w:date="2023-10-30T15:24:00Z"/>
                <w:rFonts w:ascii="Arial" w:hAnsi="Arial"/>
                <w:sz w:val="18"/>
                <w:lang w:val="en-US" w:eastAsia="zh-CN" w:bidi="ar"/>
              </w:rPr>
            </w:pPr>
            <w:del w:id="541" w:author="Reihaneh Malekafzaliardakani" w:date="2023-10-30T15:24:00Z">
              <w:r w:rsidRPr="00AE7509" w:rsidDel="00EE44CB">
                <w:rPr>
                  <w:rFonts w:ascii="Arial" w:hAnsi="Arial"/>
                  <w:sz w:val="18"/>
                  <w:lang w:val="en-US" w:eastAsia="zh-CN" w:bidi="ar"/>
                </w:rPr>
                <w:delText>CA_n25A-n41A</w:delText>
              </w:r>
              <w:r w:rsidRPr="00AE7509" w:rsidDel="00EE44CB">
                <w:rPr>
                  <w:rFonts w:ascii="Arial" w:eastAsiaTheme="minorEastAsia" w:hAnsi="Arial"/>
                  <w:sz w:val="18"/>
                  <w:vertAlign w:val="superscript"/>
                  <w:lang w:val="en-US" w:eastAsia="zh-CN"/>
                </w:rPr>
                <w:delText>5</w:delText>
              </w:r>
            </w:del>
          </w:p>
          <w:p w14:paraId="157385EA" w14:textId="4602DA59" w:rsidR="00496A8C" w:rsidRPr="00AE7509" w:rsidDel="00EE44CB" w:rsidRDefault="00496A8C" w:rsidP="00496A8C">
            <w:pPr>
              <w:keepNext/>
              <w:keepLines/>
              <w:spacing w:after="0"/>
              <w:jc w:val="center"/>
              <w:rPr>
                <w:del w:id="542" w:author="Reihaneh Malekafzaliardakani" w:date="2023-10-30T15:24:00Z"/>
                <w:rFonts w:ascii="Arial" w:hAnsi="Arial"/>
                <w:sz w:val="18"/>
                <w:lang w:val="en-US" w:eastAsia="zh-CN" w:bidi="ar"/>
              </w:rPr>
            </w:pPr>
            <w:del w:id="543" w:author="Reihaneh Malekafzaliardakani" w:date="2023-10-30T15:24:00Z">
              <w:r w:rsidRPr="00AE7509" w:rsidDel="00EE44CB">
                <w:rPr>
                  <w:rFonts w:ascii="Arial" w:hAnsi="Arial"/>
                  <w:sz w:val="18"/>
                  <w:lang w:val="en-US" w:eastAsia="zh-CN" w:bidi="ar"/>
                </w:rPr>
                <w:delText>CA_n25A-n71A</w:delText>
              </w:r>
            </w:del>
          </w:p>
          <w:p w14:paraId="0BE521B3" w14:textId="394DDE94" w:rsidR="00496A8C" w:rsidRPr="00AE7509" w:rsidDel="00EE44CB" w:rsidRDefault="00496A8C" w:rsidP="00496A8C">
            <w:pPr>
              <w:keepNext/>
              <w:keepLines/>
              <w:spacing w:after="0"/>
              <w:jc w:val="center"/>
              <w:rPr>
                <w:del w:id="544" w:author="Reihaneh Malekafzaliardakani" w:date="2023-10-30T15:24:00Z"/>
                <w:rFonts w:ascii="Arial" w:hAnsi="Arial"/>
                <w:sz w:val="18"/>
                <w:lang w:val="en-US" w:eastAsia="zh-CN" w:bidi="ar"/>
              </w:rPr>
            </w:pPr>
            <w:del w:id="545" w:author="Reihaneh Malekafzaliardakani" w:date="2023-10-30T15:24:00Z">
              <w:r w:rsidRPr="00AE7509" w:rsidDel="00EE44CB">
                <w:rPr>
                  <w:rFonts w:ascii="Arial" w:hAnsi="Arial"/>
                  <w:sz w:val="18"/>
                  <w:lang w:val="en-US" w:eastAsia="zh-CN" w:bidi="ar"/>
                </w:rPr>
                <w:delText>CA_n25A-n77A</w:delText>
              </w:r>
              <w:r w:rsidRPr="00AE7509" w:rsidDel="00EE44CB">
                <w:rPr>
                  <w:rFonts w:ascii="Arial" w:eastAsiaTheme="minorEastAsia" w:hAnsi="Arial"/>
                  <w:sz w:val="18"/>
                  <w:vertAlign w:val="superscript"/>
                  <w:lang w:val="en-US" w:eastAsia="zh-CN"/>
                </w:rPr>
                <w:delText>5</w:delText>
              </w:r>
            </w:del>
          </w:p>
          <w:p w14:paraId="704A92A3" w14:textId="5DACF361" w:rsidR="00496A8C" w:rsidRPr="00AE7509" w:rsidDel="00EE44CB" w:rsidRDefault="00496A8C" w:rsidP="00496A8C">
            <w:pPr>
              <w:keepNext/>
              <w:keepLines/>
              <w:spacing w:after="0"/>
              <w:jc w:val="center"/>
              <w:rPr>
                <w:del w:id="546" w:author="Reihaneh Malekafzaliardakani" w:date="2023-10-30T15:24:00Z"/>
                <w:rFonts w:ascii="Arial" w:hAnsi="Arial"/>
                <w:sz w:val="18"/>
                <w:lang w:val="en-US" w:eastAsia="zh-CN" w:bidi="ar"/>
              </w:rPr>
            </w:pPr>
            <w:del w:id="547" w:author="Reihaneh Malekafzaliardakani" w:date="2023-10-30T15:24:00Z">
              <w:r w:rsidRPr="00AE7509" w:rsidDel="00EE44CB">
                <w:rPr>
                  <w:rFonts w:ascii="Arial" w:hAnsi="Arial"/>
                  <w:sz w:val="18"/>
                  <w:lang w:val="en-US" w:eastAsia="zh-CN" w:bidi="ar"/>
                </w:rPr>
                <w:delText>CA_n41A-n71A</w:delText>
              </w:r>
              <w:r w:rsidRPr="00AE7509" w:rsidDel="00EE44CB">
                <w:rPr>
                  <w:rFonts w:ascii="Arial" w:eastAsiaTheme="minorEastAsia" w:hAnsi="Arial"/>
                  <w:sz w:val="18"/>
                  <w:vertAlign w:val="superscript"/>
                  <w:lang w:val="en-US" w:eastAsia="zh-CN"/>
                </w:rPr>
                <w:delText>5</w:delText>
              </w:r>
            </w:del>
          </w:p>
          <w:p w14:paraId="77E86369" w14:textId="6104490A" w:rsidR="00496A8C" w:rsidRPr="00AE7509" w:rsidDel="00EE44CB" w:rsidRDefault="00496A8C" w:rsidP="00496A8C">
            <w:pPr>
              <w:keepNext/>
              <w:keepLines/>
              <w:spacing w:after="0"/>
              <w:jc w:val="center"/>
              <w:rPr>
                <w:del w:id="548" w:author="Reihaneh Malekafzaliardakani" w:date="2023-10-30T15:24:00Z"/>
                <w:rFonts w:ascii="Arial" w:hAnsi="Arial"/>
                <w:sz w:val="18"/>
                <w:lang w:val="en-US" w:eastAsia="zh-CN" w:bidi="ar"/>
              </w:rPr>
            </w:pPr>
            <w:del w:id="549" w:author="Reihaneh Malekafzaliardakani" w:date="2023-10-30T15:24:00Z">
              <w:r w:rsidRPr="00AE7509" w:rsidDel="00EE44CB">
                <w:rPr>
                  <w:rFonts w:ascii="Arial" w:hAnsi="Arial"/>
                  <w:sz w:val="18"/>
                  <w:lang w:val="en-US" w:eastAsia="zh-CN" w:bidi="ar"/>
                </w:rPr>
                <w:delText>CA_n41A-n77A</w:delText>
              </w:r>
              <w:r w:rsidRPr="00AE7509" w:rsidDel="00EE44CB">
                <w:rPr>
                  <w:rFonts w:ascii="Arial" w:eastAsiaTheme="minorEastAsia" w:hAnsi="Arial"/>
                  <w:sz w:val="18"/>
                  <w:vertAlign w:val="superscript"/>
                  <w:lang w:val="en-US" w:eastAsia="zh-CN"/>
                </w:rPr>
                <w:delText>5</w:delText>
              </w:r>
            </w:del>
          </w:p>
          <w:p w14:paraId="293A9813" w14:textId="62CF9FF3" w:rsidR="00496A8C" w:rsidRPr="00AE7509" w:rsidRDefault="00496A8C" w:rsidP="00496A8C">
            <w:pPr>
              <w:keepNext/>
              <w:keepLines/>
              <w:spacing w:after="0"/>
              <w:jc w:val="center"/>
              <w:rPr>
                <w:rFonts w:ascii="Arial" w:hAnsi="Arial"/>
                <w:sz w:val="18"/>
                <w:lang w:val="en-US" w:eastAsia="zh-CN"/>
              </w:rPr>
            </w:pPr>
            <w:del w:id="550" w:author="Reihaneh Malekafzaliardakani" w:date="2023-10-30T15:24:00Z">
              <w:r w:rsidRPr="00AE7509" w:rsidDel="00EE44CB">
                <w:rPr>
                  <w:rFonts w:ascii="Arial" w:hAnsi="Arial"/>
                  <w:sz w:val="18"/>
                  <w:lang w:val="en-US" w:eastAsia="zh-CN" w:bidi="ar"/>
                </w:rPr>
                <w:delText>CA_n71A-n77A</w:delText>
              </w:r>
              <w:r w:rsidRPr="00AE7509" w:rsidDel="00EE44CB">
                <w:rPr>
                  <w:rFonts w:ascii="Arial" w:eastAsiaTheme="minorEastAsia" w:hAnsi="Arial"/>
                  <w:sz w:val="18"/>
                  <w:vertAlign w:val="superscript"/>
                  <w:lang w:val="en-US" w:eastAsia="zh-CN"/>
                </w:rPr>
                <w:delText>5</w:delText>
              </w:r>
            </w:del>
          </w:p>
        </w:tc>
        <w:tc>
          <w:tcPr>
            <w:tcW w:w="1367" w:type="dxa"/>
            <w:gridSpan w:val="2"/>
            <w:tcBorders>
              <w:top w:val="single" w:sz="4" w:space="0" w:color="auto"/>
              <w:left w:val="single" w:sz="4" w:space="0" w:color="auto"/>
              <w:bottom w:val="single" w:sz="4" w:space="0" w:color="auto"/>
              <w:right w:val="single" w:sz="4" w:space="0" w:color="auto"/>
            </w:tcBorders>
          </w:tcPr>
          <w:p w14:paraId="47E8DE27" w14:textId="6577A9E7" w:rsidR="00496A8C" w:rsidRPr="00AE7509" w:rsidRDefault="00496A8C" w:rsidP="00496A8C">
            <w:pPr>
              <w:keepNext/>
              <w:keepLines/>
              <w:spacing w:after="0"/>
              <w:jc w:val="center"/>
              <w:rPr>
                <w:rFonts w:ascii="Arial" w:hAnsi="Arial" w:cs="Arial"/>
                <w:sz w:val="18"/>
                <w:szCs w:val="18"/>
                <w:lang w:eastAsia="zh-CN"/>
              </w:rPr>
            </w:pPr>
            <w:del w:id="551" w:author="Reihaneh Malekafzaliardakani" w:date="2023-10-30T15:24:00Z">
              <w:r w:rsidRPr="00AE7509" w:rsidDel="00EE44CB">
                <w:rPr>
                  <w:rFonts w:ascii="Arial" w:hAnsi="Arial" w:cs="Arial"/>
                  <w:sz w:val="18"/>
                  <w:szCs w:val="18"/>
                  <w:lang w:eastAsia="en-GB"/>
                </w:rPr>
                <w:delText>n</w:delText>
              </w:r>
              <w:r w:rsidRPr="00AE7509" w:rsidDel="00EE44CB">
                <w:rPr>
                  <w:rFonts w:ascii="Arial" w:hAnsi="Arial" w:cs="Arial"/>
                  <w:sz w:val="18"/>
                  <w:szCs w:val="18"/>
                  <w:lang w:eastAsia="zh-CN"/>
                </w:rPr>
                <w:delText>25</w:delText>
              </w:r>
            </w:del>
          </w:p>
        </w:tc>
        <w:tc>
          <w:tcPr>
            <w:tcW w:w="4386" w:type="dxa"/>
            <w:gridSpan w:val="2"/>
            <w:tcBorders>
              <w:top w:val="single" w:sz="4" w:space="0" w:color="auto"/>
              <w:left w:val="single" w:sz="4" w:space="0" w:color="auto"/>
              <w:bottom w:val="single" w:sz="4" w:space="0" w:color="auto"/>
              <w:right w:val="single" w:sz="4" w:space="0" w:color="auto"/>
            </w:tcBorders>
          </w:tcPr>
          <w:p w14:paraId="4B9F626C" w14:textId="64F430E7" w:rsidR="00496A8C" w:rsidRPr="00AE7509" w:rsidRDefault="00496A8C" w:rsidP="00496A8C">
            <w:pPr>
              <w:keepNext/>
              <w:keepLines/>
              <w:spacing w:after="0"/>
              <w:jc w:val="center"/>
              <w:rPr>
                <w:rFonts w:ascii="Arial" w:hAnsi="Arial"/>
                <w:sz w:val="18"/>
                <w:lang w:val="en-US" w:eastAsia="zh-CN" w:bidi="ar"/>
              </w:rPr>
            </w:pPr>
            <w:del w:id="552" w:author="Reihaneh Malekafzaliardakani" w:date="2023-10-30T15:24:00Z">
              <w:r w:rsidRPr="00AE7509" w:rsidDel="00EE44CB">
                <w:rPr>
                  <w:rFonts w:ascii="Arial" w:hAnsi="Arial" w:cs="Arial"/>
                  <w:color w:val="000000"/>
                  <w:sz w:val="18"/>
                  <w:szCs w:val="18"/>
                </w:rPr>
                <w:delText>n25 channel bandwidths in Table 5.3.5-1</w:delText>
              </w:r>
            </w:del>
          </w:p>
        </w:tc>
        <w:tc>
          <w:tcPr>
            <w:tcW w:w="2647" w:type="dxa"/>
            <w:gridSpan w:val="2"/>
            <w:tcBorders>
              <w:top w:val="single" w:sz="4" w:space="0" w:color="auto"/>
              <w:left w:val="single" w:sz="4" w:space="0" w:color="auto"/>
              <w:bottom w:val="nil"/>
              <w:right w:val="single" w:sz="4" w:space="0" w:color="auto"/>
            </w:tcBorders>
          </w:tcPr>
          <w:p w14:paraId="3C8FA46C" w14:textId="2DA9C4EB" w:rsidR="00496A8C" w:rsidRPr="00AE7509" w:rsidRDefault="00496A8C" w:rsidP="00496A8C">
            <w:pPr>
              <w:keepNext/>
              <w:keepLines/>
              <w:spacing w:after="0"/>
              <w:jc w:val="center"/>
              <w:rPr>
                <w:rFonts w:ascii="Arial" w:hAnsi="Arial"/>
                <w:sz w:val="18"/>
                <w:lang w:val="en-US" w:eastAsia="zh-CN" w:bidi="ar"/>
              </w:rPr>
            </w:pPr>
            <w:del w:id="553" w:author="Reihaneh Malekafzaliardakani" w:date="2023-10-30T15:24:00Z">
              <w:r w:rsidRPr="00AE7509" w:rsidDel="00EE44CB">
                <w:rPr>
                  <w:rFonts w:ascii="Arial" w:hAnsi="Arial"/>
                  <w:sz w:val="18"/>
                  <w:lang w:val="en-US" w:eastAsia="zh-CN"/>
                </w:rPr>
                <w:delText>4 and 5</w:delText>
              </w:r>
            </w:del>
          </w:p>
        </w:tc>
      </w:tr>
      <w:tr w:rsidR="00496A8C" w:rsidRPr="00AE7509" w14:paraId="07466AF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210FD3"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468E6B2"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671ABA" w14:textId="007B574D" w:rsidR="00496A8C" w:rsidRPr="00AE7509" w:rsidRDefault="00496A8C" w:rsidP="00496A8C">
            <w:pPr>
              <w:keepNext/>
              <w:keepLines/>
              <w:spacing w:after="0"/>
              <w:jc w:val="center"/>
              <w:rPr>
                <w:rFonts w:ascii="Arial" w:hAnsi="Arial" w:cs="Arial"/>
                <w:sz w:val="18"/>
                <w:szCs w:val="18"/>
                <w:lang w:eastAsia="zh-CN"/>
              </w:rPr>
            </w:pPr>
            <w:del w:id="554" w:author="Reihaneh Malekafzaliardakani" w:date="2023-10-30T15:24:00Z">
              <w:r w:rsidRPr="00AE7509" w:rsidDel="00EE44CB">
                <w:rPr>
                  <w:rFonts w:ascii="Arial" w:hAnsi="Arial" w:cs="Arial"/>
                  <w:sz w:val="18"/>
                  <w:szCs w:val="18"/>
                  <w:lang w:eastAsia="en-GB"/>
                </w:rPr>
                <w:delText>n</w:delText>
              </w:r>
              <w:r w:rsidRPr="00AE7509" w:rsidDel="00EE44CB">
                <w:rPr>
                  <w:rFonts w:ascii="Arial" w:hAnsi="Arial" w:cs="Arial"/>
                  <w:sz w:val="18"/>
                  <w:szCs w:val="18"/>
                  <w:lang w:eastAsia="zh-CN"/>
                </w:rPr>
                <w:delText>41</w:delText>
              </w:r>
            </w:del>
          </w:p>
        </w:tc>
        <w:tc>
          <w:tcPr>
            <w:tcW w:w="4386" w:type="dxa"/>
            <w:gridSpan w:val="2"/>
            <w:tcBorders>
              <w:top w:val="single" w:sz="4" w:space="0" w:color="auto"/>
              <w:left w:val="single" w:sz="4" w:space="0" w:color="auto"/>
              <w:bottom w:val="single" w:sz="4" w:space="0" w:color="auto"/>
              <w:right w:val="single" w:sz="4" w:space="0" w:color="auto"/>
            </w:tcBorders>
          </w:tcPr>
          <w:p w14:paraId="1978FFCE" w14:textId="4AE8D666" w:rsidR="00496A8C" w:rsidRPr="00AE7509" w:rsidRDefault="00496A8C" w:rsidP="00496A8C">
            <w:pPr>
              <w:keepNext/>
              <w:keepLines/>
              <w:spacing w:after="0"/>
              <w:jc w:val="center"/>
              <w:rPr>
                <w:rFonts w:ascii="Arial" w:hAnsi="Arial"/>
                <w:sz w:val="18"/>
                <w:lang w:val="en-US" w:eastAsia="zh-CN" w:bidi="ar"/>
              </w:rPr>
            </w:pPr>
            <w:del w:id="555" w:author="Reihaneh Malekafzaliardakani" w:date="2023-10-30T15:24:00Z">
              <w:r w:rsidRPr="00AE7509" w:rsidDel="00EE44CB">
                <w:rPr>
                  <w:rFonts w:ascii="Arial" w:hAnsi="Arial" w:cs="Arial"/>
                  <w:color w:val="000000"/>
                  <w:sz w:val="18"/>
                  <w:szCs w:val="18"/>
                </w:rPr>
                <w:delText>n41 channel bandwidths in Table 5.3.5-1</w:delText>
              </w:r>
            </w:del>
          </w:p>
        </w:tc>
        <w:tc>
          <w:tcPr>
            <w:tcW w:w="2647" w:type="dxa"/>
            <w:gridSpan w:val="2"/>
            <w:tcBorders>
              <w:top w:val="nil"/>
              <w:left w:val="single" w:sz="4" w:space="0" w:color="auto"/>
              <w:bottom w:val="nil"/>
              <w:right w:val="single" w:sz="4" w:space="0" w:color="auto"/>
            </w:tcBorders>
          </w:tcPr>
          <w:p w14:paraId="51FA38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2E497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81C6A4"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4AE5DAB"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04C25AB" w14:textId="64D30809" w:rsidR="00496A8C" w:rsidRPr="00AE7509" w:rsidRDefault="00496A8C" w:rsidP="00496A8C">
            <w:pPr>
              <w:keepNext/>
              <w:keepLines/>
              <w:spacing w:after="0"/>
              <w:jc w:val="center"/>
              <w:rPr>
                <w:rFonts w:ascii="Arial" w:hAnsi="Arial" w:cs="Arial"/>
                <w:sz w:val="18"/>
                <w:szCs w:val="18"/>
                <w:lang w:eastAsia="zh-CN"/>
              </w:rPr>
            </w:pPr>
            <w:del w:id="556" w:author="Reihaneh Malekafzaliardakani" w:date="2023-10-30T15:24:00Z">
              <w:r w:rsidRPr="00AE7509" w:rsidDel="00EE44CB">
                <w:rPr>
                  <w:rFonts w:ascii="Arial" w:hAnsi="Arial" w:cs="Arial"/>
                  <w:sz w:val="18"/>
                  <w:szCs w:val="18"/>
                  <w:lang w:eastAsia="en-GB"/>
                </w:rPr>
                <w:delText>n71</w:delText>
              </w:r>
            </w:del>
          </w:p>
        </w:tc>
        <w:tc>
          <w:tcPr>
            <w:tcW w:w="4386" w:type="dxa"/>
            <w:gridSpan w:val="2"/>
            <w:tcBorders>
              <w:top w:val="single" w:sz="4" w:space="0" w:color="auto"/>
              <w:left w:val="single" w:sz="4" w:space="0" w:color="auto"/>
              <w:bottom w:val="single" w:sz="4" w:space="0" w:color="auto"/>
              <w:right w:val="single" w:sz="4" w:space="0" w:color="auto"/>
            </w:tcBorders>
          </w:tcPr>
          <w:p w14:paraId="044DBB9C" w14:textId="16D0D6F4" w:rsidR="00496A8C" w:rsidRPr="00AE7509" w:rsidRDefault="00496A8C" w:rsidP="00496A8C">
            <w:pPr>
              <w:keepNext/>
              <w:keepLines/>
              <w:spacing w:after="0"/>
              <w:jc w:val="center"/>
              <w:rPr>
                <w:rFonts w:ascii="Arial" w:hAnsi="Arial"/>
                <w:sz w:val="18"/>
                <w:lang w:val="en-US" w:eastAsia="zh-CN" w:bidi="ar"/>
              </w:rPr>
            </w:pPr>
            <w:del w:id="557" w:author="Reihaneh Malekafzaliardakani" w:date="2023-10-30T15:24:00Z">
              <w:r w:rsidRPr="00AE7509" w:rsidDel="00EE44CB">
                <w:rPr>
                  <w:rFonts w:ascii="Arial" w:hAnsi="Arial" w:cs="Arial"/>
                  <w:color w:val="000000"/>
                  <w:sz w:val="18"/>
                  <w:szCs w:val="18"/>
                </w:rPr>
                <w:delText>n71 channel bandwidths in Table 5.3.5-1</w:delText>
              </w:r>
            </w:del>
          </w:p>
        </w:tc>
        <w:tc>
          <w:tcPr>
            <w:tcW w:w="2647" w:type="dxa"/>
            <w:gridSpan w:val="2"/>
            <w:tcBorders>
              <w:top w:val="nil"/>
              <w:left w:val="single" w:sz="4" w:space="0" w:color="auto"/>
              <w:bottom w:val="nil"/>
              <w:right w:val="single" w:sz="4" w:space="0" w:color="auto"/>
            </w:tcBorders>
          </w:tcPr>
          <w:p w14:paraId="352302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C97640" w14:textId="77777777" w:rsidTr="004F00C9">
        <w:trPr>
          <w:gridAfter w:val="1"/>
          <w:trHeight w:val="29"/>
        </w:trPr>
        <w:tc>
          <w:tcPr>
            <w:tcW w:w="2833" w:type="dxa"/>
            <w:gridSpan w:val="2"/>
            <w:tcBorders>
              <w:top w:val="nil"/>
              <w:left w:val="single" w:sz="4" w:space="0" w:color="auto"/>
              <w:bottom w:val="single" w:sz="4" w:space="0" w:color="auto"/>
              <w:right w:val="single" w:sz="4" w:space="0" w:color="auto"/>
            </w:tcBorders>
          </w:tcPr>
          <w:p w14:paraId="59C65F72"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A48737E"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83671D" w14:textId="1BF6C285" w:rsidR="00496A8C" w:rsidRPr="00AE7509" w:rsidRDefault="00496A8C" w:rsidP="00496A8C">
            <w:pPr>
              <w:keepNext/>
              <w:keepLines/>
              <w:spacing w:after="0"/>
              <w:jc w:val="center"/>
              <w:rPr>
                <w:rFonts w:ascii="Arial" w:hAnsi="Arial" w:cs="Arial"/>
                <w:sz w:val="18"/>
                <w:szCs w:val="18"/>
                <w:lang w:eastAsia="zh-CN"/>
              </w:rPr>
            </w:pPr>
            <w:del w:id="558" w:author="Reihaneh Malekafzaliardakani" w:date="2023-10-30T15:26:00Z">
              <w:r w:rsidRPr="00AE7509" w:rsidDel="006D3622">
                <w:rPr>
                  <w:rFonts w:ascii="Arial" w:hAnsi="Arial" w:cs="Arial"/>
                  <w:sz w:val="18"/>
                  <w:szCs w:val="18"/>
                  <w:lang w:eastAsia="en-GB"/>
                </w:rPr>
                <w:delText>n</w:delText>
              </w:r>
              <w:r w:rsidRPr="00AE7509" w:rsidDel="006D3622">
                <w:rPr>
                  <w:rFonts w:ascii="Arial" w:hAnsi="Arial" w:cs="Arial"/>
                  <w:sz w:val="18"/>
                  <w:szCs w:val="18"/>
                  <w:lang w:eastAsia="zh-CN"/>
                </w:rPr>
                <w:delText>77</w:delText>
              </w:r>
            </w:del>
          </w:p>
        </w:tc>
        <w:tc>
          <w:tcPr>
            <w:tcW w:w="4386" w:type="dxa"/>
            <w:gridSpan w:val="2"/>
            <w:tcBorders>
              <w:top w:val="single" w:sz="4" w:space="0" w:color="auto"/>
              <w:left w:val="single" w:sz="4" w:space="0" w:color="auto"/>
              <w:bottom w:val="single" w:sz="4" w:space="0" w:color="auto"/>
              <w:right w:val="single" w:sz="4" w:space="0" w:color="auto"/>
            </w:tcBorders>
          </w:tcPr>
          <w:p w14:paraId="2417A22C" w14:textId="77E2A2C6" w:rsidR="00496A8C" w:rsidRPr="00AE7509" w:rsidRDefault="00496A8C" w:rsidP="00496A8C">
            <w:pPr>
              <w:keepNext/>
              <w:keepLines/>
              <w:spacing w:after="0"/>
              <w:jc w:val="center"/>
              <w:rPr>
                <w:rFonts w:ascii="Arial" w:hAnsi="Arial"/>
                <w:sz w:val="18"/>
                <w:lang w:val="en-US" w:eastAsia="zh-CN" w:bidi="ar"/>
              </w:rPr>
            </w:pPr>
            <w:del w:id="559" w:author="Reihaneh Malekafzaliardakani" w:date="2023-10-30T15:26:00Z">
              <w:r w:rsidRPr="00AE7509" w:rsidDel="006D3622">
                <w:rPr>
                  <w:rFonts w:ascii="Arial" w:hAnsi="Arial"/>
                  <w:sz w:val="18"/>
                  <w:szCs w:val="18"/>
                  <w:lang w:val="en-CA"/>
                </w:rPr>
                <w:delText xml:space="preserve"> CA_n77(2A)</w:delText>
              </w:r>
              <w:r w:rsidRPr="00AE7509" w:rsidDel="006D3622">
                <w:rPr>
                  <w:rFonts w:ascii="Arial" w:hAnsi="Arial" w:cs="Arial"/>
                  <w:sz w:val="18"/>
                  <w:szCs w:val="18"/>
                  <w:lang w:val="en-US" w:eastAsia="zh-CN" w:bidi="ar"/>
                </w:rPr>
                <w:delText>_BCS 4 and 5</w:delText>
              </w:r>
            </w:del>
          </w:p>
        </w:tc>
        <w:tc>
          <w:tcPr>
            <w:tcW w:w="2647" w:type="dxa"/>
            <w:gridSpan w:val="2"/>
            <w:tcBorders>
              <w:top w:val="nil"/>
              <w:left w:val="single" w:sz="4" w:space="0" w:color="auto"/>
              <w:bottom w:val="single" w:sz="4" w:space="0" w:color="auto"/>
              <w:right w:val="single" w:sz="4" w:space="0" w:color="auto"/>
            </w:tcBorders>
          </w:tcPr>
          <w:p w14:paraId="39B53545" w14:textId="77777777" w:rsidR="00496A8C" w:rsidRPr="00AE7509" w:rsidRDefault="00496A8C" w:rsidP="00496A8C">
            <w:pPr>
              <w:keepNext/>
              <w:keepLines/>
              <w:spacing w:after="0"/>
              <w:jc w:val="center"/>
              <w:rPr>
                <w:rFonts w:ascii="Arial" w:hAnsi="Arial"/>
                <w:sz w:val="18"/>
                <w:lang w:val="en-US" w:eastAsia="zh-CN" w:bidi="ar"/>
              </w:rPr>
            </w:pPr>
          </w:p>
        </w:tc>
      </w:tr>
      <w:tr w:rsidR="00DC747D" w:rsidRPr="00AE7509" w14:paraId="0C0E0454" w14:textId="77777777" w:rsidTr="00DC747D">
        <w:trPr>
          <w:gridBefore w:val="1"/>
          <w:trHeight w:val="29"/>
          <w:ins w:id="560" w:author="Reihaneh Malekafzaliardakani" w:date="2023-10-30T15:24:00Z"/>
        </w:trPr>
        <w:tc>
          <w:tcPr>
            <w:tcW w:w="2833" w:type="dxa"/>
            <w:gridSpan w:val="2"/>
            <w:tcBorders>
              <w:top w:val="single" w:sz="4" w:space="0" w:color="auto"/>
              <w:left w:val="single" w:sz="4" w:space="0" w:color="auto"/>
              <w:bottom w:val="nil"/>
              <w:right w:val="single" w:sz="4" w:space="0" w:color="auto"/>
            </w:tcBorders>
          </w:tcPr>
          <w:p w14:paraId="649EAC34" w14:textId="36C7CDD5" w:rsidR="00DC747D" w:rsidRPr="00AE7509" w:rsidRDefault="00DC747D" w:rsidP="00DC747D">
            <w:pPr>
              <w:keepNext/>
              <w:keepLines/>
              <w:spacing w:after="0"/>
              <w:jc w:val="center"/>
              <w:rPr>
                <w:ins w:id="561" w:author="Reihaneh Malekafzaliardakani" w:date="2023-10-30T15:24:00Z"/>
                <w:rFonts w:ascii="Arial" w:hAnsi="Arial"/>
                <w:sz w:val="18"/>
                <w:lang w:val="en-US" w:eastAsia="zh-CN" w:bidi="ar"/>
              </w:rPr>
            </w:pPr>
            <w:ins w:id="562" w:author="Reihaneh Malekafzaliardakani" w:date="2023-10-30T15:24:00Z">
              <w:r>
                <w:rPr>
                  <w:rFonts w:ascii="Arial" w:hAnsi="Arial" w:cs="Arial"/>
                  <w:color w:val="000000"/>
                  <w:sz w:val="18"/>
                  <w:szCs w:val="18"/>
                </w:rPr>
                <w:t>CA_n25A-n41(2A)-n71(2A)-n77A</w:t>
              </w:r>
            </w:ins>
          </w:p>
        </w:tc>
        <w:tc>
          <w:tcPr>
            <w:tcW w:w="3022" w:type="dxa"/>
            <w:gridSpan w:val="2"/>
            <w:tcBorders>
              <w:top w:val="single" w:sz="4" w:space="0" w:color="auto"/>
              <w:left w:val="single" w:sz="4" w:space="0" w:color="auto"/>
              <w:bottom w:val="nil"/>
              <w:right w:val="single" w:sz="4" w:space="0" w:color="auto"/>
            </w:tcBorders>
          </w:tcPr>
          <w:p w14:paraId="36412C1F" w14:textId="2A304078" w:rsidR="00DC747D" w:rsidRPr="00807C7B" w:rsidRDefault="00DC747D" w:rsidP="00DC747D">
            <w:pPr>
              <w:keepNext/>
              <w:keepLines/>
              <w:spacing w:after="0"/>
              <w:jc w:val="center"/>
              <w:rPr>
                <w:ins w:id="563" w:author="Reihaneh Malekafzaliardakani" w:date="2023-10-30T15:24:00Z"/>
                <w:rFonts w:ascii="Arial" w:eastAsiaTheme="minorEastAsia" w:hAnsi="Arial"/>
                <w:sz w:val="18"/>
                <w:lang w:val="en-US" w:eastAsia="zh-CN"/>
              </w:rPr>
            </w:pPr>
            <w:ins w:id="564" w:author="Reihaneh Malekafzaliardakani" w:date="2023-10-30T15:24: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7D4663F2" w14:textId="46F52D20" w:rsidR="00DC747D" w:rsidRPr="00AE7509" w:rsidRDefault="00DC747D" w:rsidP="00DC747D">
            <w:pPr>
              <w:keepNext/>
              <w:keepLines/>
              <w:spacing w:after="0"/>
              <w:jc w:val="center"/>
              <w:rPr>
                <w:ins w:id="565" w:author="Reihaneh Malekafzaliardakani" w:date="2023-10-30T15:24:00Z"/>
                <w:rFonts w:ascii="Arial" w:hAnsi="Arial" w:cs="Arial"/>
                <w:sz w:val="18"/>
                <w:szCs w:val="18"/>
                <w:lang w:eastAsia="en-GB"/>
              </w:rPr>
            </w:pPr>
            <w:ins w:id="566" w:author="Reihaneh Malekafzaliardakani" w:date="2023-10-30T15:49: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10752E15" w14:textId="46D10462" w:rsidR="00DC747D" w:rsidRPr="00AE7509" w:rsidRDefault="00DC747D" w:rsidP="00DC747D">
            <w:pPr>
              <w:keepNext/>
              <w:keepLines/>
              <w:spacing w:after="0"/>
              <w:jc w:val="center"/>
              <w:rPr>
                <w:ins w:id="567" w:author="Reihaneh Malekafzaliardakani" w:date="2023-10-30T15:24:00Z"/>
                <w:rFonts w:ascii="Arial" w:hAnsi="Arial"/>
                <w:sz w:val="18"/>
                <w:szCs w:val="18"/>
                <w:lang w:val="en-CA"/>
              </w:rPr>
            </w:pPr>
            <w:ins w:id="568" w:author="Reihaneh Malekafzaliardakani" w:date="2023-10-30T15:49: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7A759625" w14:textId="5BA202AF" w:rsidR="00DC747D" w:rsidRPr="00AE7509" w:rsidRDefault="00DC747D" w:rsidP="00DC747D">
            <w:pPr>
              <w:keepNext/>
              <w:keepLines/>
              <w:spacing w:after="0"/>
              <w:jc w:val="center"/>
              <w:rPr>
                <w:ins w:id="569" w:author="Reihaneh Malekafzaliardakani" w:date="2023-10-30T15:24:00Z"/>
                <w:rFonts w:ascii="Arial" w:hAnsi="Arial"/>
                <w:sz w:val="18"/>
                <w:lang w:val="en-US" w:eastAsia="zh-CN"/>
              </w:rPr>
            </w:pPr>
            <w:ins w:id="570" w:author="Reihaneh Malekafzaliardakani" w:date="2023-10-30T15:49:00Z">
              <w:r>
                <w:rPr>
                  <w:rFonts w:ascii="Arial" w:hAnsi="Arial" w:cs="Arial"/>
                  <w:color w:val="000000"/>
                  <w:sz w:val="18"/>
                  <w:szCs w:val="18"/>
                </w:rPr>
                <w:t>4 and 5</w:t>
              </w:r>
            </w:ins>
          </w:p>
        </w:tc>
      </w:tr>
      <w:tr w:rsidR="00DC747D" w:rsidRPr="00AE7509" w14:paraId="0B462849" w14:textId="77777777" w:rsidTr="00DC747D">
        <w:trPr>
          <w:gridBefore w:val="1"/>
          <w:trHeight w:val="29"/>
          <w:ins w:id="571" w:author="Reihaneh Malekafzaliardakani" w:date="2023-10-30T15:24:00Z"/>
        </w:trPr>
        <w:tc>
          <w:tcPr>
            <w:tcW w:w="2833" w:type="dxa"/>
            <w:gridSpan w:val="2"/>
            <w:tcBorders>
              <w:top w:val="nil"/>
              <w:left w:val="single" w:sz="4" w:space="0" w:color="auto"/>
              <w:bottom w:val="nil"/>
              <w:right w:val="single" w:sz="4" w:space="0" w:color="auto"/>
            </w:tcBorders>
          </w:tcPr>
          <w:p w14:paraId="10C8B9CC" w14:textId="77777777" w:rsidR="00DC747D" w:rsidRPr="00AE7509" w:rsidRDefault="00DC747D" w:rsidP="00DC747D">
            <w:pPr>
              <w:keepNext/>
              <w:keepLines/>
              <w:spacing w:after="0"/>
              <w:jc w:val="center"/>
              <w:rPr>
                <w:ins w:id="572" w:author="Reihaneh Malekafzaliardakani" w:date="2023-10-30T15:2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F8C922F" w14:textId="77777777" w:rsidR="00DC747D" w:rsidRPr="00807C7B" w:rsidRDefault="00DC747D" w:rsidP="00DC747D">
            <w:pPr>
              <w:keepNext/>
              <w:keepLines/>
              <w:spacing w:after="0"/>
              <w:jc w:val="center"/>
              <w:rPr>
                <w:ins w:id="573" w:author="Reihaneh Malekafzaliardakani" w:date="2023-10-30T15:24: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D1156D" w14:textId="714DE0AB" w:rsidR="00DC747D" w:rsidRPr="00AE7509" w:rsidRDefault="00DC747D" w:rsidP="00DC747D">
            <w:pPr>
              <w:keepNext/>
              <w:keepLines/>
              <w:spacing w:after="0"/>
              <w:jc w:val="center"/>
              <w:rPr>
                <w:ins w:id="574" w:author="Reihaneh Malekafzaliardakani" w:date="2023-10-30T15:24:00Z"/>
                <w:rFonts w:ascii="Arial" w:hAnsi="Arial" w:cs="Arial"/>
                <w:sz w:val="18"/>
                <w:szCs w:val="18"/>
                <w:lang w:eastAsia="en-GB"/>
              </w:rPr>
            </w:pPr>
            <w:ins w:id="575" w:author="Reihaneh Malekafzaliardakani" w:date="2023-10-30T15:49: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62FD648" w14:textId="53B0EBF1" w:rsidR="00DC747D" w:rsidRPr="00AE7509" w:rsidRDefault="00DC747D" w:rsidP="00DC747D">
            <w:pPr>
              <w:keepNext/>
              <w:keepLines/>
              <w:spacing w:after="0"/>
              <w:jc w:val="center"/>
              <w:rPr>
                <w:ins w:id="576" w:author="Reihaneh Malekafzaliardakani" w:date="2023-10-30T15:24:00Z"/>
                <w:rFonts w:ascii="Arial" w:hAnsi="Arial"/>
                <w:sz w:val="18"/>
                <w:szCs w:val="18"/>
                <w:lang w:val="en-CA"/>
              </w:rPr>
            </w:pPr>
            <w:ins w:id="577" w:author="Reihaneh Malekafzaliardakani" w:date="2023-10-30T15:49:00Z">
              <w:r>
                <w:rPr>
                  <w:rFonts w:ascii="Arial" w:hAnsi="Arial" w:cs="Arial"/>
                  <w:color w:val="000000"/>
                  <w:sz w:val="18"/>
                  <w:szCs w:val="18"/>
                </w:rPr>
                <w:t>CA_41(2A)_BCS 4 and 5</w:t>
              </w:r>
            </w:ins>
          </w:p>
        </w:tc>
        <w:tc>
          <w:tcPr>
            <w:tcW w:w="2647" w:type="dxa"/>
            <w:gridSpan w:val="2"/>
            <w:tcBorders>
              <w:top w:val="nil"/>
              <w:left w:val="single" w:sz="4" w:space="0" w:color="auto"/>
              <w:bottom w:val="nil"/>
              <w:right w:val="single" w:sz="4" w:space="0" w:color="auto"/>
            </w:tcBorders>
          </w:tcPr>
          <w:p w14:paraId="343C6046" w14:textId="77777777" w:rsidR="00DC747D" w:rsidRPr="00AE7509" w:rsidRDefault="00DC747D" w:rsidP="00DC747D">
            <w:pPr>
              <w:keepNext/>
              <w:keepLines/>
              <w:spacing w:after="0"/>
              <w:jc w:val="center"/>
              <w:rPr>
                <w:ins w:id="578" w:author="Reihaneh Malekafzaliardakani" w:date="2023-10-30T15:24:00Z"/>
                <w:rFonts w:ascii="Arial" w:hAnsi="Arial"/>
                <w:sz w:val="18"/>
                <w:lang w:val="en-US" w:eastAsia="zh-CN"/>
              </w:rPr>
            </w:pPr>
          </w:p>
        </w:tc>
      </w:tr>
      <w:tr w:rsidR="00DC747D" w:rsidRPr="00AE7509" w14:paraId="5D395F17" w14:textId="77777777" w:rsidTr="00DC747D">
        <w:trPr>
          <w:gridBefore w:val="1"/>
          <w:trHeight w:val="29"/>
          <w:ins w:id="579" w:author="Reihaneh Malekafzaliardakani" w:date="2023-10-30T15:24:00Z"/>
        </w:trPr>
        <w:tc>
          <w:tcPr>
            <w:tcW w:w="2833" w:type="dxa"/>
            <w:gridSpan w:val="2"/>
            <w:tcBorders>
              <w:top w:val="nil"/>
              <w:left w:val="single" w:sz="4" w:space="0" w:color="auto"/>
              <w:bottom w:val="nil"/>
              <w:right w:val="single" w:sz="4" w:space="0" w:color="auto"/>
            </w:tcBorders>
          </w:tcPr>
          <w:p w14:paraId="1D843D9B" w14:textId="77777777" w:rsidR="00DC747D" w:rsidRPr="00AE7509" w:rsidRDefault="00DC747D" w:rsidP="00DC747D">
            <w:pPr>
              <w:keepNext/>
              <w:keepLines/>
              <w:spacing w:after="0"/>
              <w:jc w:val="center"/>
              <w:rPr>
                <w:ins w:id="580" w:author="Reihaneh Malekafzaliardakani" w:date="2023-10-30T15:2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3C28EA" w14:textId="77777777" w:rsidR="00DC747D" w:rsidRPr="00807C7B" w:rsidRDefault="00DC747D" w:rsidP="00DC747D">
            <w:pPr>
              <w:keepNext/>
              <w:keepLines/>
              <w:spacing w:after="0"/>
              <w:jc w:val="center"/>
              <w:rPr>
                <w:ins w:id="581" w:author="Reihaneh Malekafzaliardakani" w:date="2023-10-30T15:24: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FA8F66" w14:textId="45586513" w:rsidR="00DC747D" w:rsidRPr="00AE7509" w:rsidRDefault="00DC747D" w:rsidP="00DC747D">
            <w:pPr>
              <w:keepNext/>
              <w:keepLines/>
              <w:spacing w:after="0"/>
              <w:jc w:val="center"/>
              <w:rPr>
                <w:ins w:id="582" w:author="Reihaneh Malekafzaliardakani" w:date="2023-10-30T15:24:00Z"/>
                <w:rFonts w:ascii="Arial" w:hAnsi="Arial" w:cs="Arial"/>
                <w:sz w:val="18"/>
                <w:szCs w:val="18"/>
                <w:lang w:eastAsia="en-GB"/>
              </w:rPr>
            </w:pPr>
            <w:ins w:id="583" w:author="Reihaneh Malekafzaliardakani" w:date="2023-10-30T15:49: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6A5BEF3A" w14:textId="6B2A72A6" w:rsidR="00DC747D" w:rsidRPr="00AE7509" w:rsidRDefault="00DC747D" w:rsidP="00DC747D">
            <w:pPr>
              <w:keepNext/>
              <w:keepLines/>
              <w:spacing w:after="0"/>
              <w:jc w:val="center"/>
              <w:rPr>
                <w:ins w:id="584" w:author="Reihaneh Malekafzaliardakani" w:date="2023-10-30T15:24:00Z"/>
                <w:rFonts w:ascii="Arial" w:hAnsi="Arial"/>
                <w:sz w:val="18"/>
                <w:szCs w:val="18"/>
                <w:lang w:val="en-CA"/>
              </w:rPr>
            </w:pPr>
            <w:ins w:id="585" w:author="Reihaneh Malekafzaliardakani" w:date="2023-10-30T15:49: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tcPr>
          <w:p w14:paraId="63F58698" w14:textId="77777777" w:rsidR="00DC747D" w:rsidRPr="00AE7509" w:rsidRDefault="00DC747D" w:rsidP="00DC747D">
            <w:pPr>
              <w:keepNext/>
              <w:keepLines/>
              <w:spacing w:after="0"/>
              <w:jc w:val="center"/>
              <w:rPr>
                <w:ins w:id="586" w:author="Reihaneh Malekafzaliardakani" w:date="2023-10-30T15:24:00Z"/>
                <w:rFonts w:ascii="Arial" w:hAnsi="Arial"/>
                <w:sz w:val="18"/>
                <w:lang w:val="en-US" w:eastAsia="zh-CN"/>
              </w:rPr>
            </w:pPr>
          </w:p>
        </w:tc>
      </w:tr>
      <w:tr w:rsidR="00DC747D" w:rsidRPr="00AE7509" w14:paraId="4417E1F8" w14:textId="77777777" w:rsidTr="00DC747D">
        <w:trPr>
          <w:gridBefore w:val="1"/>
          <w:trHeight w:val="29"/>
          <w:ins w:id="587" w:author="Reihaneh Malekafzaliardakani" w:date="2023-10-30T15:24:00Z"/>
        </w:trPr>
        <w:tc>
          <w:tcPr>
            <w:tcW w:w="2833" w:type="dxa"/>
            <w:gridSpan w:val="2"/>
            <w:tcBorders>
              <w:top w:val="nil"/>
              <w:left w:val="single" w:sz="4" w:space="0" w:color="auto"/>
              <w:bottom w:val="single" w:sz="4" w:space="0" w:color="auto"/>
              <w:right w:val="single" w:sz="4" w:space="0" w:color="auto"/>
            </w:tcBorders>
          </w:tcPr>
          <w:p w14:paraId="7D01E871" w14:textId="77777777" w:rsidR="00DC747D" w:rsidRPr="00AE7509" w:rsidRDefault="00DC747D" w:rsidP="00DC747D">
            <w:pPr>
              <w:keepNext/>
              <w:keepLines/>
              <w:spacing w:after="0"/>
              <w:jc w:val="center"/>
              <w:rPr>
                <w:ins w:id="588" w:author="Reihaneh Malekafzaliardakani" w:date="2023-10-30T15:24: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D3F3741" w14:textId="77777777" w:rsidR="00DC747D" w:rsidRPr="00807C7B" w:rsidRDefault="00DC747D" w:rsidP="00DC747D">
            <w:pPr>
              <w:keepNext/>
              <w:keepLines/>
              <w:spacing w:after="0"/>
              <w:jc w:val="center"/>
              <w:rPr>
                <w:ins w:id="589" w:author="Reihaneh Malekafzaliardakani" w:date="2023-10-30T15:24: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378A5D" w14:textId="567D47F5" w:rsidR="00DC747D" w:rsidRPr="00AE7509" w:rsidRDefault="00DC747D" w:rsidP="00DC747D">
            <w:pPr>
              <w:keepNext/>
              <w:keepLines/>
              <w:spacing w:after="0"/>
              <w:jc w:val="center"/>
              <w:rPr>
                <w:ins w:id="590" w:author="Reihaneh Malekafzaliardakani" w:date="2023-10-30T15:24:00Z"/>
                <w:rFonts w:ascii="Arial" w:hAnsi="Arial" w:cs="Arial"/>
                <w:sz w:val="18"/>
                <w:szCs w:val="18"/>
                <w:lang w:eastAsia="en-GB"/>
              </w:rPr>
            </w:pPr>
            <w:ins w:id="591" w:author="Reihaneh Malekafzaliardakani" w:date="2023-10-30T15:49: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26C3CBC8" w14:textId="1F3E735F" w:rsidR="00DC747D" w:rsidRPr="00AE7509" w:rsidRDefault="00DC747D" w:rsidP="00DC747D">
            <w:pPr>
              <w:keepNext/>
              <w:keepLines/>
              <w:spacing w:after="0"/>
              <w:jc w:val="center"/>
              <w:rPr>
                <w:ins w:id="592" w:author="Reihaneh Malekafzaliardakani" w:date="2023-10-30T15:24:00Z"/>
                <w:rFonts w:ascii="Arial" w:hAnsi="Arial"/>
                <w:sz w:val="18"/>
                <w:szCs w:val="18"/>
                <w:lang w:val="en-CA"/>
              </w:rPr>
            </w:pPr>
            <w:ins w:id="593" w:author="Reihaneh Malekafzaliardakani" w:date="2023-10-30T15:49: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406D81C3" w14:textId="77777777" w:rsidR="00DC747D" w:rsidRPr="00AE7509" w:rsidRDefault="00DC747D" w:rsidP="00DC747D">
            <w:pPr>
              <w:keepNext/>
              <w:keepLines/>
              <w:spacing w:after="0"/>
              <w:jc w:val="center"/>
              <w:rPr>
                <w:ins w:id="594" w:author="Reihaneh Malekafzaliardakani" w:date="2023-10-30T15:24:00Z"/>
                <w:rFonts w:ascii="Arial" w:hAnsi="Arial"/>
                <w:sz w:val="18"/>
                <w:lang w:val="en-US" w:eastAsia="zh-CN"/>
              </w:rPr>
            </w:pPr>
          </w:p>
        </w:tc>
      </w:tr>
      <w:tr w:rsidR="00496A8C" w:rsidRPr="00AE7509" w14:paraId="711178EB" w14:textId="77777777" w:rsidTr="004F00C9">
        <w:trPr>
          <w:gridAfter w:val="1"/>
          <w:trHeight w:val="29"/>
        </w:trPr>
        <w:tc>
          <w:tcPr>
            <w:tcW w:w="2833" w:type="dxa"/>
            <w:gridSpan w:val="2"/>
            <w:tcBorders>
              <w:top w:val="single" w:sz="4" w:space="0" w:color="auto"/>
              <w:left w:val="single" w:sz="4" w:space="0" w:color="auto"/>
              <w:bottom w:val="nil"/>
              <w:right w:val="single" w:sz="4" w:space="0" w:color="auto"/>
            </w:tcBorders>
          </w:tcPr>
          <w:p w14:paraId="06CA5B7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gridSpan w:val="2"/>
            <w:tcBorders>
              <w:top w:val="single" w:sz="4" w:space="0" w:color="auto"/>
              <w:left w:val="single" w:sz="4" w:space="0" w:color="auto"/>
              <w:bottom w:val="nil"/>
              <w:right w:val="single" w:sz="4" w:space="0" w:color="auto"/>
            </w:tcBorders>
          </w:tcPr>
          <w:p w14:paraId="1C2341B1"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9BE0E5"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A0F708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D5BF1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B4730D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752A4B0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28E178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02A505E"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259FF6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1A75F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1D0C04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F345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58D498"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8E0A38F"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EF84B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BC2F2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10EAE8D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EC00F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C08DC2"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0B539E"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893D641"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A8F26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50D225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FC556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EDA8C0"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86F76E3" w14:textId="77777777" w:rsidR="00496A8C" w:rsidRPr="00AE7509" w:rsidRDefault="00496A8C" w:rsidP="00496A8C">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730B198"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219CB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02B2A1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275CC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0650DA4"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gridSpan w:val="2"/>
            <w:tcBorders>
              <w:top w:val="single" w:sz="4" w:space="0" w:color="auto"/>
              <w:left w:val="single" w:sz="4" w:space="0" w:color="auto"/>
              <w:bottom w:val="nil"/>
              <w:right w:val="single" w:sz="4" w:space="0" w:color="auto"/>
            </w:tcBorders>
          </w:tcPr>
          <w:p w14:paraId="3FC900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D13EA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21FC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D71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00267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73B70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5E66F07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E23AE9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29EDBA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F4A779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1DF3C4"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51D5A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2B983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D7ACD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6B19FE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A63DA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DC08D2"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24B360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63BCC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4DCD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nil"/>
              <w:right w:val="single" w:sz="4" w:space="0" w:color="auto"/>
            </w:tcBorders>
          </w:tcPr>
          <w:p w14:paraId="66DD02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0A954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F979E22"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69A6B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10409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38C08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4E31D0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7266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90E627E"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gridSpan w:val="2"/>
            <w:tcBorders>
              <w:top w:val="single" w:sz="4" w:space="0" w:color="auto"/>
              <w:left w:val="single" w:sz="4" w:space="0" w:color="auto"/>
              <w:bottom w:val="nil"/>
              <w:right w:val="single" w:sz="4" w:space="0" w:color="auto"/>
            </w:tcBorders>
          </w:tcPr>
          <w:p w14:paraId="37E56C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77EF2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C20D6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DD1D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7C7B6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3A40D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7B043D6"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00272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7A2A02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AD46FA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5486839"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D33EC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1B491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5D066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76EE9B9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A752F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2CC8508"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B1847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7000FC"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E2C0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220973A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326557" w14:textId="77777777" w:rsidTr="004F00C9">
        <w:trPr>
          <w:gridAfter w:val="1"/>
          <w:trHeight w:val="29"/>
        </w:trPr>
        <w:tc>
          <w:tcPr>
            <w:tcW w:w="2833" w:type="dxa"/>
            <w:gridSpan w:val="2"/>
            <w:tcBorders>
              <w:top w:val="nil"/>
              <w:left w:val="single" w:sz="4" w:space="0" w:color="auto"/>
              <w:bottom w:val="single" w:sz="4" w:space="0" w:color="auto"/>
              <w:right w:val="single" w:sz="4" w:space="0" w:color="auto"/>
            </w:tcBorders>
          </w:tcPr>
          <w:p w14:paraId="3125D001" w14:textId="77777777" w:rsidR="00496A8C" w:rsidRPr="00AE7509" w:rsidRDefault="00496A8C" w:rsidP="00496A8C">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2A971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7EE113"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38D3A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BFA7A4B" w14:textId="77777777" w:rsidR="00496A8C" w:rsidRPr="00AE7509" w:rsidRDefault="00496A8C" w:rsidP="00496A8C">
            <w:pPr>
              <w:keepNext/>
              <w:keepLines/>
              <w:spacing w:after="0"/>
              <w:jc w:val="center"/>
              <w:rPr>
                <w:rFonts w:ascii="Arial" w:hAnsi="Arial"/>
                <w:sz w:val="18"/>
                <w:lang w:val="en-US" w:eastAsia="zh-CN" w:bidi="ar"/>
              </w:rPr>
            </w:pPr>
          </w:p>
        </w:tc>
      </w:tr>
      <w:tr w:rsidR="002D4685" w:rsidRPr="00AE7509" w14:paraId="782D5366" w14:textId="77777777" w:rsidTr="002D4685">
        <w:trPr>
          <w:gridBefore w:val="1"/>
          <w:trHeight w:val="29"/>
          <w:ins w:id="595" w:author="Reihaneh Malekafzaliardakani" w:date="2023-10-30T15:22:00Z"/>
        </w:trPr>
        <w:tc>
          <w:tcPr>
            <w:tcW w:w="2833" w:type="dxa"/>
            <w:gridSpan w:val="2"/>
            <w:tcBorders>
              <w:top w:val="single" w:sz="4" w:space="0" w:color="auto"/>
              <w:left w:val="single" w:sz="4" w:space="0" w:color="auto"/>
              <w:bottom w:val="nil"/>
              <w:right w:val="single" w:sz="4" w:space="0" w:color="auto"/>
            </w:tcBorders>
          </w:tcPr>
          <w:p w14:paraId="244CCBE2" w14:textId="559918C6" w:rsidR="009567FD" w:rsidRPr="00AE7509" w:rsidRDefault="009567FD" w:rsidP="002D4685">
            <w:pPr>
              <w:keepNext/>
              <w:keepLines/>
              <w:spacing w:after="0"/>
              <w:jc w:val="center"/>
              <w:rPr>
                <w:ins w:id="596" w:author="Reihaneh Malekafzaliardakani" w:date="2023-10-30T15:22:00Z"/>
                <w:rFonts w:ascii="Arial" w:hAnsi="Arial"/>
                <w:sz w:val="18"/>
              </w:rPr>
            </w:pPr>
            <w:ins w:id="597" w:author="Reihaneh Malekafzaliardakani" w:date="2023-10-30T15:21:00Z">
              <w:r>
                <w:rPr>
                  <w:rFonts w:ascii="Arial" w:hAnsi="Arial" w:cs="Arial"/>
                  <w:color w:val="000000"/>
                  <w:sz w:val="18"/>
                  <w:szCs w:val="18"/>
                </w:rPr>
                <w:t>CA_n25(2A)-n41A-n71A-n77(2A)</w:t>
              </w:r>
            </w:ins>
          </w:p>
        </w:tc>
        <w:tc>
          <w:tcPr>
            <w:tcW w:w="3022" w:type="dxa"/>
            <w:gridSpan w:val="2"/>
            <w:tcBorders>
              <w:top w:val="single" w:sz="4" w:space="0" w:color="auto"/>
              <w:left w:val="single" w:sz="4" w:space="0" w:color="auto"/>
              <w:bottom w:val="nil"/>
              <w:right w:val="single" w:sz="4" w:space="0" w:color="auto"/>
            </w:tcBorders>
          </w:tcPr>
          <w:p w14:paraId="3136639C" w14:textId="16D5E58E" w:rsidR="002D4685" w:rsidRPr="00AE7509" w:rsidRDefault="002D4685" w:rsidP="002D4685">
            <w:pPr>
              <w:keepNext/>
              <w:keepLines/>
              <w:spacing w:after="0"/>
              <w:jc w:val="center"/>
              <w:rPr>
                <w:ins w:id="598" w:author="Reihaneh Malekafzaliardakani" w:date="2023-10-30T15:22:00Z"/>
                <w:rFonts w:ascii="Arial" w:hAnsi="Arial"/>
                <w:sz w:val="18"/>
                <w:lang w:val="en-US" w:eastAsia="zh-CN" w:bidi="ar"/>
              </w:rPr>
            </w:pPr>
            <w:ins w:id="599" w:author="Reihaneh Malekafzaliardakani" w:date="2023-10-30T15:22: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0E982E98" w14:textId="255E4866" w:rsidR="002D4685" w:rsidRPr="00AE7509" w:rsidRDefault="002D4685" w:rsidP="002D4685">
            <w:pPr>
              <w:keepNext/>
              <w:keepLines/>
              <w:spacing w:after="0"/>
              <w:jc w:val="center"/>
              <w:rPr>
                <w:ins w:id="600" w:author="Reihaneh Malekafzaliardakani" w:date="2023-10-30T15:22:00Z"/>
                <w:rFonts w:ascii="Arial" w:hAnsi="Arial" w:cs="Arial"/>
                <w:sz w:val="18"/>
                <w:szCs w:val="18"/>
                <w:lang w:eastAsia="en-GB"/>
              </w:rPr>
            </w:pPr>
            <w:ins w:id="601" w:author="Reihaneh Malekafzaliardakani" w:date="2023-10-30T15:45: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7F40254D" w14:textId="2D0C4A4C" w:rsidR="002D4685" w:rsidRPr="00AE7509" w:rsidRDefault="002D4685" w:rsidP="002D4685">
            <w:pPr>
              <w:keepNext/>
              <w:keepLines/>
              <w:spacing w:after="0"/>
              <w:jc w:val="center"/>
              <w:rPr>
                <w:ins w:id="602" w:author="Reihaneh Malekafzaliardakani" w:date="2023-10-30T15:22:00Z"/>
                <w:rFonts w:ascii="Arial" w:hAnsi="Arial" w:cs="Arial"/>
                <w:color w:val="000000"/>
                <w:sz w:val="18"/>
                <w:szCs w:val="18"/>
              </w:rPr>
            </w:pPr>
            <w:ins w:id="603" w:author="Reihaneh Malekafzaliardakani" w:date="2023-10-30T15:45:00Z">
              <w:r>
                <w:rPr>
                  <w:rFonts w:ascii="Arial" w:hAnsi="Arial" w:cs="Arial"/>
                  <w:color w:val="000000"/>
                  <w:sz w:val="18"/>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5AE401FE" w14:textId="4B8B05E6" w:rsidR="002D4685" w:rsidRPr="00AE7509" w:rsidRDefault="002D4685" w:rsidP="002D4685">
            <w:pPr>
              <w:keepNext/>
              <w:keepLines/>
              <w:spacing w:after="0"/>
              <w:jc w:val="center"/>
              <w:rPr>
                <w:ins w:id="604" w:author="Reihaneh Malekafzaliardakani" w:date="2023-10-30T15:22:00Z"/>
                <w:rFonts w:ascii="Arial" w:hAnsi="Arial"/>
                <w:sz w:val="18"/>
                <w:lang w:val="en-US" w:eastAsia="zh-CN" w:bidi="ar"/>
              </w:rPr>
            </w:pPr>
            <w:ins w:id="605" w:author="Reihaneh Malekafzaliardakani" w:date="2023-10-30T15:45:00Z">
              <w:r>
                <w:rPr>
                  <w:rFonts w:ascii="Arial" w:hAnsi="Arial" w:cs="Arial"/>
                  <w:color w:val="000000"/>
                  <w:sz w:val="18"/>
                  <w:szCs w:val="18"/>
                </w:rPr>
                <w:t>4 and 5</w:t>
              </w:r>
            </w:ins>
          </w:p>
        </w:tc>
      </w:tr>
      <w:tr w:rsidR="000318C0" w:rsidRPr="00AE7509" w14:paraId="29F0A25A" w14:textId="77777777" w:rsidTr="002D4685">
        <w:trPr>
          <w:gridBefore w:val="1"/>
          <w:trHeight w:val="29"/>
          <w:ins w:id="606" w:author="Reihaneh Malekafzaliardakani" w:date="2023-10-30T15:22:00Z"/>
        </w:trPr>
        <w:tc>
          <w:tcPr>
            <w:tcW w:w="2833" w:type="dxa"/>
            <w:gridSpan w:val="2"/>
            <w:tcBorders>
              <w:top w:val="nil"/>
              <w:left w:val="single" w:sz="4" w:space="0" w:color="auto"/>
              <w:bottom w:val="nil"/>
              <w:right w:val="single" w:sz="4" w:space="0" w:color="auto"/>
            </w:tcBorders>
          </w:tcPr>
          <w:p w14:paraId="7DE55FFE" w14:textId="77777777" w:rsidR="000318C0" w:rsidRPr="00AE7509" w:rsidRDefault="000318C0" w:rsidP="000318C0">
            <w:pPr>
              <w:keepNext/>
              <w:keepLines/>
              <w:spacing w:after="0"/>
              <w:jc w:val="center"/>
              <w:rPr>
                <w:ins w:id="607" w:author="Reihaneh Malekafzaliardakani" w:date="2023-10-30T15:22:00Z"/>
                <w:rFonts w:ascii="Arial" w:hAnsi="Arial"/>
                <w:sz w:val="18"/>
              </w:rPr>
            </w:pPr>
          </w:p>
        </w:tc>
        <w:tc>
          <w:tcPr>
            <w:tcW w:w="3022" w:type="dxa"/>
            <w:gridSpan w:val="2"/>
            <w:tcBorders>
              <w:top w:val="nil"/>
              <w:left w:val="single" w:sz="4" w:space="0" w:color="auto"/>
              <w:bottom w:val="nil"/>
              <w:right w:val="single" w:sz="4" w:space="0" w:color="auto"/>
            </w:tcBorders>
          </w:tcPr>
          <w:p w14:paraId="63A0A1DC" w14:textId="77777777" w:rsidR="000318C0" w:rsidRPr="00AE7509" w:rsidRDefault="000318C0" w:rsidP="000318C0">
            <w:pPr>
              <w:keepNext/>
              <w:keepLines/>
              <w:spacing w:after="0"/>
              <w:jc w:val="center"/>
              <w:rPr>
                <w:ins w:id="608" w:author="Reihaneh Malekafzaliardakani" w:date="2023-10-30T15:22: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6E683D" w14:textId="2F6E1C8D" w:rsidR="000318C0" w:rsidRPr="00AE7509" w:rsidRDefault="000318C0" w:rsidP="000318C0">
            <w:pPr>
              <w:keepNext/>
              <w:keepLines/>
              <w:spacing w:after="0"/>
              <w:jc w:val="center"/>
              <w:rPr>
                <w:ins w:id="609" w:author="Reihaneh Malekafzaliardakani" w:date="2023-10-30T15:22:00Z"/>
                <w:rFonts w:ascii="Arial" w:hAnsi="Arial" w:cs="Arial"/>
                <w:sz w:val="18"/>
                <w:szCs w:val="18"/>
                <w:lang w:eastAsia="en-GB"/>
              </w:rPr>
            </w:pPr>
            <w:ins w:id="610" w:author="Reihaneh Malekafzaliardakani" w:date="2023-10-30T15:45: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AA1B48B" w14:textId="5E780289" w:rsidR="000318C0" w:rsidRPr="00AE7509" w:rsidRDefault="000318C0" w:rsidP="000318C0">
            <w:pPr>
              <w:keepNext/>
              <w:keepLines/>
              <w:spacing w:after="0"/>
              <w:jc w:val="center"/>
              <w:rPr>
                <w:ins w:id="611" w:author="Reihaneh Malekafzaliardakani" w:date="2023-10-30T15:22:00Z"/>
                <w:rFonts w:ascii="Arial" w:hAnsi="Arial" w:cs="Arial"/>
                <w:color w:val="000000"/>
                <w:sz w:val="18"/>
                <w:szCs w:val="18"/>
              </w:rPr>
            </w:pPr>
            <w:ins w:id="612" w:author="Reihaneh Malekafzaliardakani" w:date="2023-10-30T16:12:00Z">
              <w:r>
                <w:rPr>
                  <w:rFonts w:ascii="Arial" w:hAnsi="Arial" w:cs="Arial"/>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6897FDCD" w14:textId="77777777" w:rsidR="000318C0" w:rsidRPr="00AE7509" w:rsidRDefault="000318C0" w:rsidP="000318C0">
            <w:pPr>
              <w:keepNext/>
              <w:keepLines/>
              <w:spacing w:after="0"/>
              <w:jc w:val="center"/>
              <w:rPr>
                <w:ins w:id="613" w:author="Reihaneh Malekafzaliardakani" w:date="2023-10-30T15:22:00Z"/>
                <w:rFonts w:ascii="Arial" w:hAnsi="Arial"/>
                <w:sz w:val="18"/>
                <w:lang w:val="en-US" w:eastAsia="zh-CN" w:bidi="ar"/>
              </w:rPr>
            </w:pPr>
          </w:p>
        </w:tc>
      </w:tr>
      <w:tr w:rsidR="000318C0" w:rsidRPr="00AE7509" w14:paraId="764B2387" w14:textId="77777777" w:rsidTr="002D4685">
        <w:trPr>
          <w:gridBefore w:val="1"/>
          <w:trHeight w:val="29"/>
          <w:ins w:id="614" w:author="Reihaneh Malekafzaliardakani" w:date="2023-10-30T15:22:00Z"/>
        </w:trPr>
        <w:tc>
          <w:tcPr>
            <w:tcW w:w="2833" w:type="dxa"/>
            <w:gridSpan w:val="2"/>
            <w:tcBorders>
              <w:top w:val="nil"/>
              <w:left w:val="single" w:sz="4" w:space="0" w:color="auto"/>
              <w:bottom w:val="nil"/>
              <w:right w:val="single" w:sz="4" w:space="0" w:color="auto"/>
            </w:tcBorders>
          </w:tcPr>
          <w:p w14:paraId="0F911A5C" w14:textId="77777777" w:rsidR="000318C0" w:rsidRPr="00AE7509" w:rsidRDefault="000318C0" w:rsidP="000318C0">
            <w:pPr>
              <w:keepNext/>
              <w:keepLines/>
              <w:spacing w:after="0"/>
              <w:jc w:val="center"/>
              <w:rPr>
                <w:ins w:id="615" w:author="Reihaneh Malekafzaliardakani" w:date="2023-10-30T15:22:00Z"/>
                <w:rFonts w:ascii="Arial" w:hAnsi="Arial"/>
                <w:sz w:val="18"/>
              </w:rPr>
            </w:pPr>
          </w:p>
        </w:tc>
        <w:tc>
          <w:tcPr>
            <w:tcW w:w="3022" w:type="dxa"/>
            <w:gridSpan w:val="2"/>
            <w:tcBorders>
              <w:top w:val="nil"/>
              <w:left w:val="single" w:sz="4" w:space="0" w:color="auto"/>
              <w:bottom w:val="nil"/>
              <w:right w:val="single" w:sz="4" w:space="0" w:color="auto"/>
            </w:tcBorders>
          </w:tcPr>
          <w:p w14:paraId="4CACEFB9" w14:textId="77777777" w:rsidR="000318C0" w:rsidRPr="00AE7509" w:rsidRDefault="000318C0" w:rsidP="000318C0">
            <w:pPr>
              <w:keepNext/>
              <w:keepLines/>
              <w:spacing w:after="0"/>
              <w:jc w:val="center"/>
              <w:rPr>
                <w:ins w:id="616" w:author="Reihaneh Malekafzaliardakani" w:date="2023-10-30T15:22: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755DCE" w14:textId="6B98DBB3" w:rsidR="000318C0" w:rsidRPr="00AE7509" w:rsidRDefault="000318C0" w:rsidP="000318C0">
            <w:pPr>
              <w:keepNext/>
              <w:keepLines/>
              <w:spacing w:after="0"/>
              <w:jc w:val="center"/>
              <w:rPr>
                <w:ins w:id="617" w:author="Reihaneh Malekafzaliardakani" w:date="2023-10-30T15:22:00Z"/>
                <w:rFonts w:ascii="Arial" w:hAnsi="Arial" w:cs="Arial"/>
                <w:sz w:val="18"/>
                <w:szCs w:val="18"/>
                <w:lang w:eastAsia="en-GB"/>
              </w:rPr>
            </w:pPr>
            <w:ins w:id="618" w:author="Reihaneh Malekafzaliardakani" w:date="2023-10-30T15:45: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2E9C7A42" w14:textId="62315FC1" w:rsidR="000318C0" w:rsidRPr="00AE7509" w:rsidRDefault="000318C0" w:rsidP="000318C0">
            <w:pPr>
              <w:keepNext/>
              <w:keepLines/>
              <w:spacing w:after="0"/>
              <w:jc w:val="center"/>
              <w:rPr>
                <w:ins w:id="619" w:author="Reihaneh Malekafzaliardakani" w:date="2023-10-30T15:22:00Z"/>
                <w:rFonts w:ascii="Arial" w:hAnsi="Arial" w:cs="Arial"/>
                <w:color w:val="000000"/>
                <w:sz w:val="18"/>
                <w:szCs w:val="18"/>
              </w:rPr>
            </w:pPr>
            <w:ins w:id="620" w:author="Reihaneh Malekafzaliardakani" w:date="2023-10-30T15:45: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440B0853" w14:textId="77777777" w:rsidR="000318C0" w:rsidRPr="00AE7509" w:rsidRDefault="000318C0" w:rsidP="000318C0">
            <w:pPr>
              <w:keepNext/>
              <w:keepLines/>
              <w:spacing w:after="0"/>
              <w:jc w:val="center"/>
              <w:rPr>
                <w:ins w:id="621" w:author="Reihaneh Malekafzaliardakani" w:date="2023-10-30T15:22:00Z"/>
                <w:rFonts w:ascii="Arial" w:hAnsi="Arial"/>
                <w:sz w:val="18"/>
                <w:lang w:val="en-US" w:eastAsia="zh-CN" w:bidi="ar"/>
              </w:rPr>
            </w:pPr>
          </w:p>
        </w:tc>
      </w:tr>
      <w:tr w:rsidR="000318C0" w:rsidRPr="00AE7509" w14:paraId="6EBB43C2" w14:textId="77777777" w:rsidTr="002D4685">
        <w:trPr>
          <w:gridBefore w:val="1"/>
          <w:trHeight w:val="29"/>
          <w:ins w:id="622" w:author="Reihaneh Malekafzaliardakani" w:date="2023-10-30T15:22:00Z"/>
        </w:trPr>
        <w:tc>
          <w:tcPr>
            <w:tcW w:w="2833" w:type="dxa"/>
            <w:gridSpan w:val="2"/>
            <w:tcBorders>
              <w:top w:val="nil"/>
              <w:left w:val="single" w:sz="4" w:space="0" w:color="auto"/>
              <w:bottom w:val="single" w:sz="4" w:space="0" w:color="auto"/>
              <w:right w:val="single" w:sz="4" w:space="0" w:color="auto"/>
            </w:tcBorders>
          </w:tcPr>
          <w:p w14:paraId="3B9EE7E8" w14:textId="77777777" w:rsidR="000318C0" w:rsidRPr="00AE7509" w:rsidRDefault="000318C0" w:rsidP="000318C0">
            <w:pPr>
              <w:keepNext/>
              <w:keepLines/>
              <w:spacing w:after="0"/>
              <w:jc w:val="center"/>
              <w:rPr>
                <w:ins w:id="623" w:author="Reihaneh Malekafzaliardakani" w:date="2023-10-30T15:22: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A337E7B" w14:textId="77777777" w:rsidR="000318C0" w:rsidRPr="00AE7509" w:rsidRDefault="000318C0" w:rsidP="000318C0">
            <w:pPr>
              <w:keepNext/>
              <w:keepLines/>
              <w:spacing w:after="0"/>
              <w:jc w:val="center"/>
              <w:rPr>
                <w:ins w:id="624" w:author="Reihaneh Malekafzaliardakani" w:date="2023-10-30T15:22: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880E4D" w14:textId="1B336787" w:rsidR="000318C0" w:rsidRPr="00AE7509" w:rsidRDefault="000318C0" w:rsidP="000318C0">
            <w:pPr>
              <w:keepNext/>
              <w:keepLines/>
              <w:spacing w:after="0"/>
              <w:jc w:val="center"/>
              <w:rPr>
                <w:ins w:id="625" w:author="Reihaneh Malekafzaliardakani" w:date="2023-10-30T15:22:00Z"/>
                <w:rFonts w:ascii="Arial" w:hAnsi="Arial" w:cs="Arial"/>
                <w:sz w:val="18"/>
                <w:szCs w:val="18"/>
                <w:lang w:eastAsia="en-GB"/>
              </w:rPr>
            </w:pPr>
            <w:ins w:id="626" w:author="Reihaneh Malekafzaliardakani" w:date="2023-10-30T15:45: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72995CBD" w14:textId="0E212823" w:rsidR="000318C0" w:rsidRPr="00AE7509" w:rsidRDefault="000318C0" w:rsidP="000318C0">
            <w:pPr>
              <w:keepNext/>
              <w:keepLines/>
              <w:spacing w:after="0"/>
              <w:jc w:val="center"/>
              <w:rPr>
                <w:ins w:id="627" w:author="Reihaneh Malekafzaliardakani" w:date="2023-10-30T15:22:00Z"/>
                <w:rFonts w:ascii="Arial" w:hAnsi="Arial" w:cs="Arial"/>
                <w:color w:val="000000"/>
                <w:sz w:val="18"/>
                <w:szCs w:val="18"/>
              </w:rPr>
            </w:pPr>
            <w:ins w:id="628" w:author="Reihaneh Malekafzaliardakani" w:date="2023-10-30T15:44: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0087A46B" w14:textId="77777777" w:rsidR="000318C0" w:rsidRPr="00AE7509" w:rsidRDefault="000318C0" w:rsidP="000318C0">
            <w:pPr>
              <w:keepNext/>
              <w:keepLines/>
              <w:spacing w:after="0"/>
              <w:jc w:val="center"/>
              <w:rPr>
                <w:ins w:id="629" w:author="Reihaneh Malekafzaliardakani" w:date="2023-10-30T15:22:00Z"/>
                <w:rFonts w:ascii="Arial" w:hAnsi="Arial"/>
                <w:sz w:val="18"/>
                <w:lang w:val="en-US" w:eastAsia="zh-CN" w:bidi="ar"/>
              </w:rPr>
            </w:pPr>
          </w:p>
        </w:tc>
      </w:tr>
      <w:tr w:rsidR="000318C0" w:rsidRPr="00AE7509" w14:paraId="47F84D2E" w14:textId="77777777" w:rsidTr="002D4685">
        <w:trPr>
          <w:gridBefore w:val="1"/>
          <w:trHeight w:val="29"/>
          <w:ins w:id="630" w:author="Reihaneh Malekafzaliardakani" w:date="2023-10-30T15:21:00Z"/>
        </w:trPr>
        <w:tc>
          <w:tcPr>
            <w:tcW w:w="2833" w:type="dxa"/>
            <w:gridSpan w:val="2"/>
            <w:tcBorders>
              <w:top w:val="single" w:sz="4" w:space="0" w:color="auto"/>
              <w:left w:val="single" w:sz="4" w:space="0" w:color="auto"/>
              <w:bottom w:val="nil"/>
              <w:right w:val="single" w:sz="4" w:space="0" w:color="auto"/>
            </w:tcBorders>
          </w:tcPr>
          <w:p w14:paraId="1AA6109C" w14:textId="77777777" w:rsidR="000318C0" w:rsidRDefault="000318C0" w:rsidP="000318C0">
            <w:pPr>
              <w:keepNext/>
              <w:keepLines/>
              <w:spacing w:after="0"/>
              <w:jc w:val="center"/>
              <w:rPr>
                <w:rFonts w:ascii="Arial" w:hAnsi="Arial" w:cs="Arial"/>
                <w:color w:val="000000"/>
                <w:sz w:val="18"/>
                <w:szCs w:val="18"/>
              </w:rPr>
            </w:pPr>
            <w:ins w:id="631" w:author="Reihaneh Malekafzaliardakani" w:date="2023-10-30T15:22:00Z">
              <w:r>
                <w:rPr>
                  <w:rFonts w:ascii="Arial" w:hAnsi="Arial" w:cs="Arial"/>
                  <w:color w:val="000000"/>
                  <w:sz w:val="18"/>
                  <w:szCs w:val="18"/>
                </w:rPr>
                <w:t>CA_n25(2A)-n41C-n71A-n77A</w:t>
              </w:r>
            </w:ins>
          </w:p>
          <w:p w14:paraId="38B362BA" w14:textId="365A48AD" w:rsidR="000318C0" w:rsidRPr="00AE7509" w:rsidRDefault="000318C0" w:rsidP="000318C0">
            <w:pPr>
              <w:keepNext/>
              <w:keepLines/>
              <w:spacing w:after="0"/>
              <w:jc w:val="center"/>
              <w:rPr>
                <w:ins w:id="632" w:author="Reihaneh Malekafzaliardakani" w:date="2023-10-30T15:21:00Z"/>
                <w:rFonts w:ascii="Arial" w:hAnsi="Arial"/>
                <w:sz w:val="18"/>
              </w:rPr>
            </w:pPr>
          </w:p>
        </w:tc>
        <w:tc>
          <w:tcPr>
            <w:tcW w:w="3022" w:type="dxa"/>
            <w:gridSpan w:val="2"/>
            <w:tcBorders>
              <w:top w:val="single" w:sz="4" w:space="0" w:color="auto"/>
              <w:left w:val="single" w:sz="4" w:space="0" w:color="auto"/>
              <w:bottom w:val="nil"/>
              <w:right w:val="single" w:sz="4" w:space="0" w:color="auto"/>
            </w:tcBorders>
          </w:tcPr>
          <w:p w14:paraId="54DF5668" w14:textId="3D9CBC93" w:rsidR="000318C0" w:rsidRPr="00AE7509" w:rsidRDefault="000318C0" w:rsidP="000318C0">
            <w:pPr>
              <w:keepNext/>
              <w:keepLines/>
              <w:spacing w:after="0"/>
              <w:jc w:val="center"/>
              <w:rPr>
                <w:ins w:id="633" w:author="Reihaneh Malekafzaliardakani" w:date="2023-10-30T15:21:00Z"/>
                <w:rFonts w:ascii="Arial" w:hAnsi="Arial"/>
                <w:sz w:val="18"/>
                <w:lang w:val="en-US" w:eastAsia="zh-CN" w:bidi="ar"/>
              </w:rPr>
            </w:pPr>
            <w:ins w:id="634" w:author="Reihaneh Malekafzaliardakani" w:date="2023-10-30T15:21: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1702AFA5" w14:textId="35860CB3" w:rsidR="000318C0" w:rsidRPr="00AE7509" w:rsidRDefault="000318C0" w:rsidP="000318C0">
            <w:pPr>
              <w:keepNext/>
              <w:keepLines/>
              <w:spacing w:after="0"/>
              <w:jc w:val="center"/>
              <w:rPr>
                <w:ins w:id="635" w:author="Reihaneh Malekafzaliardakani" w:date="2023-10-30T15:21:00Z"/>
                <w:rFonts w:ascii="Arial" w:hAnsi="Arial" w:cs="Arial"/>
                <w:sz w:val="18"/>
                <w:szCs w:val="18"/>
                <w:lang w:eastAsia="en-GB"/>
              </w:rPr>
            </w:pPr>
            <w:ins w:id="636" w:author="Reihaneh Malekafzaliardakani" w:date="2023-10-30T15:44: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5D191AF1" w14:textId="72A1F322" w:rsidR="000318C0" w:rsidRPr="00AE7509" w:rsidRDefault="000318C0" w:rsidP="000318C0">
            <w:pPr>
              <w:keepNext/>
              <w:keepLines/>
              <w:spacing w:after="0"/>
              <w:jc w:val="center"/>
              <w:rPr>
                <w:ins w:id="637" w:author="Reihaneh Malekafzaliardakani" w:date="2023-10-30T15:21:00Z"/>
                <w:rFonts w:ascii="Arial" w:hAnsi="Arial" w:cs="Arial"/>
                <w:color w:val="000000"/>
                <w:sz w:val="18"/>
                <w:szCs w:val="18"/>
              </w:rPr>
            </w:pPr>
            <w:ins w:id="638" w:author="Reihaneh Malekafzaliardakani" w:date="2023-10-30T15:44:00Z">
              <w:r>
                <w:rPr>
                  <w:rFonts w:ascii="Arial" w:hAnsi="Arial" w:cs="Arial"/>
                  <w:color w:val="000000"/>
                  <w:sz w:val="18"/>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272B6CC3" w14:textId="49F963D3" w:rsidR="000318C0" w:rsidRPr="00AE7509" w:rsidRDefault="000318C0" w:rsidP="000318C0">
            <w:pPr>
              <w:keepNext/>
              <w:keepLines/>
              <w:spacing w:after="0"/>
              <w:jc w:val="center"/>
              <w:rPr>
                <w:ins w:id="639" w:author="Reihaneh Malekafzaliardakani" w:date="2023-10-30T15:21:00Z"/>
                <w:rFonts w:ascii="Arial" w:hAnsi="Arial"/>
                <w:sz w:val="18"/>
                <w:lang w:val="en-US" w:eastAsia="zh-CN" w:bidi="ar"/>
              </w:rPr>
            </w:pPr>
            <w:ins w:id="640" w:author="Reihaneh Malekafzaliardakani" w:date="2023-10-30T15:44:00Z">
              <w:r>
                <w:rPr>
                  <w:rFonts w:ascii="Arial" w:hAnsi="Arial" w:cs="Arial"/>
                  <w:color w:val="000000"/>
                  <w:sz w:val="18"/>
                  <w:szCs w:val="18"/>
                </w:rPr>
                <w:t>4 and 5</w:t>
              </w:r>
            </w:ins>
          </w:p>
        </w:tc>
      </w:tr>
      <w:tr w:rsidR="000318C0" w:rsidRPr="00AE7509" w14:paraId="5DC9F405" w14:textId="77777777" w:rsidTr="002D4685">
        <w:trPr>
          <w:gridBefore w:val="1"/>
          <w:trHeight w:val="29"/>
          <w:ins w:id="641" w:author="Reihaneh Malekafzaliardakani" w:date="2023-10-30T15:21:00Z"/>
        </w:trPr>
        <w:tc>
          <w:tcPr>
            <w:tcW w:w="2833" w:type="dxa"/>
            <w:gridSpan w:val="2"/>
            <w:tcBorders>
              <w:top w:val="nil"/>
              <w:left w:val="single" w:sz="4" w:space="0" w:color="auto"/>
              <w:bottom w:val="nil"/>
              <w:right w:val="single" w:sz="4" w:space="0" w:color="auto"/>
            </w:tcBorders>
          </w:tcPr>
          <w:p w14:paraId="1BB5BD79" w14:textId="77777777" w:rsidR="000318C0" w:rsidRPr="00AE7509" w:rsidRDefault="000318C0" w:rsidP="000318C0">
            <w:pPr>
              <w:keepNext/>
              <w:keepLines/>
              <w:spacing w:after="0"/>
              <w:jc w:val="center"/>
              <w:rPr>
                <w:ins w:id="642" w:author="Reihaneh Malekafzaliardakani" w:date="2023-10-30T15:21:00Z"/>
                <w:rFonts w:ascii="Arial" w:hAnsi="Arial"/>
                <w:sz w:val="18"/>
              </w:rPr>
            </w:pPr>
          </w:p>
        </w:tc>
        <w:tc>
          <w:tcPr>
            <w:tcW w:w="3022" w:type="dxa"/>
            <w:gridSpan w:val="2"/>
            <w:tcBorders>
              <w:top w:val="nil"/>
              <w:left w:val="single" w:sz="4" w:space="0" w:color="auto"/>
              <w:bottom w:val="nil"/>
              <w:right w:val="single" w:sz="4" w:space="0" w:color="auto"/>
            </w:tcBorders>
          </w:tcPr>
          <w:p w14:paraId="263283AE" w14:textId="77777777" w:rsidR="000318C0" w:rsidRPr="00AE7509" w:rsidRDefault="000318C0" w:rsidP="000318C0">
            <w:pPr>
              <w:keepNext/>
              <w:keepLines/>
              <w:spacing w:after="0"/>
              <w:jc w:val="center"/>
              <w:rPr>
                <w:ins w:id="643" w:author="Reihaneh Malekafzaliardakani" w:date="2023-10-30T15:21: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F270F1" w14:textId="7F7774E2" w:rsidR="000318C0" w:rsidRPr="00AE7509" w:rsidRDefault="000318C0" w:rsidP="000318C0">
            <w:pPr>
              <w:keepNext/>
              <w:keepLines/>
              <w:spacing w:after="0"/>
              <w:jc w:val="center"/>
              <w:rPr>
                <w:ins w:id="644" w:author="Reihaneh Malekafzaliardakani" w:date="2023-10-30T15:21:00Z"/>
                <w:rFonts w:ascii="Arial" w:hAnsi="Arial" w:cs="Arial"/>
                <w:sz w:val="18"/>
                <w:szCs w:val="18"/>
                <w:lang w:eastAsia="en-GB"/>
              </w:rPr>
            </w:pPr>
            <w:ins w:id="645" w:author="Reihaneh Malekafzaliardakani" w:date="2023-10-30T15:44: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1E3B95F" w14:textId="6D337713" w:rsidR="000318C0" w:rsidRPr="00AE7509" w:rsidRDefault="000318C0" w:rsidP="000318C0">
            <w:pPr>
              <w:keepNext/>
              <w:keepLines/>
              <w:spacing w:after="0"/>
              <w:jc w:val="center"/>
              <w:rPr>
                <w:ins w:id="646" w:author="Reihaneh Malekafzaliardakani" w:date="2023-10-30T15:21:00Z"/>
                <w:rFonts w:ascii="Arial" w:hAnsi="Arial" w:cs="Arial"/>
                <w:color w:val="000000"/>
                <w:sz w:val="18"/>
                <w:szCs w:val="18"/>
              </w:rPr>
            </w:pPr>
            <w:ins w:id="647" w:author="Reihaneh Malekafzaliardakani" w:date="2023-10-30T15:45:00Z">
              <w:r>
                <w:rPr>
                  <w:rFonts w:ascii="Arial" w:hAnsi="Arial" w:cs="Arial"/>
                  <w:color w:val="000000"/>
                  <w:sz w:val="18"/>
                  <w:szCs w:val="18"/>
                </w:rPr>
                <w:t>CA_n41C_BCS 4 and 5</w:t>
              </w:r>
            </w:ins>
          </w:p>
        </w:tc>
        <w:tc>
          <w:tcPr>
            <w:tcW w:w="2647" w:type="dxa"/>
            <w:gridSpan w:val="2"/>
            <w:tcBorders>
              <w:top w:val="nil"/>
              <w:left w:val="single" w:sz="4" w:space="0" w:color="auto"/>
              <w:bottom w:val="nil"/>
              <w:right w:val="single" w:sz="4" w:space="0" w:color="auto"/>
            </w:tcBorders>
          </w:tcPr>
          <w:p w14:paraId="584B5A09" w14:textId="77777777" w:rsidR="000318C0" w:rsidRPr="00AE7509" w:rsidRDefault="000318C0" w:rsidP="000318C0">
            <w:pPr>
              <w:keepNext/>
              <w:keepLines/>
              <w:spacing w:after="0"/>
              <w:jc w:val="center"/>
              <w:rPr>
                <w:ins w:id="648" w:author="Reihaneh Malekafzaliardakani" w:date="2023-10-30T15:21:00Z"/>
                <w:rFonts w:ascii="Arial" w:hAnsi="Arial"/>
                <w:sz w:val="18"/>
                <w:lang w:val="en-US" w:eastAsia="zh-CN" w:bidi="ar"/>
              </w:rPr>
            </w:pPr>
          </w:p>
        </w:tc>
      </w:tr>
      <w:tr w:rsidR="000318C0" w:rsidRPr="00AE7509" w14:paraId="635E86B7" w14:textId="77777777" w:rsidTr="002D4685">
        <w:trPr>
          <w:gridBefore w:val="1"/>
          <w:trHeight w:val="29"/>
          <w:ins w:id="649" w:author="Reihaneh Malekafzaliardakani" w:date="2023-10-30T15:21:00Z"/>
        </w:trPr>
        <w:tc>
          <w:tcPr>
            <w:tcW w:w="2833" w:type="dxa"/>
            <w:gridSpan w:val="2"/>
            <w:tcBorders>
              <w:top w:val="nil"/>
              <w:left w:val="single" w:sz="4" w:space="0" w:color="auto"/>
              <w:bottom w:val="nil"/>
              <w:right w:val="single" w:sz="4" w:space="0" w:color="auto"/>
            </w:tcBorders>
          </w:tcPr>
          <w:p w14:paraId="27A33B1C" w14:textId="77777777" w:rsidR="000318C0" w:rsidRPr="00AE7509" w:rsidRDefault="000318C0" w:rsidP="000318C0">
            <w:pPr>
              <w:keepNext/>
              <w:keepLines/>
              <w:spacing w:after="0"/>
              <w:jc w:val="center"/>
              <w:rPr>
                <w:ins w:id="650" w:author="Reihaneh Malekafzaliardakani" w:date="2023-10-30T15:21:00Z"/>
                <w:rFonts w:ascii="Arial" w:hAnsi="Arial"/>
                <w:sz w:val="18"/>
              </w:rPr>
            </w:pPr>
          </w:p>
        </w:tc>
        <w:tc>
          <w:tcPr>
            <w:tcW w:w="3022" w:type="dxa"/>
            <w:gridSpan w:val="2"/>
            <w:tcBorders>
              <w:top w:val="nil"/>
              <w:left w:val="single" w:sz="4" w:space="0" w:color="auto"/>
              <w:bottom w:val="nil"/>
              <w:right w:val="single" w:sz="4" w:space="0" w:color="auto"/>
            </w:tcBorders>
          </w:tcPr>
          <w:p w14:paraId="3C1F6C1A" w14:textId="77777777" w:rsidR="000318C0" w:rsidRPr="00AE7509" w:rsidRDefault="000318C0" w:rsidP="000318C0">
            <w:pPr>
              <w:keepNext/>
              <w:keepLines/>
              <w:spacing w:after="0"/>
              <w:jc w:val="center"/>
              <w:rPr>
                <w:ins w:id="651" w:author="Reihaneh Malekafzaliardakani" w:date="2023-10-30T15:21: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82ED80" w14:textId="40BAE515" w:rsidR="000318C0" w:rsidRPr="00AE7509" w:rsidRDefault="000318C0" w:rsidP="000318C0">
            <w:pPr>
              <w:keepNext/>
              <w:keepLines/>
              <w:spacing w:after="0"/>
              <w:jc w:val="center"/>
              <w:rPr>
                <w:ins w:id="652" w:author="Reihaneh Malekafzaliardakani" w:date="2023-10-30T15:21:00Z"/>
                <w:rFonts w:ascii="Arial" w:hAnsi="Arial" w:cs="Arial"/>
                <w:sz w:val="18"/>
                <w:szCs w:val="18"/>
                <w:lang w:eastAsia="en-GB"/>
              </w:rPr>
            </w:pPr>
            <w:ins w:id="653" w:author="Reihaneh Malekafzaliardakani" w:date="2023-10-30T15:44: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65DE08FC" w14:textId="5CF32766" w:rsidR="000318C0" w:rsidRPr="00AE7509" w:rsidRDefault="000318C0" w:rsidP="000318C0">
            <w:pPr>
              <w:keepNext/>
              <w:keepLines/>
              <w:spacing w:after="0"/>
              <w:jc w:val="center"/>
              <w:rPr>
                <w:ins w:id="654" w:author="Reihaneh Malekafzaliardakani" w:date="2023-10-30T15:21:00Z"/>
                <w:rFonts w:ascii="Arial" w:hAnsi="Arial" w:cs="Arial"/>
                <w:color w:val="000000"/>
                <w:sz w:val="18"/>
                <w:szCs w:val="18"/>
              </w:rPr>
            </w:pPr>
            <w:ins w:id="655" w:author="Reihaneh Malekafzaliardakani" w:date="2023-10-30T15:44: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120BA250" w14:textId="77777777" w:rsidR="000318C0" w:rsidRPr="00AE7509" w:rsidRDefault="000318C0" w:rsidP="000318C0">
            <w:pPr>
              <w:keepNext/>
              <w:keepLines/>
              <w:spacing w:after="0"/>
              <w:jc w:val="center"/>
              <w:rPr>
                <w:ins w:id="656" w:author="Reihaneh Malekafzaliardakani" w:date="2023-10-30T15:21:00Z"/>
                <w:rFonts w:ascii="Arial" w:hAnsi="Arial"/>
                <w:sz w:val="18"/>
                <w:lang w:val="en-US" w:eastAsia="zh-CN" w:bidi="ar"/>
              </w:rPr>
            </w:pPr>
          </w:p>
        </w:tc>
      </w:tr>
      <w:tr w:rsidR="000318C0" w:rsidRPr="00AE7509" w14:paraId="1D2E67EC" w14:textId="77777777" w:rsidTr="002D4685">
        <w:trPr>
          <w:gridBefore w:val="1"/>
          <w:trHeight w:val="29"/>
          <w:ins w:id="657" w:author="Reihaneh Malekafzaliardakani" w:date="2023-10-30T15:21:00Z"/>
        </w:trPr>
        <w:tc>
          <w:tcPr>
            <w:tcW w:w="2833" w:type="dxa"/>
            <w:gridSpan w:val="2"/>
            <w:tcBorders>
              <w:top w:val="nil"/>
              <w:left w:val="single" w:sz="4" w:space="0" w:color="auto"/>
              <w:bottom w:val="single" w:sz="4" w:space="0" w:color="auto"/>
              <w:right w:val="single" w:sz="4" w:space="0" w:color="auto"/>
            </w:tcBorders>
          </w:tcPr>
          <w:p w14:paraId="3C630867" w14:textId="77777777" w:rsidR="000318C0" w:rsidRPr="00AE7509" w:rsidRDefault="000318C0" w:rsidP="000318C0">
            <w:pPr>
              <w:keepNext/>
              <w:keepLines/>
              <w:spacing w:after="0"/>
              <w:jc w:val="center"/>
              <w:rPr>
                <w:ins w:id="658" w:author="Reihaneh Malekafzaliardakani" w:date="2023-10-30T15:21: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E461CCD" w14:textId="77777777" w:rsidR="000318C0" w:rsidRPr="00AE7509" w:rsidRDefault="000318C0" w:rsidP="000318C0">
            <w:pPr>
              <w:keepNext/>
              <w:keepLines/>
              <w:spacing w:after="0"/>
              <w:jc w:val="center"/>
              <w:rPr>
                <w:ins w:id="659" w:author="Reihaneh Malekafzaliardakani" w:date="2023-10-30T15:21: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CBC5F5" w14:textId="773B6CE9" w:rsidR="000318C0" w:rsidRPr="00AE7509" w:rsidRDefault="000318C0" w:rsidP="000318C0">
            <w:pPr>
              <w:keepNext/>
              <w:keepLines/>
              <w:spacing w:after="0"/>
              <w:jc w:val="center"/>
              <w:rPr>
                <w:ins w:id="660" w:author="Reihaneh Malekafzaliardakani" w:date="2023-10-30T15:21:00Z"/>
                <w:rFonts w:ascii="Arial" w:hAnsi="Arial" w:cs="Arial"/>
                <w:sz w:val="18"/>
                <w:szCs w:val="18"/>
                <w:lang w:eastAsia="en-GB"/>
              </w:rPr>
            </w:pPr>
            <w:ins w:id="661" w:author="Reihaneh Malekafzaliardakani" w:date="2023-10-30T15:4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7E76078A" w14:textId="60805D43" w:rsidR="000318C0" w:rsidRPr="00AE7509" w:rsidRDefault="000318C0" w:rsidP="000318C0">
            <w:pPr>
              <w:keepNext/>
              <w:keepLines/>
              <w:spacing w:after="0"/>
              <w:jc w:val="center"/>
              <w:rPr>
                <w:ins w:id="662" w:author="Reihaneh Malekafzaliardakani" w:date="2023-10-30T15:21:00Z"/>
                <w:rFonts w:ascii="Arial" w:hAnsi="Arial" w:cs="Arial"/>
                <w:color w:val="000000"/>
                <w:sz w:val="18"/>
                <w:szCs w:val="18"/>
              </w:rPr>
            </w:pPr>
            <w:ins w:id="663" w:author="Reihaneh Malekafzaliardakani" w:date="2023-10-30T15:42: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110C3A8A" w14:textId="77777777" w:rsidR="000318C0" w:rsidRPr="00AE7509" w:rsidRDefault="000318C0" w:rsidP="000318C0">
            <w:pPr>
              <w:keepNext/>
              <w:keepLines/>
              <w:spacing w:after="0"/>
              <w:jc w:val="center"/>
              <w:rPr>
                <w:ins w:id="664" w:author="Reihaneh Malekafzaliardakani" w:date="2023-10-30T15:21:00Z"/>
                <w:rFonts w:ascii="Arial" w:hAnsi="Arial"/>
                <w:sz w:val="18"/>
                <w:lang w:val="en-US" w:eastAsia="zh-CN" w:bidi="ar"/>
              </w:rPr>
            </w:pPr>
          </w:p>
        </w:tc>
      </w:tr>
      <w:tr w:rsidR="000318C0" w:rsidRPr="00AE7509" w14:paraId="755B89C0" w14:textId="77777777" w:rsidTr="00362D27">
        <w:trPr>
          <w:gridBefore w:val="1"/>
          <w:trHeight w:val="29"/>
          <w:ins w:id="665" w:author="Reihaneh Malekafzaliardakani" w:date="2023-10-30T15:19:00Z"/>
        </w:trPr>
        <w:tc>
          <w:tcPr>
            <w:tcW w:w="2833" w:type="dxa"/>
            <w:gridSpan w:val="2"/>
            <w:tcBorders>
              <w:top w:val="single" w:sz="4" w:space="0" w:color="auto"/>
              <w:left w:val="single" w:sz="4" w:space="0" w:color="auto"/>
              <w:bottom w:val="nil"/>
              <w:right w:val="single" w:sz="4" w:space="0" w:color="auto"/>
            </w:tcBorders>
          </w:tcPr>
          <w:p w14:paraId="73B55083" w14:textId="735B331A" w:rsidR="000318C0" w:rsidRPr="00AE7509" w:rsidRDefault="000318C0" w:rsidP="000318C0">
            <w:pPr>
              <w:keepNext/>
              <w:keepLines/>
              <w:spacing w:after="0"/>
              <w:jc w:val="center"/>
              <w:rPr>
                <w:ins w:id="666" w:author="Reihaneh Malekafzaliardakani" w:date="2023-10-30T15:19:00Z"/>
                <w:rFonts w:ascii="Arial" w:hAnsi="Arial"/>
                <w:sz w:val="18"/>
              </w:rPr>
            </w:pPr>
            <w:ins w:id="667" w:author="Reihaneh Malekafzaliardakani" w:date="2023-10-30T15:20:00Z">
              <w:r>
                <w:rPr>
                  <w:rFonts w:ascii="Arial" w:hAnsi="Arial" w:cs="Arial"/>
                  <w:color w:val="000000"/>
                  <w:sz w:val="18"/>
                  <w:szCs w:val="18"/>
                </w:rPr>
                <w:t>CA_n25(2A)-n41(2A)-n71A-n77A</w:t>
              </w:r>
            </w:ins>
          </w:p>
        </w:tc>
        <w:tc>
          <w:tcPr>
            <w:tcW w:w="3022" w:type="dxa"/>
            <w:gridSpan w:val="2"/>
            <w:tcBorders>
              <w:top w:val="single" w:sz="4" w:space="0" w:color="auto"/>
              <w:left w:val="single" w:sz="4" w:space="0" w:color="auto"/>
              <w:bottom w:val="nil"/>
              <w:right w:val="single" w:sz="4" w:space="0" w:color="auto"/>
            </w:tcBorders>
          </w:tcPr>
          <w:p w14:paraId="0DDEAE20" w14:textId="0CC46070" w:rsidR="000318C0" w:rsidRPr="00AE7509" w:rsidRDefault="000318C0" w:rsidP="000318C0">
            <w:pPr>
              <w:keepNext/>
              <w:keepLines/>
              <w:spacing w:after="0"/>
              <w:jc w:val="center"/>
              <w:rPr>
                <w:ins w:id="668" w:author="Reihaneh Malekafzaliardakani" w:date="2023-10-30T15:19:00Z"/>
                <w:rFonts w:ascii="Arial" w:hAnsi="Arial"/>
                <w:sz w:val="18"/>
                <w:lang w:val="en-US" w:eastAsia="zh-CN" w:bidi="ar"/>
              </w:rPr>
            </w:pPr>
            <w:ins w:id="669" w:author="Reihaneh Malekafzaliardakani" w:date="2023-10-30T15:20: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32CAB0E8" w14:textId="4DE32103" w:rsidR="000318C0" w:rsidRPr="00AE7509" w:rsidRDefault="000318C0" w:rsidP="000318C0">
            <w:pPr>
              <w:keepNext/>
              <w:keepLines/>
              <w:spacing w:after="0"/>
              <w:jc w:val="center"/>
              <w:rPr>
                <w:ins w:id="670" w:author="Reihaneh Malekafzaliardakani" w:date="2023-10-30T15:19:00Z"/>
                <w:rFonts w:ascii="Arial" w:hAnsi="Arial" w:cs="Arial"/>
                <w:sz w:val="18"/>
                <w:szCs w:val="18"/>
                <w:lang w:eastAsia="en-GB"/>
              </w:rPr>
            </w:pPr>
            <w:ins w:id="671" w:author="Reihaneh Malekafzaliardakani" w:date="2023-10-30T15:42: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24F17F5D" w14:textId="1D766102" w:rsidR="000318C0" w:rsidRPr="00AE7509" w:rsidRDefault="000318C0" w:rsidP="000318C0">
            <w:pPr>
              <w:keepNext/>
              <w:keepLines/>
              <w:spacing w:after="0"/>
              <w:jc w:val="center"/>
              <w:rPr>
                <w:ins w:id="672" w:author="Reihaneh Malekafzaliardakani" w:date="2023-10-30T15:19:00Z"/>
                <w:rFonts w:ascii="Arial" w:hAnsi="Arial" w:cs="Arial"/>
                <w:color w:val="000000"/>
                <w:sz w:val="18"/>
                <w:szCs w:val="18"/>
              </w:rPr>
            </w:pPr>
            <w:ins w:id="673" w:author="Reihaneh Malekafzaliardakani" w:date="2023-10-30T15:42:00Z">
              <w:r>
                <w:rPr>
                  <w:rFonts w:ascii="Arial" w:hAnsi="Arial" w:cs="Arial"/>
                  <w:color w:val="000000"/>
                  <w:sz w:val="18"/>
                  <w:szCs w:val="18"/>
                </w:rPr>
                <w:t>CA_25(2A)_BCS 4 and 5</w:t>
              </w:r>
            </w:ins>
          </w:p>
        </w:tc>
        <w:tc>
          <w:tcPr>
            <w:tcW w:w="2647" w:type="dxa"/>
            <w:gridSpan w:val="2"/>
            <w:tcBorders>
              <w:top w:val="single" w:sz="4" w:space="0" w:color="auto"/>
              <w:left w:val="single" w:sz="4" w:space="0" w:color="auto"/>
              <w:bottom w:val="nil"/>
              <w:right w:val="single" w:sz="4" w:space="0" w:color="auto"/>
            </w:tcBorders>
          </w:tcPr>
          <w:p w14:paraId="5FAFC669" w14:textId="6174594C" w:rsidR="000318C0" w:rsidRPr="00AE7509" w:rsidRDefault="000318C0" w:rsidP="000318C0">
            <w:pPr>
              <w:keepNext/>
              <w:keepLines/>
              <w:spacing w:after="0"/>
              <w:jc w:val="center"/>
              <w:rPr>
                <w:ins w:id="674" w:author="Reihaneh Malekafzaliardakani" w:date="2023-10-30T15:19:00Z"/>
                <w:rFonts w:ascii="Arial" w:hAnsi="Arial"/>
                <w:sz w:val="18"/>
                <w:lang w:val="en-US" w:eastAsia="zh-CN" w:bidi="ar"/>
              </w:rPr>
            </w:pPr>
            <w:ins w:id="675" w:author="Reihaneh Malekafzaliardakani" w:date="2023-10-30T15:42:00Z">
              <w:r>
                <w:rPr>
                  <w:rFonts w:ascii="Arial" w:hAnsi="Arial" w:cs="Arial"/>
                  <w:color w:val="000000"/>
                  <w:sz w:val="18"/>
                  <w:szCs w:val="18"/>
                </w:rPr>
                <w:t>4 and 5</w:t>
              </w:r>
            </w:ins>
          </w:p>
        </w:tc>
      </w:tr>
      <w:tr w:rsidR="000318C0" w:rsidRPr="00AE7509" w14:paraId="6ACA4F1D" w14:textId="77777777" w:rsidTr="00362D27">
        <w:trPr>
          <w:gridBefore w:val="1"/>
          <w:trHeight w:val="29"/>
          <w:ins w:id="676" w:author="Reihaneh Malekafzaliardakani" w:date="2023-10-30T15:19:00Z"/>
        </w:trPr>
        <w:tc>
          <w:tcPr>
            <w:tcW w:w="2833" w:type="dxa"/>
            <w:gridSpan w:val="2"/>
            <w:tcBorders>
              <w:top w:val="nil"/>
              <w:left w:val="single" w:sz="4" w:space="0" w:color="auto"/>
              <w:bottom w:val="nil"/>
              <w:right w:val="single" w:sz="4" w:space="0" w:color="auto"/>
            </w:tcBorders>
          </w:tcPr>
          <w:p w14:paraId="53C08242" w14:textId="77777777" w:rsidR="000318C0" w:rsidRPr="00AE7509" w:rsidRDefault="000318C0" w:rsidP="000318C0">
            <w:pPr>
              <w:keepNext/>
              <w:keepLines/>
              <w:spacing w:after="0"/>
              <w:jc w:val="center"/>
              <w:rPr>
                <w:ins w:id="677" w:author="Reihaneh Malekafzaliardakani" w:date="2023-10-30T15:19:00Z"/>
                <w:rFonts w:ascii="Arial" w:hAnsi="Arial"/>
                <w:sz w:val="18"/>
              </w:rPr>
            </w:pPr>
          </w:p>
        </w:tc>
        <w:tc>
          <w:tcPr>
            <w:tcW w:w="3022" w:type="dxa"/>
            <w:gridSpan w:val="2"/>
            <w:tcBorders>
              <w:top w:val="nil"/>
              <w:left w:val="single" w:sz="4" w:space="0" w:color="auto"/>
              <w:bottom w:val="nil"/>
              <w:right w:val="single" w:sz="4" w:space="0" w:color="auto"/>
            </w:tcBorders>
          </w:tcPr>
          <w:p w14:paraId="1B521364" w14:textId="77777777" w:rsidR="000318C0" w:rsidRPr="00AE7509" w:rsidRDefault="000318C0" w:rsidP="000318C0">
            <w:pPr>
              <w:keepNext/>
              <w:keepLines/>
              <w:spacing w:after="0"/>
              <w:jc w:val="center"/>
              <w:rPr>
                <w:ins w:id="678" w:author="Reihaneh Malekafzaliardakani" w:date="2023-10-30T15:1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BEAF02" w14:textId="4792B511" w:rsidR="000318C0" w:rsidRPr="00AE7509" w:rsidRDefault="000318C0" w:rsidP="000318C0">
            <w:pPr>
              <w:keepNext/>
              <w:keepLines/>
              <w:spacing w:after="0"/>
              <w:jc w:val="center"/>
              <w:rPr>
                <w:ins w:id="679" w:author="Reihaneh Malekafzaliardakani" w:date="2023-10-30T15:19:00Z"/>
                <w:rFonts w:ascii="Arial" w:hAnsi="Arial" w:cs="Arial"/>
                <w:sz w:val="18"/>
                <w:szCs w:val="18"/>
                <w:lang w:eastAsia="en-GB"/>
              </w:rPr>
            </w:pPr>
            <w:ins w:id="680" w:author="Reihaneh Malekafzaliardakani" w:date="2023-10-30T15:42: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C4CA4BC" w14:textId="62391BB3" w:rsidR="000318C0" w:rsidRPr="00AE7509" w:rsidRDefault="000318C0" w:rsidP="000318C0">
            <w:pPr>
              <w:keepNext/>
              <w:keepLines/>
              <w:spacing w:after="0"/>
              <w:jc w:val="center"/>
              <w:rPr>
                <w:ins w:id="681" w:author="Reihaneh Malekafzaliardakani" w:date="2023-10-30T15:19:00Z"/>
                <w:rFonts w:ascii="Arial" w:hAnsi="Arial" w:cs="Arial"/>
                <w:color w:val="000000"/>
                <w:sz w:val="18"/>
                <w:szCs w:val="18"/>
              </w:rPr>
            </w:pPr>
            <w:ins w:id="682" w:author="Reihaneh Malekafzaliardakani" w:date="2023-10-30T15:42:00Z">
              <w:r>
                <w:rPr>
                  <w:rFonts w:ascii="Arial" w:hAnsi="Arial" w:cs="Arial"/>
                  <w:color w:val="000000"/>
                  <w:sz w:val="18"/>
                  <w:szCs w:val="18"/>
                </w:rPr>
                <w:t>CA_41(2A)_BCS 4 and 5</w:t>
              </w:r>
            </w:ins>
          </w:p>
        </w:tc>
        <w:tc>
          <w:tcPr>
            <w:tcW w:w="2647" w:type="dxa"/>
            <w:gridSpan w:val="2"/>
            <w:tcBorders>
              <w:top w:val="nil"/>
              <w:left w:val="single" w:sz="4" w:space="0" w:color="auto"/>
              <w:bottom w:val="nil"/>
              <w:right w:val="single" w:sz="4" w:space="0" w:color="auto"/>
            </w:tcBorders>
          </w:tcPr>
          <w:p w14:paraId="3358A54D" w14:textId="77777777" w:rsidR="000318C0" w:rsidRPr="00AE7509" w:rsidRDefault="000318C0" w:rsidP="000318C0">
            <w:pPr>
              <w:keepNext/>
              <w:keepLines/>
              <w:spacing w:after="0"/>
              <w:jc w:val="center"/>
              <w:rPr>
                <w:ins w:id="683" w:author="Reihaneh Malekafzaliardakani" w:date="2023-10-30T15:19:00Z"/>
                <w:rFonts w:ascii="Arial" w:hAnsi="Arial"/>
                <w:sz w:val="18"/>
                <w:lang w:val="en-US" w:eastAsia="zh-CN" w:bidi="ar"/>
              </w:rPr>
            </w:pPr>
          </w:p>
        </w:tc>
      </w:tr>
      <w:tr w:rsidR="000318C0" w:rsidRPr="00AE7509" w14:paraId="54F343C2" w14:textId="77777777" w:rsidTr="00362D27">
        <w:trPr>
          <w:gridBefore w:val="1"/>
          <w:trHeight w:val="29"/>
          <w:ins w:id="684" w:author="Reihaneh Malekafzaliardakani" w:date="2023-10-30T15:19:00Z"/>
        </w:trPr>
        <w:tc>
          <w:tcPr>
            <w:tcW w:w="2833" w:type="dxa"/>
            <w:gridSpan w:val="2"/>
            <w:tcBorders>
              <w:top w:val="nil"/>
              <w:left w:val="single" w:sz="4" w:space="0" w:color="auto"/>
              <w:bottom w:val="nil"/>
              <w:right w:val="single" w:sz="4" w:space="0" w:color="auto"/>
            </w:tcBorders>
          </w:tcPr>
          <w:p w14:paraId="6E4A0B10" w14:textId="77777777" w:rsidR="000318C0" w:rsidRPr="00AE7509" w:rsidRDefault="000318C0" w:rsidP="000318C0">
            <w:pPr>
              <w:keepNext/>
              <w:keepLines/>
              <w:spacing w:after="0"/>
              <w:jc w:val="center"/>
              <w:rPr>
                <w:ins w:id="685" w:author="Reihaneh Malekafzaliardakani" w:date="2023-10-30T15:19:00Z"/>
                <w:rFonts w:ascii="Arial" w:hAnsi="Arial"/>
                <w:sz w:val="18"/>
              </w:rPr>
            </w:pPr>
          </w:p>
        </w:tc>
        <w:tc>
          <w:tcPr>
            <w:tcW w:w="3022" w:type="dxa"/>
            <w:gridSpan w:val="2"/>
            <w:tcBorders>
              <w:top w:val="nil"/>
              <w:left w:val="single" w:sz="4" w:space="0" w:color="auto"/>
              <w:bottom w:val="nil"/>
              <w:right w:val="single" w:sz="4" w:space="0" w:color="auto"/>
            </w:tcBorders>
          </w:tcPr>
          <w:p w14:paraId="299744A6" w14:textId="77777777" w:rsidR="000318C0" w:rsidRPr="00AE7509" w:rsidRDefault="000318C0" w:rsidP="000318C0">
            <w:pPr>
              <w:keepNext/>
              <w:keepLines/>
              <w:spacing w:after="0"/>
              <w:jc w:val="center"/>
              <w:rPr>
                <w:ins w:id="686" w:author="Reihaneh Malekafzaliardakani" w:date="2023-10-30T15:1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315412" w14:textId="43E889A7" w:rsidR="000318C0" w:rsidRPr="00AE7509" w:rsidRDefault="000318C0" w:rsidP="000318C0">
            <w:pPr>
              <w:keepNext/>
              <w:keepLines/>
              <w:spacing w:after="0"/>
              <w:jc w:val="center"/>
              <w:rPr>
                <w:ins w:id="687" w:author="Reihaneh Malekafzaliardakani" w:date="2023-10-30T15:19:00Z"/>
                <w:rFonts w:ascii="Arial" w:hAnsi="Arial" w:cs="Arial"/>
                <w:sz w:val="18"/>
                <w:szCs w:val="18"/>
                <w:lang w:eastAsia="en-GB"/>
              </w:rPr>
            </w:pPr>
            <w:ins w:id="688" w:author="Reihaneh Malekafzaliardakani" w:date="2023-10-30T15:42: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1E73001F" w14:textId="4AF5AD86" w:rsidR="000318C0" w:rsidRPr="00AE7509" w:rsidRDefault="000318C0" w:rsidP="000318C0">
            <w:pPr>
              <w:keepNext/>
              <w:keepLines/>
              <w:spacing w:after="0"/>
              <w:jc w:val="center"/>
              <w:rPr>
                <w:ins w:id="689" w:author="Reihaneh Malekafzaliardakani" w:date="2023-10-30T15:19:00Z"/>
                <w:rFonts w:ascii="Arial" w:hAnsi="Arial" w:cs="Arial"/>
                <w:color w:val="000000"/>
                <w:sz w:val="18"/>
                <w:szCs w:val="18"/>
              </w:rPr>
            </w:pPr>
            <w:ins w:id="690" w:author="Reihaneh Malekafzaliardakani" w:date="2023-10-30T15:42: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3CD866F9" w14:textId="77777777" w:rsidR="000318C0" w:rsidRPr="00AE7509" w:rsidRDefault="000318C0" w:rsidP="000318C0">
            <w:pPr>
              <w:keepNext/>
              <w:keepLines/>
              <w:spacing w:after="0"/>
              <w:jc w:val="center"/>
              <w:rPr>
                <w:ins w:id="691" w:author="Reihaneh Malekafzaliardakani" w:date="2023-10-30T15:19:00Z"/>
                <w:rFonts w:ascii="Arial" w:hAnsi="Arial"/>
                <w:sz w:val="18"/>
                <w:lang w:val="en-US" w:eastAsia="zh-CN" w:bidi="ar"/>
              </w:rPr>
            </w:pPr>
          </w:p>
        </w:tc>
      </w:tr>
      <w:tr w:rsidR="000318C0" w:rsidRPr="00AE7509" w14:paraId="627D690F" w14:textId="77777777" w:rsidTr="00362D27">
        <w:trPr>
          <w:gridBefore w:val="1"/>
          <w:trHeight w:val="29"/>
          <w:ins w:id="692" w:author="Reihaneh Malekafzaliardakani" w:date="2023-10-30T15:19:00Z"/>
        </w:trPr>
        <w:tc>
          <w:tcPr>
            <w:tcW w:w="2833" w:type="dxa"/>
            <w:gridSpan w:val="2"/>
            <w:tcBorders>
              <w:top w:val="nil"/>
              <w:left w:val="single" w:sz="4" w:space="0" w:color="auto"/>
              <w:bottom w:val="single" w:sz="4" w:space="0" w:color="auto"/>
              <w:right w:val="single" w:sz="4" w:space="0" w:color="auto"/>
            </w:tcBorders>
          </w:tcPr>
          <w:p w14:paraId="137B597F" w14:textId="77777777" w:rsidR="000318C0" w:rsidRPr="00AE7509" w:rsidRDefault="000318C0" w:rsidP="000318C0">
            <w:pPr>
              <w:keepNext/>
              <w:keepLines/>
              <w:spacing w:after="0"/>
              <w:jc w:val="center"/>
              <w:rPr>
                <w:ins w:id="693" w:author="Reihaneh Malekafzaliardakani" w:date="2023-10-30T15:19: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E2525D0" w14:textId="77777777" w:rsidR="000318C0" w:rsidRPr="00AE7509" w:rsidRDefault="000318C0" w:rsidP="000318C0">
            <w:pPr>
              <w:keepNext/>
              <w:keepLines/>
              <w:spacing w:after="0"/>
              <w:jc w:val="center"/>
              <w:rPr>
                <w:ins w:id="694" w:author="Reihaneh Malekafzaliardakani" w:date="2023-10-30T15:1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28A41B" w14:textId="4E0ED00F" w:rsidR="000318C0" w:rsidRPr="00AE7509" w:rsidRDefault="000318C0" w:rsidP="000318C0">
            <w:pPr>
              <w:keepNext/>
              <w:keepLines/>
              <w:spacing w:after="0"/>
              <w:jc w:val="center"/>
              <w:rPr>
                <w:ins w:id="695" w:author="Reihaneh Malekafzaliardakani" w:date="2023-10-30T15:19:00Z"/>
                <w:rFonts w:ascii="Arial" w:hAnsi="Arial" w:cs="Arial"/>
                <w:sz w:val="18"/>
                <w:szCs w:val="18"/>
                <w:lang w:eastAsia="en-GB"/>
              </w:rPr>
            </w:pPr>
            <w:ins w:id="696" w:author="Reihaneh Malekafzaliardakani" w:date="2023-10-30T15:42: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1C2C9047" w14:textId="2950BC3F" w:rsidR="000318C0" w:rsidRPr="00AE7509" w:rsidRDefault="000318C0" w:rsidP="000318C0">
            <w:pPr>
              <w:keepNext/>
              <w:keepLines/>
              <w:spacing w:after="0"/>
              <w:jc w:val="center"/>
              <w:rPr>
                <w:ins w:id="697" w:author="Reihaneh Malekafzaliardakani" w:date="2023-10-30T15:19:00Z"/>
                <w:rFonts w:ascii="Arial" w:hAnsi="Arial" w:cs="Arial"/>
                <w:color w:val="000000"/>
                <w:sz w:val="18"/>
                <w:szCs w:val="18"/>
              </w:rPr>
            </w:pPr>
            <w:ins w:id="698" w:author="Reihaneh Malekafzaliardakani" w:date="2023-10-30T15:42: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74A7BFFE" w14:textId="77777777" w:rsidR="000318C0" w:rsidRPr="00AE7509" w:rsidRDefault="000318C0" w:rsidP="000318C0">
            <w:pPr>
              <w:keepNext/>
              <w:keepLines/>
              <w:spacing w:after="0"/>
              <w:jc w:val="center"/>
              <w:rPr>
                <w:ins w:id="699" w:author="Reihaneh Malekafzaliardakani" w:date="2023-10-30T15:19:00Z"/>
                <w:rFonts w:ascii="Arial" w:hAnsi="Arial"/>
                <w:sz w:val="18"/>
                <w:lang w:val="en-US" w:eastAsia="zh-CN" w:bidi="ar"/>
              </w:rPr>
            </w:pPr>
          </w:p>
        </w:tc>
      </w:tr>
      <w:tr w:rsidR="000318C0" w:rsidRPr="00AE7509" w14:paraId="25243D8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F66892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gridSpan w:val="2"/>
            <w:tcBorders>
              <w:top w:val="single" w:sz="4" w:space="0" w:color="auto"/>
              <w:left w:val="single" w:sz="4" w:space="0" w:color="auto"/>
              <w:bottom w:val="nil"/>
              <w:right w:val="single" w:sz="4" w:space="0" w:color="auto"/>
            </w:tcBorders>
          </w:tcPr>
          <w:p w14:paraId="6BA79E9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CCEE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19E35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73414C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40E777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A09707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072C381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6714A7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34264D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0C38AFB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58B284"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C56053"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0D190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5387242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0283900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DF7FFD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5BAA7AC"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4BF634B"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50FB8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6CD53B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E124543"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EAACF8B" w14:textId="77777777" w:rsidTr="002D4310">
        <w:trPr>
          <w:gridAfter w:val="1"/>
          <w:trHeight w:val="29"/>
        </w:trPr>
        <w:tc>
          <w:tcPr>
            <w:tcW w:w="2833" w:type="dxa"/>
            <w:gridSpan w:val="2"/>
            <w:tcBorders>
              <w:top w:val="nil"/>
              <w:left w:val="single" w:sz="4" w:space="0" w:color="auto"/>
              <w:bottom w:val="single" w:sz="4" w:space="0" w:color="auto"/>
              <w:right w:val="single" w:sz="4" w:space="0" w:color="auto"/>
            </w:tcBorders>
          </w:tcPr>
          <w:p w14:paraId="0E1DE506"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BE7C077"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CF724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56071A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FF4D561"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5A4C15D" w14:textId="77777777" w:rsidTr="000752FD">
        <w:trPr>
          <w:gridBefore w:val="1"/>
          <w:trHeight w:val="29"/>
          <w:ins w:id="700" w:author="Reihaneh Malekafzaliardakani" w:date="2023-10-30T16:04:00Z"/>
        </w:trPr>
        <w:tc>
          <w:tcPr>
            <w:tcW w:w="2833" w:type="dxa"/>
            <w:gridSpan w:val="2"/>
            <w:tcBorders>
              <w:top w:val="single" w:sz="4" w:space="0" w:color="auto"/>
              <w:left w:val="single" w:sz="4" w:space="0" w:color="auto"/>
              <w:bottom w:val="nil"/>
              <w:right w:val="single" w:sz="4" w:space="0" w:color="auto"/>
            </w:tcBorders>
          </w:tcPr>
          <w:p w14:paraId="650A4E83" w14:textId="3B721199" w:rsidR="000318C0" w:rsidRPr="00AE7509" w:rsidRDefault="000318C0" w:rsidP="000318C0">
            <w:pPr>
              <w:keepNext/>
              <w:keepLines/>
              <w:spacing w:after="0"/>
              <w:jc w:val="center"/>
              <w:rPr>
                <w:ins w:id="701" w:author="Reihaneh Malekafzaliardakani" w:date="2023-10-30T16:04:00Z"/>
                <w:rFonts w:ascii="Arial" w:hAnsi="Arial"/>
                <w:sz w:val="18"/>
                <w:lang w:val="en-US" w:eastAsia="zh-CN" w:bidi="ar"/>
              </w:rPr>
            </w:pPr>
            <w:ins w:id="702" w:author="Reihaneh Malekafzaliardakani" w:date="2023-10-30T16:04:00Z">
              <w:r>
                <w:rPr>
                  <w:rFonts w:ascii="Arial" w:hAnsi="Arial" w:cs="Arial"/>
                  <w:color w:val="000000"/>
                  <w:sz w:val="18"/>
                  <w:szCs w:val="18"/>
                </w:rPr>
                <w:t>CA_n25A-n41A-n77A-n85A</w:t>
              </w:r>
            </w:ins>
          </w:p>
        </w:tc>
        <w:tc>
          <w:tcPr>
            <w:tcW w:w="3022" w:type="dxa"/>
            <w:gridSpan w:val="2"/>
            <w:tcBorders>
              <w:top w:val="single" w:sz="4" w:space="0" w:color="auto"/>
              <w:left w:val="single" w:sz="4" w:space="0" w:color="auto"/>
              <w:bottom w:val="nil"/>
              <w:right w:val="single" w:sz="4" w:space="0" w:color="auto"/>
            </w:tcBorders>
          </w:tcPr>
          <w:p w14:paraId="5772DE04" w14:textId="2219F998" w:rsidR="000318C0" w:rsidRPr="00AE7509" w:rsidRDefault="000318C0" w:rsidP="000318C0">
            <w:pPr>
              <w:keepNext/>
              <w:keepLines/>
              <w:spacing w:after="0"/>
              <w:jc w:val="center"/>
              <w:rPr>
                <w:ins w:id="703" w:author="Reihaneh Malekafzaliardakani" w:date="2023-10-30T16:04:00Z"/>
                <w:rFonts w:ascii="Arial" w:hAnsi="Arial"/>
                <w:sz w:val="18"/>
                <w:lang w:val="en-US" w:eastAsia="zh-CN" w:bidi="ar"/>
              </w:rPr>
            </w:pPr>
            <w:ins w:id="704" w:author="Reihaneh Malekafzaliardakani" w:date="2023-10-30T16:04:00Z">
              <w:r>
                <w:rPr>
                  <w:rFonts w:ascii="Arial" w:hAnsi="Arial" w:cs="Arial"/>
                  <w:color w:val="000000"/>
                  <w:sz w:val="18"/>
                  <w:szCs w:val="18"/>
                </w:rPr>
                <w:t>CA_n25A-n41A</w:t>
              </w:r>
              <w:r>
                <w:rPr>
                  <w:rFonts w:ascii="Arial" w:hAnsi="Arial" w:cs="Arial"/>
                  <w:color w:val="000000"/>
                  <w:sz w:val="18"/>
                  <w:szCs w:val="18"/>
                </w:rPr>
                <w:br/>
                <w:t>CA_n25A-n77A</w:t>
              </w:r>
              <w:r>
                <w:rPr>
                  <w:rFonts w:ascii="Arial" w:hAnsi="Arial" w:cs="Arial"/>
                  <w:color w:val="000000"/>
                  <w:sz w:val="18"/>
                  <w:szCs w:val="18"/>
                </w:rPr>
                <w:br/>
                <w:t>CA_n25A-n85A</w:t>
              </w:r>
              <w:r>
                <w:rPr>
                  <w:rFonts w:ascii="Arial" w:hAnsi="Arial" w:cs="Arial"/>
                  <w:color w:val="000000"/>
                  <w:sz w:val="18"/>
                  <w:szCs w:val="18"/>
                </w:rPr>
                <w:br/>
                <w:t>CA_n41A-n77A</w:t>
              </w:r>
              <w:r>
                <w:rPr>
                  <w:rFonts w:ascii="Arial" w:hAnsi="Arial" w:cs="Arial"/>
                  <w:color w:val="000000"/>
                  <w:sz w:val="18"/>
                  <w:szCs w:val="18"/>
                </w:rPr>
                <w:br/>
                <w:t>CA_n41A-n85A</w:t>
              </w:r>
              <w:r>
                <w:rPr>
                  <w:rFonts w:ascii="Arial" w:hAnsi="Arial" w:cs="Arial"/>
                  <w:color w:val="000000"/>
                  <w:sz w:val="18"/>
                  <w:szCs w:val="18"/>
                </w:rPr>
                <w:br/>
                <w:t>CA_n77A-n85A</w:t>
              </w:r>
            </w:ins>
          </w:p>
        </w:tc>
        <w:tc>
          <w:tcPr>
            <w:tcW w:w="1367" w:type="dxa"/>
            <w:gridSpan w:val="2"/>
            <w:tcBorders>
              <w:top w:val="single" w:sz="4" w:space="0" w:color="auto"/>
              <w:left w:val="single" w:sz="4" w:space="0" w:color="auto"/>
              <w:bottom w:val="single" w:sz="4" w:space="0" w:color="auto"/>
              <w:right w:val="single" w:sz="4" w:space="0" w:color="auto"/>
            </w:tcBorders>
          </w:tcPr>
          <w:p w14:paraId="6CBC24E7" w14:textId="2B911FC4" w:rsidR="000318C0" w:rsidRPr="00AE7509" w:rsidRDefault="000318C0" w:rsidP="000318C0">
            <w:pPr>
              <w:keepNext/>
              <w:keepLines/>
              <w:spacing w:after="0"/>
              <w:jc w:val="center"/>
              <w:rPr>
                <w:ins w:id="705" w:author="Reihaneh Malekafzaliardakani" w:date="2023-10-30T16:04:00Z"/>
                <w:rFonts w:ascii="Arial" w:hAnsi="Arial"/>
                <w:sz w:val="18"/>
                <w:lang w:val="en-US" w:eastAsia="zh-CN"/>
              </w:rPr>
            </w:pPr>
            <w:ins w:id="706" w:author="Reihaneh Malekafzaliardakani" w:date="2023-10-30T16:12:00Z">
              <w:r>
                <w:rPr>
                  <w:rFonts w:ascii="Arial" w:hAnsi="Arial" w:cs="Arial"/>
                  <w:color w:val="000000"/>
                  <w:sz w:val="18"/>
                  <w:szCs w:val="18"/>
                </w:rPr>
                <w:t>n25</w:t>
              </w:r>
            </w:ins>
          </w:p>
        </w:tc>
        <w:tc>
          <w:tcPr>
            <w:tcW w:w="4386" w:type="dxa"/>
            <w:gridSpan w:val="2"/>
            <w:tcBorders>
              <w:top w:val="single" w:sz="4" w:space="0" w:color="auto"/>
              <w:left w:val="single" w:sz="4" w:space="0" w:color="auto"/>
              <w:bottom w:val="single" w:sz="4" w:space="0" w:color="auto"/>
              <w:right w:val="single" w:sz="4" w:space="0" w:color="auto"/>
            </w:tcBorders>
          </w:tcPr>
          <w:p w14:paraId="08E0AFE0" w14:textId="483E2357" w:rsidR="000318C0" w:rsidRPr="00AE7509" w:rsidRDefault="000318C0" w:rsidP="000318C0">
            <w:pPr>
              <w:keepNext/>
              <w:keepLines/>
              <w:spacing w:after="0"/>
              <w:jc w:val="center"/>
              <w:rPr>
                <w:ins w:id="707" w:author="Reihaneh Malekafzaliardakani" w:date="2023-10-30T16:04:00Z"/>
                <w:rFonts w:ascii="Arial" w:hAnsi="Arial"/>
                <w:sz w:val="18"/>
                <w:lang w:val="en-US" w:eastAsia="zh-CN" w:bidi="ar"/>
              </w:rPr>
            </w:pPr>
            <w:ins w:id="708" w:author="Reihaneh Malekafzaliardakani" w:date="2023-10-30T16:12:00Z">
              <w:r>
                <w:rPr>
                  <w:rFonts w:ascii="Arial" w:hAnsi="Arial" w:cs="Arial"/>
                  <w:color w:val="000000"/>
                  <w:sz w:val="18"/>
                  <w:szCs w:val="18"/>
                </w:rPr>
                <w:t>n25 channel bandwidths in Table 5.3.5-1</w:t>
              </w:r>
            </w:ins>
          </w:p>
        </w:tc>
        <w:tc>
          <w:tcPr>
            <w:tcW w:w="2647" w:type="dxa"/>
            <w:gridSpan w:val="2"/>
            <w:tcBorders>
              <w:top w:val="single" w:sz="4" w:space="0" w:color="auto"/>
              <w:left w:val="single" w:sz="4" w:space="0" w:color="auto"/>
              <w:bottom w:val="nil"/>
              <w:right w:val="single" w:sz="4" w:space="0" w:color="auto"/>
            </w:tcBorders>
          </w:tcPr>
          <w:p w14:paraId="2EC7E4E4" w14:textId="1CBB84FC" w:rsidR="000318C0" w:rsidRPr="00AE7509" w:rsidRDefault="000318C0" w:rsidP="000318C0">
            <w:pPr>
              <w:keepNext/>
              <w:keepLines/>
              <w:spacing w:after="0"/>
              <w:jc w:val="center"/>
              <w:rPr>
                <w:ins w:id="709" w:author="Reihaneh Malekafzaliardakani" w:date="2023-10-30T16:04:00Z"/>
                <w:rFonts w:ascii="Arial" w:hAnsi="Arial"/>
                <w:sz w:val="18"/>
                <w:lang w:val="en-US" w:eastAsia="zh-CN" w:bidi="ar"/>
              </w:rPr>
            </w:pPr>
            <w:ins w:id="710" w:author="Reihaneh Malekafzaliardakani" w:date="2023-10-30T16:06:00Z">
              <w:r>
                <w:rPr>
                  <w:rFonts w:ascii="Arial" w:hAnsi="Arial" w:cs="Arial"/>
                  <w:color w:val="000000"/>
                  <w:sz w:val="18"/>
                  <w:szCs w:val="18"/>
                </w:rPr>
                <w:t>4 and 5</w:t>
              </w:r>
            </w:ins>
          </w:p>
        </w:tc>
      </w:tr>
      <w:tr w:rsidR="000318C0" w:rsidRPr="00AE7509" w14:paraId="3798B0E9" w14:textId="77777777" w:rsidTr="000752FD">
        <w:trPr>
          <w:gridBefore w:val="1"/>
          <w:trHeight w:val="29"/>
          <w:ins w:id="711" w:author="Reihaneh Malekafzaliardakani" w:date="2023-10-30T16:04:00Z"/>
        </w:trPr>
        <w:tc>
          <w:tcPr>
            <w:tcW w:w="2833" w:type="dxa"/>
            <w:gridSpan w:val="2"/>
            <w:tcBorders>
              <w:top w:val="nil"/>
              <w:left w:val="single" w:sz="4" w:space="0" w:color="auto"/>
              <w:bottom w:val="nil"/>
              <w:right w:val="single" w:sz="4" w:space="0" w:color="auto"/>
            </w:tcBorders>
          </w:tcPr>
          <w:p w14:paraId="5C9AF203" w14:textId="77777777" w:rsidR="000318C0" w:rsidRPr="00AE7509" w:rsidRDefault="000318C0" w:rsidP="000318C0">
            <w:pPr>
              <w:keepNext/>
              <w:keepLines/>
              <w:spacing w:after="0"/>
              <w:jc w:val="center"/>
              <w:rPr>
                <w:ins w:id="712" w:author="Reihaneh Malekafzaliardakani" w:date="2023-10-30T16:0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434624" w14:textId="77777777" w:rsidR="000318C0" w:rsidRPr="00AE7509" w:rsidRDefault="000318C0" w:rsidP="000318C0">
            <w:pPr>
              <w:keepNext/>
              <w:keepLines/>
              <w:spacing w:after="0"/>
              <w:jc w:val="center"/>
              <w:rPr>
                <w:ins w:id="713" w:author="Reihaneh Malekafzaliardakani" w:date="2023-10-30T16:04: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E69FE2" w14:textId="7EFD8E6C" w:rsidR="000318C0" w:rsidRPr="00AE7509" w:rsidRDefault="000318C0" w:rsidP="000318C0">
            <w:pPr>
              <w:keepNext/>
              <w:keepLines/>
              <w:spacing w:after="0"/>
              <w:jc w:val="center"/>
              <w:rPr>
                <w:ins w:id="714" w:author="Reihaneh Malekafzaliardakani" w:date="2023-10-30T16:04:00Z"/>
                <w:rFonts w:ascii="Arial" w:hAnsi="Arial"/>
                <w:sz w:val="18"/>
                <w:lang w:val="en-US" w:eastAsia="zh-CN"/>
              </w:rPr>
            </w:pPr>
            <w:ins w:id="715" w:author="Reihaneh Malekafzaliardakani" w:date="2023-10-30T16:12: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34905B8C" w14:textId="20F59E5F" w:rsidR="000318C0" w:rsidRPr="00AE7509" w:rsidRDefault="000318C0" w:rsidP="000318C0">
            <w:pPr>
              <w:keepNext/>
              <w:keepLines/>
              <w:spacing w:after="0"/>
              <w:jc w:val="center"/>
              <w:rPr>
                <w:ins w:id="716" w:author="Reihaneh Malekafzaliardakani" w:date="2023-10-30T16:04:00Z"/>
                <w:rFonts w:ascii="Arial" w:hAnsi="Arial"/>
                <w:sz w:val="18"/>
                <w:lang w:val="en-US" w:eastAsia="zh-CN" w:bidi="ar"/>
              </w:rPr>
            </w:pPr>
            <w:ins w:id="717" w:author="Reihaneh Malekafzaliardakani" w:date="2023-10-30T16:12:00Z">
              <w:r>
                <w:rPr>
                  <w:rFonts w:ascii="Arial" w:hAnsi="Arial" w:cs="Arial"/>
                  <w:color w:val="000000"/>
                  <w:sz w:val="18"/>
                  <w:szCs w:val="18"/>
                </w:rPr>
                <w:t>n41 channel bandwidths in Table 5.3.5-1</w:t>
              </w:r>
            </w:ins>
          </w:p>
        </w:tc>
        <w:tc>
          <w:tcPr>
            <w:tcW w:w="2647" w:type="dxa"/>
            <w:gridSpan w:val="2"/>
            <w:tcBorders>
              <w:top w:val="nil"/>
              <w:left w:val="single" w:sz="4" w:space="0" w:color="auto"/>
              <w:bottom w:val="nil"/>
              <w:right w:val="single" w:sz="4" w:space="0" w:color="auto"/>
            </w:tcBorders>
          </w:tcPr>
          <w:p w14:paraId="2114D76A" w14:textId="77777777" w:rsidR="000318C0" w:rsidRPr="00AE7509" w:rsidRDefault="000318C0" w:rsidP="000318C0">
            <w:pPr>
              <w:keepNext/>
              <w:keepLines/>
              <w:spacing w:after="0"/>
              <w:jc w:val="center"/>
              <w:rPr>
                <w:ins w:id="718" w:author="Reihaneh Malekafzaliardakani" w:date="2023-10-30T16:04:00Z"/>
                <w:rFonts w:ascii="Arial" w:hAnsi="Arial"/>
                <w:sz w:val="18"/>
                <w:lang w:val="en-US" w:eastAsia="zh-CN" w:bidi="ar"/>
              </w:rPr>
            </w:pPr>
          </w:p>
        </w:tc>
      </w:tr>
      <w:tr w:rsidR="000318C0" w:rsidRPr="00AE7509" w14:paraId="716050B3" w14:textId="77777777" w:rsidTr="000752FD">
        <w:trPr>
          <w:gridBefore w:val="1"/>
          <w:trHeight w:val="29"/>
          <w:ins w:id="719" w:author="Reihaneh Malekafzaliardakani" w:date="2023-10-30T16:04:00Z"/>
        </w:trPr>
        <w:tc>
          <w:tcPr>
            <w:tcW w:w="2833" w:type="dxa"/>
            <w:gridSpan w:val="2"/>
            <w:tcBorders>
              <w:top w:val="nil"/>
              <w:left w:val="single" w:sz="4" w:space="0" w:color="auto"/>
              <w:bottom w:val="nil"/>
              <w:right w:val="single" w:sz="4" w:space="0" w:color="auto"/>
            </w:tcBorders>
          </w:tcPr>
          <w:p w14:paraId="77C7A558" w14:textId="77777777" w:rsidR="000318C0" w:rsidRPr="00AE7509" w:rsidRDefault="000318C0" w:rsidP="000318C0">
            <w:pPr>
              <w:keepNext/>
              <w:keepLines/>
              <w:spacing w:after="0"/>
              <w:jc w:val="center"/>
              <w:rPr>
                <w:ins w:id="720" w:author="Reihaneh Malekafzaliardakani" w:date="2023-10-30T16:04: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1F24D8" w14:textId="77777777" w:rsidR="000318C0" w:rsidRPr="00AE7509" w:rsidRDefault="000318C0" w:rsidP="000318C0">
            <w:pPr>
              <w:keepNext/>
              <w:keepLines/>
              <w:spacing w:after="0"/>
              <w:jc w:val="center"/>
              <w:rPr>
                <w:ins w:id="721" w:author="Reihaneh Malekafzaliardakani" w:date="2023-10-30T16:04: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D54051" w14:textId="106F88FC" w:rsidR="000318C0" w:rsidRPr="00AE7509" w:rsidRDefault="000318C0" w:rsidP="000318C0">
            <w:pPr>
              <w:keepNext/>
              <w:keepLines/>
              <w:spacing w:after="0"/>
              <w:jc w:val="center"/>
              <w:rPr>
                <w:ins w:id="722" w:author="Reihaneh Malekafzaliardakani" w:date="2023-10-30T16:04:00Z"/>
                <w:rFonts w:ascii="Arial" w:hAnsi="Arial"/>
                <w:sz w:val="18"/>
                <w:lang w:val="en-US" w:eastAsia="zh-CN"/>
              </w:rPr>
            </w:pPr>
            <w:ins w:id="723" w:author="Reihaneh Malekafzaliardakani" w:date="2023-10-30T16:12: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2A115911" w14:textId="31C19272" w:rsidR="000318C0" w:rsidRPr="00AE7509" w:rsidRDefault="000318C0" w:rsidP="000318C0">
            <w:pPr>
              <w:keepNext/>
              <w:keepLines/>
              <w:spacing w:after="0"/>
              <w:jc w:val="center"/>
              <w:rPr>
                <w:ins w:id="724" w:author="Reihaneh Malekafzaliardakani" w:date="2023-10-30T16:04:00Z"/>
                <w:rFonts w:ascii="Arial" w:hAnsi="Arial"/>
                <w:sz w:val="18"/>
                <w:lang w:val="en-US" w:eastAsia="zh-CN" w:bidi="ar"/>
              </w:rPr>
            </w:pPr>
            <w:ins w:id="725" w:author="Reihaneh Malekafzaliardakani" w:date="2023-10-30T16:12: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nil"/>
              <w:right w:val="single" w:sz="4" w:space="0" w:color="auto"/>
            </w:tcBorders>
          </w:tcPr>
          <w:p w14:paraId="76929B64" w14:textId="77777777" w:rsidR="000318C0" w:rsidRPr="00AE7509" w:rsidRDefault="000318C0" w:rsidP="000318C0">
            <w:pPr>
              <w:keepNext/>
              <w:keepLines/>
              <w:spacing w:after="0"/>
              <w:jc w:val="center"/>
              <w:rPr>
                <w:ins w:id="726" w:author="Reihaneh Malekafzaliardakani" w:date="2023-10-30T16:04:00Z"/>
                <w:rFonts w:ascii="Arial" w:hAnsi="Arial"/>
                <w:sz w:val="18"/>
                <w:lang w:val="en-US" w:eastAsia="zh-CN" w:bidi="ar"/>
              </w:rPr>
            </w:pPr>
          </w:p>
        </w:tc>
      </w:tr>
      <w:tr w:rsidR="000318C0" w:rsidRPr="00AE7509" w14:paraId="4C798A8E" w14:textId="77777777" w:rsidTr="000752FD">
        <w:trPr>
          <w:gridBefore w:val="1"/>
          <w:trHeight w:val="29"/>
          <w:ins w:id="727" w:author="Reihaneh Malekafzaliardakani" w:date="2023-10-30T16:04:00Z"/>
        </w:trPr>
        <w:tc>
          <w:tcPr>
            <w:tcW w:w="2833" w:type="dxa"/>
            <w:gridSpan w:val="2"/>
            <w:tcBorders>
              <w:top w:val="nil"/>
              <w:left w:val="single" w:sz="4" w:space="0" w:color="auto"/>
              <w:bottom w:val="single" w:sz="4" w:space="0" w:color="auto"/>
              <w:right w:val="single" w:sz="4" w:space="0" w:color="auto"/>
            </w:tcBorders>
          </w:tcPr>
          <w:p w14:paraId="1704C928" w14:textId="77777777" w:rsidR="000318C0" w:rsidRPr="00AE7509" w:rsidRDefault="000318C0" w:rsidP="000318C0">
            <w:pPr>
              <w:keepNext/>
              <w:keepLines/>
              <w:spacing w:after="0"/>
              <w:jc w:val="center"/>
              <w:rPr>
                <w:ins w:id="728" w:author="Reihaneh Malekafzaliardakani" w:date="2023-10-30T16:04: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DA5CD30" w14:textId="77777777" w:rsidR="000318C0" w:rsidRPr="00AE7509" w:rsidRDefault="000318C0" w:rsidP="000318C0">
            <w:pPr>
              <w:keepNext/>
              <w:keepLines/>
              <w:spacing w:after="0"/>
              <w:jc w:val="center"/>
              <w:rPr>
                <w:ins w:id="729" w:author="Reihaneh Malekafzaliardakani" w:date="2023-10-30T16:04: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BD731E" w14:textId="4E3EA3E6" w:rsidR="000318C0" w:rsidRPr="00AE7509" w:rsidRDefault="000318C0" w:rsidP="000318C0">
            <w:pPr>
              <w:keepNext/>
              <w:keepLines/>
              <w:spacing w:after="0"/>
              <w:jc w:val="center"/>
              <w:rPr>
                <w:ins w:id="730" w:author="Reihaneh Malekafzaliardakani" w:date="2023-10-30T16:04:00Z"/>
                <w:rFonts w:ascii="Arial" w:hAnsi="Arial"/>
                <w:sz w:val="18"/>
                <w:lang w:val="en-US" w:eastAsia="zh-CN"/>
              </w:rPr>
            </w:pPr>
            <w:ins w:id="731" w:author="Reihaneh Malekafzaliardakani" w:date="2023-10-30T16:12:00Z">
              <w:r>
                <w:rPr>
                  <w:rFonts w:ascii="Arial" w:hAnsi="Arial" w:cs="Arial"/>
                  <w:color w:val="000000"/>
                  <w:sz w:val="18"/>
                  <w:szCs w:val="18"/>
                </w:rPr>
                <w:t>n85</w:t>
              </w:r>
            </w:ins>
          </w:p>
        </w:tc>
        <w:tc>
          <w:tcPr>
            <w:tcW w:w="4386" w:type="dxa"/>
            <w:gridSpan w:val="2"/>
            <w:tcBorders>
              <w:top w:val="single" w:sz="4" w:space="0" w:color="auto"/>
              <w:left w:val="single" w:sz="4" w:space="0" w:color="auto"/>
              <w:bottom w:val="single" w:sz="4" w:space="0" w:color="auto"/>
              <w:right w:val="single" w:sz="4" w:space="0" w:color="auto"/>
            </w:tcBorders>
          </w:tcPr>
          <w:p w14:paraId="1AF62715" w14:textId="49EBD27A" w:rsidR="000318C0" w:rsidRPr="00AE7509" w:rsidRDefault="000318C0" w:rsidP="000318C0">
            <w:pPr>
              <w:keepNext/>
              <w:keepLines/>
              <w:spacing w:after="0"/>
              <w:jc w:val="center"/>
              <w:rPr>
                <w:ins w:id="732" w:author="Reihaneh Malekafzaliardakani" w:date="2023-10-30T16:04:00Z"/>
                <w:rFonts w:ascii="Arial" w:hAnsi="Arial"/>
                <w:sz w:val="18"/>
                <w:lang w:val="en-US" w:eastAsia="zh-CN" w:bidi="ar"/>
              </w:rPr>
            </w:pPr>
            <w:ins w:id="733" w:author="Reihaneh Malekafzaliardakani" w:date="2023-10-30T16:12:00Z">
              <w:r>
                <w:rPr>
                  <w:rFonts w:ascii="Arial" w:hAnsi="Arial" w:cs="Arial"/>
                  <w:color w:val="000000"/>
                  <w:sz w:val="18"/>
                  <w:szCs w:val="18"/>
                </w:rPr>
                <w:t>n85 channel bandwidths in Table 5.3.5-1</w:t>
              </w:r>
            </w:ins>
          </w:p>
        </w:tc>
        <w:tc>
          <w:tcPr>
            <w:tcW w:w="2647" w:type="dxa"/>
            <w:gridSpan w:val="2"/>
            <w:tcBorders>
              <w:top w:val="nil"/>
              <w:left w:val="single" w:sz="4" w:space="0" w:color="auto"/>
              <w:bottom w:val="single" w:sz="4" w:space="0" w:color="auto"/>
              <w:right w:val="single" w:sz="4" w:space="0" w:color="auto"/>
            </w:tcBorders>
          </w:tcPr>
          <w:p w14:paraId="70461AA8" w14:textId="77777777" w:rsidR="000318C0" w:rsidRPr="00AE7509" w:rsidRDefault="000318C0" w:rsidP="000318C0">
            <w:pPr>
              <w:keepNext/>
              <w:keepLines/>
              <w:spacing w:after="0"/>
              <w:jc w:val="center"/>
              <w:rPr>
                <w:ins w:id="734" w:author="Reihaneh Malekafzaliardakani" w:date="2023-10-30T16:04:00Z"/>
                <w:rFonts w:ascii="Arial" w:hAnsi="Arial"/>
                <w:sz w:val="18"/>
                <w:lang w:val="en-US" w:eastAsia="zh-CN" w:bidi="ar"/>
              </w:rPr>
            </w:pPr>
          </w:p>
        </w:tc>
      </w:tr>
      <w:tr w:rsidR="000318C0" w:rsidRPr="00AE7509" w14:paraId="7DE73423" w14:textId="77777777" w:rsidTr="002D4310">
        <w:trPr>
          <w:gridAfter w:val="1"/>
          <w:trHeight w:val="29"/>
        </w:trPr>
        <w:tc>
          <w:tcPr>
            <w:tcW w:w="2833" w:type="dxa"/>
            <w:gridSpan w:val="2"/>
            <w:tcBorders>
              <w:top w:val="single" w:sz="4" w:space="0" w:color="auto"/>
              <w:left w:val="single" w:sz="4" w:space="0" w:color="auto"/>
              <w:bottom w:val="nil"/>
              <w:right w:val="single" w:sz="4" w:space="0" w:color="auto"/>
            </w:tcBorders>
          </w:tcPr>
          <w:p w14:paraId="19E8D12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gridSpan w:val="2"/>
            <w:tcBorders>
              <w:top w:val="single" w:sz="4" w:space="0" w:color="auto"/>
              <w:left w:val="single" w:sz="4" w:space="0" w:color="auto"/>
              <w:bottom w:val="nil"/>
              <w:right w:val="single" w:sz="4" w:space="0" w:color="auto"/>
            </w:tcBorders>
          </w:tcPr>
          <w:p w14:paraId="13AC8DDA" w14:textId="77777777" w:rsidR="000318C0" w:rsidRPr="00AE7509" w:rsidRDefault="000318C0" w:rsidP="000318C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CA9F03" w14:textId="77777777" w:rsidR="000318C0" w:rsidRPr="00AE7509" w:rsidRDefault="000318C0" w:rsidP="000318C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43267C" w14:textId="77777777" w:rsidR="000318C0" w:rsidRPr="00AE7509" w:rsidRDefault="000318C0" w:rsidP="000318C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82835" w14:textId="77777777" w:rsidR="000318C0" w:rsidRPr="00AE7509" w:rsidRDefault="000318C0" w:rsidP="000318C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79B45D5" w14:textId="77777777" w:rsidR="000318C0" w:rsidRPr="00AE7509" w:rsidRDefault="000318C0" w:rsidP="000318C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2AD2C848" w14:textId="77777777" w:rsidR="000318C0" w:rsidRPr="00AE7509" w:rsidRDefault="000318C0" w:rsidP="000318C0">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35A4C1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A25272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E5CE50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CCC1FA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6754960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9C82731"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943BAB"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C20A2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A0C5DE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77B115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945C6F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30BCA68"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60BF09"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8DB28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F05F0D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F4D96C"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9DF3EC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4EFF868"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519A179"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5463D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47861FF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F862FA8"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6372CB2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47971ED"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146C10"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8268EC"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FFE7A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0967855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13072E5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5E920C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B9BBC01"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8824F1"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FDFC5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7C606FF"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AF7AD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58A9BCD"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87BE2D"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976863"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8C85F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FFC3E87"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6E2A935"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ABB024B"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353CF84"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4CAD61"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A4457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7A0903C6"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EE8057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0822DD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gridSpan w:val="2"/>
            <w:tcBorders>
              <w:top w:val="single" w:sz="4" w:space="0" w:color="auto"/>
              <w:left w:val="single" w:sz="4" w:space="0" w:color="auto"/>
              <w:bottom w:val="nil"/>
              <w:right w:val="single" w:sz="4" w:space="0" w:color="auto"/>
            </w:tcBorders>
          </w:tcPr>
          <w:p w14:paraId="1D259E46"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359F00"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F21917C"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D73954"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BF524F"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2C5983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16D1E97"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3B71EE"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D8E8098"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2E5419D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6273DB7"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775CE4"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334E46"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4EBD26"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16BB6666"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6B13FF3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B6F3AB1"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2B9B5A"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F399B3"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5C1EE0"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49194FB7"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40477507"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933A63E"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D7D85B2"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7ECA2A"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1E988F"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ACF5D9F"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31A6ADB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0616656" w14:textId="77777777" w:rsidR="000318C0" w:rsidRPr="00AE7509" w:rsidRDefault="000318C0" w:rsidP="000318C0">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gridSpan w:val="2"/>
            <w:tcBorders>
              <w:top w:val="single" w:sz="4" w:space="0" w:color="auto"/>
              <w:left w:val="single" w:sz="4" w:space="0" w:color="auto"/>
              <w:bottom w:val="nil"/>
              <w:right w:val="single" w:sz="4" w:space="0" w:color="auto"/>
            </w:tcBorders>
          </w:tcPr>
          <w:p w14:paraId="039FAE17"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FE6485A"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726DAC"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0E65C8B"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078FA0B"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C1D3EA6"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8F97186"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84E809"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9C6909D"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27C8C7A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63987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DD6D58"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B88775"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318014"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760B3A4E"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1E5FDF0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9F7116"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C22DA9"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5E8FFA"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C62CBC"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26AEE3A4"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5E883BB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FBB7D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9C91BC1"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3ABB18"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28447C"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76D82ECC"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71CB5CD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B680C8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gridSpan w:val="2"/>
            <w:tcBorders>
              <w:top w:val="single" w:sz="4" w:space="0" w:color="auto"/>
              <w:left w:val="single" w:sz="4" w:space="0" w:color="auto"/>
              <w:bottom w:val="nil"/>
              <w:right w:val="single" w:sz="4" w:space="0" w:color="auto"/>
            </w:tcBorders>
          </w:tcPr>
          <w:p w14:paraId="51B5C5ED"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76ECFD"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6E8238"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869627"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63B4116"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A3CF0F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EF5E775"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BD73A1"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109D8B6"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0EE31B8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1B569B8"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A56D1E"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57F75C"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B947A2"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13FDE912"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47DB7D9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A2CDAD"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B926F6"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187F4A"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D7FE25"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gridSpan w:val="2"/>
            <w:tcBorders>
              <w:top w:val="nil"/>
              <w:left w:val="single" w:sz="4" w:space="0" w:color="auto"/>
              <w:bottom w:val="nil"/>
              <w:right w:val="single" w:sz="4" w:space="0" w:color="auto"/>
            </w:tcBorders>
          </w:tcPr>
          <w:p w14:paraId="1A3D9721"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5561BDF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A6EEBD1"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C598D77"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94CE38"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B818D5"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E9D58BA"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1E1CCFA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1C2C51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gridSpan w:val="2"/>
            <w:tcBorders>
              <w:top w:val="single" w:sz="4" w:space="0" w:color="auto"/>
              <w:left w:val="single" w:sz="4" w:space="0" w:color="auto"/>
              <w:bottom w:val="nil"/>
              <w:right w:val="single" w:sz="4" w:space="0" w:color="auto"/>
            </w:tcBorders>
          </w:tcPr>
          <w:p w14:paraId="480FDAF2"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4F5CB8"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6A4BA6A"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890377E"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ADC572"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7C9D1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FA3BD7E"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A97CD0"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C262316"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68768DD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56BFD0"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09645A"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5BD013"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4A3AA6"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57B8D2A9"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14EC1BC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72D236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B461F8"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1F0D01"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42DC1F"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4203554C"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36736BE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0F1781B"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A99781B"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A1648C"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9B264E" w14:textId="77777777" w:rsidR="000318C0" w:rsidRPr="00AE7509" w:rsidRDefault="000318C0" w:rsidP="000318C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91930D6"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007FAE7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4FFD89D" w14:textId="77777777" w:rsidR="000318C0" w:rsidRPr="00AE7509" w:rsidRDefault="000318C0" w:rsidP="000318C0">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gridSpan w:val="2"/>
            <w:tcBorders>
              <w:top w:val="single" w:sz="4" w:space="0" w:color="auto"/>
              <w:left w:val="single" w:sz="4" w:space="0" w:color="auto"/>
              <w:bottom w:val="nil"/>
              <w:right w:val="single" w:sz="4" w:space="0" w:color="auto"/>
            </w:tcBorders>
          </w:tcPr>
          <w:p w14:paraId="6625A206" w14:textId="77777777" w:rsidR="000318C0" w:rsidRPr="00807C7B" w:rsidRDefault="000318C0" w:rsidP="000318C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C5B9B7"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8726CC8"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8C4238D"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794AB78"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D82ECDD"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2C5C50F"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825A426"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716F52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6C7F7F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4F959B1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D55FEBA"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719EF14"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F5987A"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0E73B5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1DD3DB7"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934245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6B2303"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E2AEE46"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03D882"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1E95CE5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7419B4A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165AD0C"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063D889"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769D98"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888EF0"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7E0504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6375986E"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7ABB13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4AC6D38" w14:textId="77777777" w:rsidR="000318C0" w:rsidRPr="00AE7509" w:rsidRDefault="000318C0" w:rsidP="000318C0">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gridSpan w:val="2"/>
            <w:tcBorders>
              <w:top w:val="single" w:sz="4" w:space="0" w:color="auto"/>
              <w:left w:val="single" w:sz="4" w:space="0" w:color="auto"/>
              <w:bottom w:val="nil"/>
              <w:right w:val="single" w:sz="4" w:space="0" w:color="auto"/>
            </w:tcBorders>
          </w:tcPr>
          <w:p w14:paraId="05E6B83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F36CD2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695EE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96BC3C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64271C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E129F07"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B6BA5EF"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BC9AC3A"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2E0DDDA"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278EC4E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B952BC"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0A7B709"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25ABB7" w14:textId="1D76CE18"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9394972" w14:textId="71CD2989" w:rsidR="000318C0" w:rsidRPr="00AE7509" w:rsidRDefault="000318C0" w:rsidP="000318C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35C37C92"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2924C03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25BAC6"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17B0F60"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909C0B9"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163353CC"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4A2283BD"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37A7D52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01EE5CDE"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06D5930"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03442E"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E5B7CF8"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66D5EB11"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14E9440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CA80052" w14:textId="77777777" w:rsidR="000318C0" w:rsidRPr="00AE7509" w:rsidRDefault="000318C0" w:rsidP="000318C0">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gridSpan w:val="2"/>
            <w:tcBorders>
              <w:top w:val="single" w:sz="4" w:space="0" w:color="auto"/>
              <w:left w:val="single" w:sz="4" w:space="0" w:color="auto"/>
              <w:bottom w:val="nil"/>
              <w:right w:val="single" w:sz="4" w:space="0" w:color="auto"/>
            </w:tcBorders>
          </w:tcPr>
          <w:p w14:paraId="14211F8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5C2904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425A34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F67A9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4C9E6D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A9CD33"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D320A78"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3C8A1D8"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2F5A5E0"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0318C0" w:rsidRPr="00AE7509" w14:paraId="42EE47B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E3056C"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753F460"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D2CF2D" w14:textId="66BF5D29"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462FC6B" w14:textId="5665D96A" w:rsidR="000318C0" w:rsidRPr="00AE7509" w:rsidRDefault="000318C0" w:rsidP="000318C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647A4D24"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73FD38A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A4288C1"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5853A50"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1B05FA"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0EC1057D"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1DFC52B2"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0C3703BB"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4741FA9"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5EF75EF" w14:textId="77777777" w:rsidR="000318C0" w:rsidRPr="00AE7509" w:rsidRDefault="000318C0" w:rsidP="000318C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8BF5A4" w14:textId="77777777" w:rsidR="000318C0" w:rsidRPr="00AE7509" w:rsidRDefault="000318C0" w:rsidP="000318C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A5B67AC" w14:textId="77777777" w:rsidR="000318C0" w:rsidRPr="00AE7509" w:rsidRDefault="000318C0" w:rsidP="000318C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4FA51C2E" w14:textId="77777777" w:rsidR="000318C0" w:rsidRPr="00AE7509" w:rsidRDefault="000318C0" w:rsidP="000318C0">
            <w:pPr>
              <w:keepNext/>
              <w:keepLines/>
              <w:spacing w:after="0"/>
              <w:jc w:val="center"/>
              <w:rPr>
                <w:rFonts w:ascii="Arial" w:hAnsi="Arial"/>
                <w:sz w:val="18"/>
                <w:lang w:val="en-US" w:eastAsia="zh-CN"/>
              </w:rPr>
            </w:pPr>
          </w:p>
        </w:tc>
      </w:tr>
      <w:tr w:rsidR="000318C0" w:rsidRPr="00AE7509" w14:paraId="0F031B5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596C971" w14:textId="77777777" w:rsidR="000318C0" w:rsidRPr="00AE7509" w:rsidRDefault="000318C0" w:rsidP="000318C0">
            <w:pPr>
              <w:keepNext/>
              <w:keepLines/>
              <w:spacing w:after="0"/>
              <w:jc w:val="center"/>
              <w:rPr>
                <w:rFonts w:ascii="Arial" w:hAnsi="Arial"/>
                <w:sz w:val="18"/>
              </w:rPr>
            </w:pPr>
            <w:r w:rsidRPr="00AE7509">
              <w:rPr>
                <w:rFonts w:ascii="Arial" w:hAnsi="Arial"/>
                <w:sz w:val="18"/>
              </w:rPr>
              <w:t>CA_n25(2A)-n66A-n71A-n77A</w:t>
            </w:r>
          </w:p>
        </w:tc>
        <w:tc>
          <w:tcPr>
            <w:tcW w:w="3022" w:type="dxa"/>
            <w:gridSpan w:val="2"/>
            <w:tcBorders>
              <w:top w:val="single" w:sz="4" w:space="0" w:color="auto"/>
              <w:left w:val="single" w:sz="4" w:space="0" w:color="auto"/>
              <w:bottom w:val="nil"/>
              <w:right w:val="single" w:sz="4" w:space="0" w:color="auto"/>
            </w:tcBorders>
          </w:tcPr>
          <w:p w14:paraId="74BAC9D7"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DE3C7C"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332CB"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F80761B"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3FB3EA"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CE5E423"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A6DDB2D"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7DF343" w14:textId="77777777" w:rsidR="000318C0" w:rsidRPr="00AE7509" w:rsidRDefault="000318C0" w:rsidP="000318C0">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01EA27B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308A1E0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53C6307"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AFB12C"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2CD694"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30AD54" w14:textId="77777777" w:rsidR="000318C0" w:rsidRPr="00AE7509" w:rsidRDefault="000318C0" w:rsidP="000318C0">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0C7646E3"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73C1FC6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DADADEE"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AF66BB0"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8E0BD0"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681256" w14:textId="77777777" w:rsidR="000318C0" w:rsidRPr="00AE7509" w:rsidRDefault="000318C0" w:rsidP="000318C0">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41945D09"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E08668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3FD0F53"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E41D292"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3808C6" w14:textId="77777777" w:rsidR="000318C0" w:rsidRPr="00AE7509" w:rsidRDefault="000318C0" w:rsidP="000318C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B576AF" w14:textId="77777777" w:rsidR="000318C0" w:rsidRPr="00AE7509" w:rsidRDefault="000318C0" w:rsidP="000318C0">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0A9700DA"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6117FF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3529095" w14:textId="77777777" w:rsidR="000318C0" w:rsidRPr="00AE7509" w:rsidRDefault="000318C0" w:rsidP="000318C0">
            <w:pPr>
              <w:keepNext/>
              <w:keepLines/>
              <w:spacing w:after="0"/>
              <w:jc w:val="center"/>
              <w:rPr>
                <w:rFonts w:ascii="Arial" w:hAnsi="Arial"/>
                <w:sz w:val="18"/>
              </w:rPr>
            </w:pPr>
            <w:r w:rsidRPr="0031766A">
              <w:rPr>
                <w:rFonts w:ascii="Arial" w:hAnsi="Arial"/>
                <w:sz w:val="18"/>
              </w:rPr>
              <w:t>CA_n25(2A)-n66A-n71A-n77(2A)</w:t>
            </w:r>
          </w:p>
        </w:tc>
        <w:tc>
          <w:tcPr>
            <w:tcW w:w="3022" w:type="dxa"/>
            <w:gridSpan w:val="2"/>
            <w:tcBorders>
              <w:top w:val="single" w:sz="4" w:space="0" w:color="auto"/>
              <w:left w:val="single" w:sz="4" w:space="0" w:color="auto"/>
              <w:bottom w:val="nil"/>
              <w:right w:val="single" w:sz="4" w:space="0" w:color="auto"/>
            </w:tcBorders>
          </w:tcPr>
          <w:p w14:paraId="11814C72"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5E5A41"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6B939DE"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EDD3B6" w14:textId="77777777" w:rsidR="000318C0" w:rsidRPr="00AE7509" w:rsidRDefault="000318C0" w:rsidP="000318C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0DFD3B2" w14:textId="77777777" w:rsidR="000318C0" w:rsidRPr="00AE7509" w:rsidRDefault="000318C0" w:rsidP="000318C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5C920B1"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4FF7F5A6"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97C8D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3801547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79BB93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68004E"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8E05953"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CF8656"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61927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573DD259"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6486829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C1EEF8F"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D90236"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36B379"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900B5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670FCF09"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F42FBA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74C60B4"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826934F" w14:textId="77777777" w:rsidR="000318C0" w:rsidRPr="00AE7509" w:rsidRDefault="000318C0" w:rsidP="000318C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EE2733" w14:textId="77777777" w:rsidR="000318C0" w:rsidRPr="00AE7509" w:rsidRDefault="000318C0" w:rsidP="000318C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629FC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1B985D60"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77FABE5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7BDE07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gridSpan w:val="2"/>
            <w:tcBorders>
              <w:top w:val="single" w:sz="4" w:space="0" w:color="auto"/>
              <w:left w:val="single" w:sz="4" w:space="0" w:color="auto"/>
              <w:bottom w:val="nil"/>
              <w:right w:val="single" w:sz="4" w:space="0" w:color="auto"/>
            </w:tcBorders>
          </w:tcPr>
          <w:p w14:paraId="1A59B736"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D65500"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F87DEA7"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A759E09"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D3C925E"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C7E47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1A9535B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939E6E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D5BDB5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3D3C093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9652E14"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9A595B2"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6CC51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7D23E7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7B2B0F9"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710369B"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33A44C5"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D6CFF7A"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91B0D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53A8A9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1E486B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05AFD2C"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40B86E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9439819"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2ECFC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BE6A15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9C89DCF"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392C726"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DAF34E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gridSpan w:val="2"/>
            <w:tcBorders>
              <w:top w:val="single" w:sz="4" w:space="0" w:color="auto"/>
              <w:left w:val="single" w:sz="4" w:space="0" w:color="auto"/>
              <w:bottom w:val="nil"/>
              <w:right w:val="single" w:sz="4" w:space="0" w:color="auto"/>
            </w:tcBorders>
          </w:tcPr>
          <w:p w14:paraId="258DA3C4"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5D056DE"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A1531F"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BFEA940"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3AFBFB0"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85988B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7DDDF29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6B1B56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A89CD3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41ABFCCF"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30EE9C33"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CEB2E7D"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6342B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C02F6A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8BDBA97"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66881516"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7E0E75C0"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BC83DD1"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F8202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8F6CFA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F896F8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DABCC8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0D9DC9AF"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94EE622"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DFA2F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87B6D8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2262D7B"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3254A4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2D2593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gridSpan w:val="2"/>
            <w:tcBorders>
              <w:top w:val="single" w:sz="4" w:space="0" w:color="auto"/>
              <w:left w:val="single" w:sz="4" w:space="0" w:color="auto"/>
              <w:bottom w:val="nil"/>
              <w:right w:val="single" w:sz="4" w:space="0" w:color="auto"/>
            </w:tcBorders>
          </w:tcPr>
          <w:p w14:paraId="5AB49A32"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8C517F"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F641A"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E503A06"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CEC654" w14:textId="77777777" w:rsidR="000318C0" w:rsidRPr="00AE7509" w:rsidRDefault="000318C0" w:rsidP="000318C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59B6FA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47179CD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FE95E1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6CA8A3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55E39DFB"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8A06282"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BEFFCB4"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BE705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4E78E9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257304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A28F8E1"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18309B00"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BB7094C"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EC683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36734B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95E1A6F"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FBDC070"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50E0A06F"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5477B437"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497F6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1A9F2C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FD2A98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CC4B07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D8C44D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gridSpan w:val="2"/>
            <w:tcBorders>
              <w:top w:val="single" w:sz="4" w:space="0" w:color="auto"/>
              <w:left w:val="single" w:sz="4" w:space="0" w:color="auto"/>
              <w:bottom w:val="nil"/>
              <w:right w:val="single" w:sz="4" w:space="0" w:color="auto"/>
            </w:tcBorders>
          </w:tcPr>
          <w:p w14:paraId="093A59EE"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E98C752"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6234FAE"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3B4BD92"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7D97170" w14:textId="77777777" w:rsidR="000318C0" w:rsidRPr="00AE7509" w:rsidRDefault="000318C0" w:rsidP="000318C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BE1C90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4FE8F3D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6DE8BA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29FEFF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5B645691"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40B29CBF"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F342B39"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6AE96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388B0A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DEE55F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78D86E1D"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3359EC37"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BC7D745"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9A2B0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2170EDB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45CD808"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D93804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22054C1E"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4045DEDC"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836E1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423763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F7A3016"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6BC4648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7EAC034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gridSpan w:val="2"/>
            <w:tcBorders>
              <w:top w:val="single" w:sz="4" w:space="0" w:color="auto"/>
              <w:left w:val="single" w:sz="4" w:space="0" w:color="auto"/>
              <w:bottom w:val="nil"/>
              <w:right w:val="single" w:sz="4" w:space="0" w:color="auto"/>
            </w:tcBorders>
            <w:vAlign w:val="center"/>
          </w:tcPr>
          <w:p w14:paraId="2807519A"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D25670"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F4AEA32"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8073C08"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96DDC4"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EC6806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10387484"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60DAACEA"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4028795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0318C0" w:rsidRPr="00AE7509" w14:paraId="2E9D6C3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852AD3F"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6CD27EC"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816100"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497315CA"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5F17C996"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F5BF878"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84D42F5"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70EAE0E"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38555C"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512F7114"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gridSpan w:val="2"/>
            <w:tcBorders>
              <w:top w:val="nil"/>
              <w:left w:val="single" w:sz="4" w:space="0" w:color="auto"/>
              <w:bottom w:val="nil"/>
              <w:right w:val="single" w:sz="4" w:space="0" w:color="auto"/>
            </w:tcBorders>
          </w:tcPr>
          <w:p w14:paraId="2411F11F"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FED8E30"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6657F500"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575EDFEF"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C1B2FB"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3AFC3B40" w14:textId="77777777" w:rsidR="000318C0" w:rsidRPr="00AE7509" w:rsidRDefault="000318C0" w:rsidP="000318C0">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7979C7A9"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7018379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6774A193" w14:textId="77777777" w:rsidR="000318C0" w:rsidRPr="00AE7509" w:rsidRDefault="000318C0" w:rsidP="000318C0">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gridSpan w:val="2"/>
            <w:tcBorders>
              <w:top w:val="single" w:sz="4" w:space="0" w:color="auto"/>
              <w:left w:val="single" w:sz="4" w:space="0" w:color="auto"/>
              <w:bottom w:val="nil"/>
              <w:right w:val="single" w:sz="4" w:space="0" w:color="auto"/>
            </w:tcBorders>
            <w:vAlign w:val="center"/>
          </w:tcPr>
          <w:p w14:paraId="006771F4"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B8B402F"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82A1ACD"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52F687"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13C85A89" w14:textId="77777777" w:rsidR="000318C0" w:rsidRPr="00AE7509" w:rsidRDefault="000318C0" w:rsidP="000318C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845E3CF" w14:textId="77777777" w:rsidR="000318C0" w:rsidRPr="00AE7509" w:rsidRDefault="000318C0" w:rsidP="000318C0">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7C412BDA" w14:textId="77777777" w:rsidR="000318C0" w:rsidRPr="00AE7509" w:rsidRDefault="000318C0" w:rsidP="000318C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6B3C381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00419C5C" w14:textId="77777777" w:rsidR="000318C0" w:rsidRPr="00AE7509" w:rsidRDefault="000318C0" w:rsidP="000318C0">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0318C0" w:rsidRPr="00AE7509" w14:paraId="7EB8DC07"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6C1937E1" w14:textId="77777777" w:rsidR="000318C0" w:rsidRPr="00AE7509" w:rsidRDefault="000318C0" w:rsidP="000318C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1E81986B" w14:textId="77777777" w:rsidR="000318C0" w:rsidRPr="00AE7509" w:rsidRDefault="000318C0" w:rsidP="000318C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CC10714" w14:textId="77777777" w:rsidR="000318C0" w:rsidRPr="00AE7509" w:rsidRDefault="000318C0" w:rsidP="000318C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44396BA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69E4846B" w14:textId="77777777" w:rsidR="000318C0" w:rsidRPr="00AE7509" w:rsidRDefault="000318C0" w:rsidP="000318C0">
            <w:pPr>
              <w:keepNext/>
              <w:keepLines/>
              <w:spacing w:after="0"/>
              <w:jc w:val="center"/>
              <w:rPr>
                <w:rFonts w:ascii="Arial" w:hAnsi="Arial"/>
                <w:kern w:val="2"/>
                <w:sz w:val="18"/>
                <w:szCs w:val="22"/>
                <w:lang w:val="en-US"/>
              </w:rPr>
            </w:pPr>
          </w:p>
        </w:tc>
      </w:tr>
      <w:tr w:rsidR="000318C0" w:rsidRPr="00AE7509" w14:paraId="78440280" w14:textId="77777777" w:rsidTr="00DE1EE7">
        <w:trPr>
          <w:gridAfter w:val="1"/>
          <w:trHeight w:val="29"/>
        </w:trPr>
        <w:tc>
          <w:tcPr>
            <w:tcW w:w="2833" w:type="dxa"/>
            <w:gridSpan w:val="2"/>
            <w:tcBorders>
              <w:top w:val="nil"/>
              <w:left w:val="single" w:sz="4" w:space="0" w:color="auto"/>
              <w:bottom w:val="nil"/>
              <w:right w:val="single" w:sz="4" w:space="0" w:color="auto"/>
            </w:tcBorders>
            <w:vAlign w:val="center"/>
          </w:tcPr>
          <w:p w14:paraId="14DDEC9C" w14:textId="77777777" w:rsidR="000318C0" w:rsidRPr="00AE7509" w:rsidRDefault="000318C0" w:rsidP="000318C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20CADE16" w14:textId="77777777" w:rsidR="000318C0" w:rsidRPr="00AE7509" w:rsidRDefault="000318C0" w:rsidP="000318C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B6BB6D" w14:textId="77777777" w:rsidR="000318C0" w:rsidRPr="00AE7509" w:rsidRDefault="000318C0" w:rsidP="000318C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7A40F85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2985420F" w14:textId="77777777" w:rsidR="000318C0" w:rsidRPr="00AE7509" w:rsidRDefault="000318C0" w:rsidP="000318C0">
            <w:pPr>
              <w:keepNext/>
              <w:keepLines/>
              <w:spacing w:after="0"/>
              <w:jc w:val="center"/>
              <w:rPr>
                <w:rFonts w:ascii="Arial" w:hAnsi="Arial"/>
                <w:kern w:val="2"/>
                <w:sz w:val="18"/>
                <w:szCs w:val="22"/>
                <w:lang w:val="en-US"/>
              </w:rPr>
            </w:pPr>
          </w:p>
        </w:tc>
      </w:tr>
      <w:tr w:rsidR="000318C0" w:rsidRPr="00AE7509" w14:paraId="12B0969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6420EC86" w14:textId="77777777" w:rsidR="000318C0" w:rsidRPr="00AE7509" w:rsidRDefault="000318C0" w:rsidP="000318C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5E1EAC9D" w14:textId="77777777" w:rsidR="000318C0" w:rsidRPr="00AE7509" w:rsidRDefault="000318C0" w:rsidP="000318C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D0FE5E" w14:textId="77777777" w:rsidR="000318C0" w:rsidRPr="00AE7509" w:rsidRDefault="000318C0" w:rsidP="000318C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41BB353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45F63DE0" w14:textId="77777777" w:rsidR="000318C0" w:rsidRPr="00AE7509" w:rsidRDefault="000318C0" w:rsidP="000318C0">
            <w:pPr>
              <w:keepNext/>
              <w:keepLines/>
              <w:spacing w:after="0"/>
              <w:jc w:val="center"/>
              <w:rPr>
                <w:rFonts w:ascii="Arial" w:hAnsi="Arial"/>
                <w:kern w:val="2"/>
                <w:sz w:val="18"/>
                <w:szCs w:val="22"/>
                <w:lang w:val="en-US"/>
              </w:rPr>
            </w:pPr>
          </w:p>
        </w:tc>
      </w:tr>
      <w:tr w:rsidR="000318C0" w:rsidRPr="00AE7509" w14:paraId="686DEAB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B8ECF8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gridSpan w:val="2"/>
            <w:tcBorders>
              <w:top w:val="single" w:sz="4" w:space="0" w:color="auto"/>
              <w:left w:val="single" w:sz="4" w:space="0" w:color="auto"/>
              <w:bottom w:val="nil"/>
              <w:right w:val="single" w:sz="4" w:space="0" w:color="auto"/>
            </w:tcBorders>
          </w:tcPr>
          <w:p w14:paraId="50BBC38F" w14:textId="77777777" w:rsidR="000318C0" w:rsidRPr="00AE7509" w:rsidRDefault="000318C0" w:rsidP="000318C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A1F2A" w14:textId="77777777" w:rsidR="000318C0" w:rsidRPr="00AE7509" w:rsidRDefault="000318C0" w:rsidP="000318C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C9A5C69" w14:textId="77777777" w:rsidR="000318C0" w:rsidRPr="00AE7509" w:rsidRDefault="000318C0" w:rsidP="000318C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8D7ECE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EA9369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C9EEC7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67E21C8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0318C0" w:rsidRPr="00AE7509" w14:paraId="6161B37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D36A97"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AD0E74"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104BB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63466B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3557B2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EDC0BE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C2F06E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2936AB"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231B1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0D3C49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72A5A6F"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09CA3C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AC22E07"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6CC5D2"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EDC5C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DC86D5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6D1819A4"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E314AB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4433AFF" w14:textId="77777777" w:rsidR="000318C0" w:rsidRPr="00AE7509" w:rsidRDefault="000318C0" w:rsidP="000318C0">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gridSpan w:val="2"/>
            <w:tcBorders>
              <w:top w:val="single" w:sz="4" w:space="0" w:color="auto"/>
              <w:left w:val="single" w:sz="4" w:space="0" w:color="auto"/>
              <w:bottom w:val="nil"/>
              <w:right w:val="single" w:sz="4" w:space="0" w:color="auto"/>
            </w:tcBorders>
          </w:tcPr>
          <w:p w14:paraId="423B033B" w14:textId="77777777" w:rsidR="000318C0" w:rsidRPr="00AE7509" w:rsidRDefault="000318C0" w:rsidP="000318C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F7C9E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90A344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783936F"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DBBB981"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5C85BD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277EFA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2E65C3F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0AE8D4"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192CAE9"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7F0177"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E68349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EB705C8"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BAB328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1AB8D0"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30C93F"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FA54CE0"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383292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9CEC011"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90A586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1BE4388"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B316DC1"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4C6B8A"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8C6729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26BC15"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0A59C85"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0CEF55E5" w14:textId="77777777" w:rsidR="000318C0" w:rsidRPr="00AE7509" w:rsidRDefault="000318C0" w:rsidP="000318C0">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gridSpan w:val="2"/>
            <w:tcBorders>
              <w:top w:val="single" w:sz="4" w:space="0" w:color="auto"/>
              <w:left w:val="single" w:sz="4" w:space="0" w:color="auto"/>
              <w:bottom w:val="nil"/>
              <w:right w:val="single" w:sz="4" w:space="0" w:color="auto"/>
            </w:tcBorders>
          </w:tcPr>
          <w:p w14:paraId="54BEF52D" w14:textId="77777777" w:rsidR="000318C0" w:rsidRPr="00AE7509" w:rsidRDefault="000318C0" w:rsidP="000318C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0A80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BCABE81" w14:textId="77777777" w:rsidR="000318C0" w:rsidRPr="00E63960" w:rsidRDefault="000318C0" w:rsidP="000318C0">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FB29EA"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83C1B0"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2AA41F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28B0C5E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33B0B3C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C724D1F"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8055796"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FDC73F"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5D186B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2AEC1C"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84836B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CEDCFAF"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A451FBF"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DFE4E9"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05DA88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416C31E"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164101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5678B4D"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0580919"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61F526"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069051"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7DB4146"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C35E6B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6C93CC2" w14:textId="77777777" w:rsidR="000318C0" w:rsidRPr="00AE7509" w:rsidRDefault="000318C0" w:rsidP="000318C0">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gridSpan w:val="2"/>
            <w:tcBorders>
              <w:top w:val="single" w:sz="4" w:space="0" w:color="auto"/>
              <w:left w:val="single" w:sz="4" w:space="0" w:color="auto"/>
              <w:bottom w:val="nil"/>
              <w:right w:val="single" w:sz="4" w:space="0" w:color="auto"/>
            </w:tcBorders>
          </w:tcPr>
          <w:p w14:paraId="312CBD7D" w14:textId="77777777" w:rsidR="000318C0" w:rsidRPr="00AE7509" w:rsidRDefault="000318C0" w:rsidP="000318C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6E242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86E9BE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660BB2C"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7F96C49"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6BC1C8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99FA2D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650E187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AE1F76B"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9DD8908"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DEC47B"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72494F4"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1730830"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85709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8CC7C64"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7CD0443"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294273"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CE713E3"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7F2CAB3"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B6C7B29"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5E1BD53E" w14:textId="77777777" w:rsidR="000318C0" w:rsidRPr="00AE7509" w:rsidRDefault="000318C0" w:rsidP="000318C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CD094B8" w14:textId="77777777" w:rsidR="000318C0" w:rsidRPr="00AE7509" w:rsidRDefault="000318C0" w:rsidP="000318C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E657F3"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7C8B78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A3697DB"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FE679E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BBD9C1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gridSpan w:val="2"/>
            <w:tcBorders>
              <w:top w:val="single" w:sz="4" w:space="0" w:color="auto"/>
              <w:left w:val="single" w:sz="4" w:space="0" w:color="auto"/>
              <w:bottom w:val="nil"/>
              <w:right w:val="single" w:sz="4" w:space="0" w:color="auto"/>
            </w:tcBorders>
          </w:tcPr>
          <w:p w14:paraId="341B555D"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A68D41"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B85C07E"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5367F5D"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6C0C15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gridSpan w:val="2"/>
            <w:tcBorders>
              <w:top w:val="single" w:sz="4" w:space="0" w:color="auto"/>
              <w:left w:val="single" w:sz="4" w:space="0" w:color="auto"/>
              <w:bottom w:val="single" w:sz="4" w:space="0" w:color="auto"/>
              <w:right w:val="single" w:sz="4" w:space="0" w:color="auto"/>
            </w:tcBorders>
          </w:tcPr>
          <w:p w14:paraId="7BC5128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526561B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1661C59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7A80EF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DFDF1A"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7E9ACC"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05605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F4E00C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1E81F42C"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7C7AB9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8092C3"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28B29DE"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D1FA1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gridSpan w:val="2"/>
            <w:tcBorders>
              <w:top w:val="single" w:sz="4" w:space="0" w:color="auto"/>
              <w:left w:val="single" w:sz="4" w:space="0" w:color="auto"/>
              <w:bottom w:val="single" w:sz="4" w:space="0" w:color="auto"/>
              <w:right w:val="single" w:sz="4" w:space="0" w:color="auto"/>
            </w:tcBorders>
          </w:tcPr>
          <w:p w14:paraId="6575543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12DDEC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A0912A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20DB385"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2ACA0A0"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9AF38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A7CF42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B071C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30FC40A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91CFE62"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gridSpan w:val="2"/>
            <w:tcBorders>
              <w:top w:val="single" w:sz="4" w:space="0" w:color="auto"/>
              <w:left w:val="single" w:sz="4" w:space="0" w:color="auto"/>
              <w:bottom w:val="nil"/>
              <w:right w:val="single" w:sz="4" w:space="0" w:color="auto"/>
            </w:tcBorders>
          </w:tcPr>
          <w:p w14:paraId="1857E985" w14:textId="77777777" w:rsidR="000318C0" w:rsidRPr="00AE7509" w:rsidRDefault="000318C0" w:rsidP="000318C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A646B7" w14:textId="77777777" w:rsidR="000318C0" w:rsidRPr="00AE7509" w:rsidRDefault="000318C0" w:rsidP="000318C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F3CB8D" w14:textId="77777777" w:rsidR="000318C0" w:rsidRPr="00AE7509" w:rsidRDefault="000318C0" w:rsidP="000318C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BD49772" w14:textId="77777777" w:rsidR="000318C0" w:rsidRPr="00AE7509" w:rsidRDefault="000318C0" w:rsidP="000318C0">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5C2C53C" w14:textId="77777777" w:rsidR="000318C0" w:rsidRPr="00AE7509" w:rsidRDefault="000318C0" w:rsidP="000318C0">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C1559F3" w14:textId="77777777" w:rsidR="000318C0" w:rsidRPr="00AE7509" w:rsidRDefault="000318C0" w:rsidP="000318C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28A03D" w14:textId="77777777" w:rsidR="000318C0" w:rsidRPr="00AE7509" w:rsidRDefault="000318C0" w:rsidP="000318C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397F96F" w14:textId="77777777" w:rsidR="000318C0" w:rsidRPr="00AE7509" w:rsidRDefault="000318C0" w:rsidP="000318C0">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gridSpan w:val="2"/>
            <w:tcBorders>
              <w:top w:val="single" w:sz="4" w:space="0" w:color="auto"/>
              <w:left w:val="single" w:sz="4" w:space="0" w:color="auto"/>
              <w:bottom w:val="single" w:sz="4" w:space="0" w:color="auto"/>
              <w:right w:val="single" w:sz="4" w:space="0" w:color="auto"/>
            </w:tcBorders>
          </w:tcPr>
          <w:p w14:paraId="0848F6C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230403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401CEEA7"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0318C0" w:rsidRPr="00AE7509" w14:paraId="209FEDD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84830A9"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7FAADE"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CB00EF"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6EF951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03732AD"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55C039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2742686"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F6BF38"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128756"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0EDEA65E"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EA11980"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7F960C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60190C4"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51B86CB"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0F008C"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694DCCA"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7E71ABB"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71B1037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501D0BE"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1B1A978"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BF2D06"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2EFD25"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1B25699"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7B84CBC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EDF1545"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F3FC984"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229171"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325048"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F3E7E6C"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E9BBDF4"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8A7A45"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B816EF9"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8B325B"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17961D"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5E6B432"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1A69B85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D300AD" w14:textId="77777777" w:rsidR="000318C0" w:rsidRPr="00AE7509" w:rsidRDefault="000318C0" w:rsidP="000318C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4CDA7D1" w14:textId="77777777" w:rsidR="000318C0" w:rsidRPr="00AE7509" w:rsidRDefault="000318C0" w:rsidP="000318C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ABD4E5"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13121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5AA8980"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C1FC27B"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64D2787D"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gridSpan w:val="2"/>
            <w:tcBorders>
              <w:top w:val="single" w:sz="4" w:space="0" w:color="auto"/>
              <w:left w:val="single" w:sz="4" w:space="0" w:color="auto"/>
              <w:bottom w:val="nil"/>
              <w:right w:val="single" w:sz="4" w:space="0" w:color="auto"/>
            </w:tcBorders>
          </w:tcPr>
          <w:p w14:paraId="79652FCB" w14:textId="77777777" w:rsidR="000318C0" w:rsidRPr="00807C7B" w:rsidRDefault="000318C0" w:rsidP="000318C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E77D87" w14:textId="77777777" w:rsidR="000318C0" w:rsidRPr="00807C7B" w:rsidRDefault="000318C0" w:rsidP="000318C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C76469"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63C4BE"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A7F9A7F"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C56C7B0"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183784B4"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4EAB819" w14:textId="77777777" w:rsidR="000318C0" w:rsidRPr="00AE7509" w:rsidRDefault="000318C0" w:rsidP="000318C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BA54E3A"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B6FB48"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59D2EECB"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5BB9484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974AF44"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4C74A196"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167E830"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43341A"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F32D243"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5B8DC38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E15BF73"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35E96D0"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ECC8319"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6CE589C"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gridSpan w:val="2"/>
            <w:tcBorders>
              <w:top w:val="nil"/>
              <w:left w:val="single" w:sz="4" w:space="0" w:color="auto"/>
              <w:bottom w:val="nil"/>
              <w:right w:val="single" w:sz="4" w:space="0" w:color="auto"/>
            </w:tcBorders>
          </w:tcPr>
          <w:p w14:paraId="252A1C56"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CA337CE" w14:textId="77777777" w:rsidTr="00D95F0D">
        <w:trPr>
          <w:gridAfter w:val="1"/>
          <w:trHeight w:val="29"/>
        </w:trPr>
        <w:tc>
          <w:tcPr>
            <w:tcW w:w="2833" w:type="dxa"/>
            <w:gridSpan w:val="2"/>
            <w:tcBorders>
              <w:top w:val="nil"/>
              <w:left w:val="single" w:sz="4" w:space="0" w:color="auto"/>
              <w:bottom w:val="single" w:sz="4" w:space="0" w:color="auto"/>
              <w:right w:val="single" w:sz="4" w:space="0" w:color="auto"/>
            </w:tcBorders>
          </w:tcPr>
          <w:p w14:paraId="68937D17"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7D32D423"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2013B6D"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51900D"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8101930"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632DB33B" w14:textId="77777777" w:rsidTr="00D95F0D">
        <w:trPr>
          <w:gridBefore w:val="1"/>
          <w:trHeight w:val="29"/>
          <w:ins w:id="735" w:author="Reihaneh Malekafzaliardakani" w:date="2023-10-30T16:44:00Z"/>
        </w:trPr>
        <w:tc>
          <w:tcPr>
            <w:tcW w:w="2833" w:type="dxa"/>
            <w:gridSpan w:val="2"/>
            <w:tcBorders>
              <w:top w:val="single" w:sz="4" w:space="0" w:color="auto"/>
              <w:left w:val="single" w:sz="4" w:space="0" w:color="auto"/>
              <w:bottom w:val="nil"/>
              <w:right w:val="single" w:sz="4" w:space="0" w:color="auto"/>
            </w:tcBorders>
          </w:tcPr>
          <w:p w14:paraId="476FF284" w14:textId="0CB8AC02" w:rsidR="000318C0" w:rsidRPr="00AE7509" w:rsidRDefault="000318C0" w:rsidP="000318C0">
            <w:pPr>
              <w:keepNext/>
              <w:keepLines/>
              <w:spacing w:after="0"/>
              <w:jc w:val="center"/>
              <w:rPr>
                <w:ins w:id="736" w:author="Reihaneh Malekafzaliardakani" w:date="2023-10-30T16:44:00Z"/>
                <w:rFonts w:ascii="Arial" w:hAnsi="Arial"/>
                <w:sz w:val="18"/>
                <w:lang w:val="en-US" w:eastAsia="zh-CN"/>
              </w:rPr>
            </w:pPr>
            <w:ins w:id="737" w:author="Reihaneh Malekafzaliardakani" w:date="2023-10-30T16:44:00Z">
              <w:r>
                <w:rPr>
                  <w:rFonts w:ascii="Arial" w:hAnsi="Arial" w:cs="Arial"/>
                  <w:color w:val="000000"/>
                  <w:sz w:val="18"/>
                  <w:szCs w:val="18"/>
                </w:rPr>
                <w:t>CA_n41A-n66A-n71B-n77(2A)</w:t>
              </w:r>
            </w:ins>
          </w:p>
        </w:tc>
        <w:tc>
          <w:tcPr>
            <w:tcW w:w="3022" w:type="dxa"/>
            <w:gridSpan w:val="2"/>
            <w:tcBorders>
              <w:top w:val="single" w:sz="4" w:space="0" w:color="auto"/>
              <w:left w:val="single" w:sz="4" w:space="0" w:color="auto"/>
              <w:bottom w:val="nil"/>
              <w:right w:val="single" w:sz="4" w:space="0" w:color="auto"/>
            </w:tcBorders>
          </w:tcPr>
          <w:p w14:paraId="2FD865EA" w14:textId="370CA7E1" w:rsidR="000318C0" w:rsidRPr="00D552EC" w:rsidRDefault="000318C0" w:rsidP="000318C0">
            <w:pPr>
              <w:keepNext/>
              <w:keepLines/>
              <w:spacing w:after="0"/>
              <w:jc w:val="center"/>
              <w:rPr>
                <w:ins w:id="738" w:author="Reihaneh Malekafzaliardakani" w:date="2023-10-30T16:46:00Z"/>
                <w:rFonts w:ascii="Arial" w:hAnsi="Arial" w:cs="Arial"/>
                <w:color w:val="000000"/>
                <w:sz w:val="18"/>
                <w:szCs w:val="18"/>
              </w:rPr>
            </w:pPr>
            <w:ins w:id="739" w:author="Reihaneh Malekafzaliardakani" w:date="2023-10-30T16:48:00Z">
              <w:r>
                <w:rPr>
                  <w:rFonts w:ascii="Arial" w:hAnsi="Arial" w:cs="Arial"/>
                  <w:color w:val="000000"/>
                  <w:sz w:val="18"/>
                  <w:szCs w:val="18"/>
                </w:rPr>
                <w:t>C</w:t>
              </w:r>
            </w:ins>
            <w:ins w:id="740" w:author="Reihaneh Malekafzaliardakani" w:date="2023-10-30T16:46:00Z">
              <w:r w:rsidRPr="00D552EC">
                <w:rPr>
                  <w:rFonts w:ascii="Arial" w:hAnsi="Arial" w:cs="Arial"/>
                  <w:color w:val="000000"/>
                  <w:sz w:val="18"/>
                  <w:szCs w:val="18"/>
                </w:rPr>
                <w:t>A_n41A-n66A</w:t>
              </w:r>
            </w:ins>
          </w:p>
          <w:p w14:paraId="1BCA8E83" w14:textId="77777777" w:rsidR="000318C0" w:rsidRPr="00D552EC" w:rsidRDefault="000318C0" w:rsidP="000318C0">
            <w:pPr>
              <w:keepNext/>
              <w:keepLines/>
              <w:spacing w:after="0"/>
              <w:jc w:val="center"/>
              <w:rPr>
                <w:ins w:id="741" w:author="Reihaneh Malekafzaliardakani" w:date="2023-10-30T16:46:00Z"/>
                <w:rFonts w:ascii="Arial" w:hAnsi="Arial" w:cs="Arial"/>
                <w:color w:val="000000"/>
                <w:sz w:val="18"/>
                <w:szCs w:val="18"/>
              </w:rPr>
            </w:pPr>
            <w:ins w:id="742" w:author="Reihaneh Malekafzaliardakani" w:date="2023-10-30T16:46:00Z">
              <w:r w:rsidRPr="00D552EC">
                <w:rPr>
                  <w:rFonts w:ascii="Arial" w:hAnsi="Arial" w:cs="Arial"/>
                  <w:color w:val="000000"/>
                  <w:sz w:val="18"/>
                  <w:szCs w:val="18"/>
                </w:rPr>
                <w:t>CA_n41A-n71A</w:t>
              </w:r>
            </w:ins>
          </w:p>
          <w:p w14:paraId="44C9FC86" w14:textId="77777777" w:rsidR="000318C0" w:rsidRPr="00D552EC" w:rsidRDefault="000318C0" w:rsidP="000318C0">
            <w:pPr>
              <w:keepNext/>
              <w:keepLines/>
              <w:spacing w:after="0"/>
              <w:jc w:val="center"/>
              <w:rPr>
                <w:ins w:id="743" w:author="Reihaneh Malekafzaliardakani" w:date="2023-10-30T16:46:00Z"/>
                <w:rFonts w:ascii="Arial" w:hAnsi="Arial" w:cs="Arial"/>
                <w:color w:val="000000"/>
                <w:sz w:val="18"/>
                <w:szCs w:val="18"/>
              </w:rPr>
            </w:pPr>
            <w:ins w:id="744" w:author="Reihaneh Malekafzaliardakani" w:date="2023-10-30T16:46:00Z">
              <w:r w:rsidRPr="00D552EC">
                <w:rPr>
                  <w:rFonts w:ascii="Arial" w:hAnsi="Arial" w:cs="Arial"/>
                  <w:color w:val="000000"/>
                  <w:sz w:val="18"/>
                  <w:szCs w:val="18"/>
                </w:rPr>
                <w:t>CA_n41A-n77A</w:t>
              </w:r>
            </w:ins>
          </w:p>
          <w:p w14:paraId="13E97EB8" w14:textId="77777777" w:rsidR="000318C0" w:rsidRPr="00D552EC" w:rsidRDefault="000318C0" w:rsidP="000318C0">
            <w:pPr>
              <w:keepNext/>
              <w:keepLines/>
              <w:spacing w:after="0"/>
              <w:jc w:val="center"/>
              <w:rPr>
                <w:ins w:id="745" w:author="Reihaneh Malekafzaliardakani" w:date="2023-10-30T16:46:00Z"/>
                <w:rFonts w:ascii="Arial" w:hAnsi="Arial" w:cs="Arial"/>
                <w:color w:val="000000"/>
                <w:sz w:val="18"/>
                <w:szCs w:val="18"/>
              </w:rPr>
            </w:pPr>
            <w:ins w:id="746" w:author="Reihaneh Malekafzaliardakani" w:date="2023-10-30T16:46:00Z">
              <w:r w:rsidRPr="00D552EC">
                <w:rPr>
                  <w:rFonts w:ascii="Arial" w:hAnsi="Arial" w:cs="Arial"/>
                  <w:color w:val="000000"/>
                  <w:sz w:val="18"/>
                  <w:szCs w:val="18"/>
                </w:rPr>
                <w:t>CA_n66A-n71A</w:t>
              </w:r>
            </w:ins>
          </w:p>
          <w:p w14:paraId="7FAF0ABE" w14:textId="77777777" w:rsidR="000318C0" w:rsidRPr="00D552EC" w:rsidRDefault="000318C0" w:rsidP="000318C0">
            <w:pPr>
              <w:keepNext/>
              <w:keepLines/>
              <w:spacing w:after="0"/>
              <w:jc w:val="center"/>
              <w:rPr>
                <w:ins w:id="747" w:author="Reihaneh Malekafzaliardakani" w:date="2023-10-30T16:46:00Z"/>
                <w:rFonts w:ascii="Arial" w:hAnsi="Arial" w:cs="Arial"/>
                <w:color w:val="000000"/>
                <w:sz w:val="18"/>
                <w:szCs w:val="18"/>
              </w:rPr>
            </w:pPr>
            <w:ins w:id="748" w:author="Reihaneh Malekafzaliardakani" w:date="2023-10-30T16:46:00Z">
              <w:r w:rsidRPr="00D552EC">
                <w:rPr>
                  <w:rFonts w:ascii="Arial" w:hAnsi="Arial" w:cs="Arial"/>
                  <w:color w:val="000000"/>
                  <w:sz w:val="18"/>
                  <w:szCs w:val="18"/>
                </w:rPr>
                <w:t>CA_n66A-n77A</w:t>
              </w:r>
            </w:ins>
          </w:p>
          <w:p w14:paraId="2CB7947C" w14:textId="4C0D4813" w:rsidR="000318C0" w:rsidRPr="00AE7509" w:rsidRDefault="000318C0" w:rsidP="000318C0">
            <w:pPr>
              <w:keepNext/>
              <w:keepLines/>
              <w:spacing w:after="0"/>
              <w:jc w:val="center"/>
              <w:rPr>
                <w:ins w:id="749" w:author="Reihaneh Malekafzaliardakani" w:date="2023-10-30T16:44:00Z"/>
                <w:rFonts w:ascii="Arial" w:hAnsi="Arial"/>
                <w:sz w:val="18"/>
              </w:rPr>
            </w:pPr>
            <w:ins w:id="750" w:author="Reihaneh Malekafzaliardakani" w:date="2023-10-30T16:46:00Z">
              <w:r w:rsidRPr="00D552EC">
                <w:rPr>
                  <w:rFonts w:ascii="Arial" w:hAnsi="Arial" w:cs="Arial"/>
                  <w:color w:val="000000"/>
                  <w:sz w:val="18"/>
                  <w:szCs w:val="18"/>
                </w:rPr>
                <w:t>CA_n71A-n77</w:t>
              </w:r>
            </w:ins>
            <w:ins w:id="751" w:author="Reihaneh Malekafzaliardakani" w:date="2023-10-30T16:48:00Z">
              <w:r>
                <w:rPr>
                  <w:rFonts w:ascii="Arial" w:hAnsi="Arial" w:cs="Arial"/>
                  <w:color w:val="000000"/>
                  <w:sz w:val="18"/>
                  <w:szCs w:val="18"/>
                </w:rPr>
                <w:t>A</w:t>
              </w:r>
            </w:ins>
            <w:ins w:id="752" w:author="Reihaneh Malekafzaliardakani" w:date="2023-10-30T16:44:00Z">
              <w:r>
                <w:rPr>
                  <w:rFonts w:ascii="Arial" w:hAnsi="Arial" w:cs="Arial"/>
                  <w:color w:val="000000"/>
                  <w:sz w:val="18"/>
                  <w:szCs w:val="18"/>
                </w:rPr>
                <w:t xml:space="preserve">           </w:t>
              </w:r>
            </w:ins>
          </w:p>
        </w:tc>
        <w:tc>
          <w:tcPr>
            <w:tcW w:w="1367" w:type="dxa"/>
            <w:gridSpan w:val="2"/>
            <w:tcBorders>
              <w:top w:val="single" w:sz="4" w:space="0" w:color="auto"/>
              <w:left w:val="single" w:sz="4" w:space="0" w:color="auto"/>
              <w:bottom w:val="single" w:sz="4" w:space="0" w:color="auto"/>
              <w:right w:val="single" w:sz="4" w:space="0" w:color="auto"/>
            </w:tcBorders>
          </w:tcPr>
          <w:p w14:paraId="19C82D6B" w14:textId="2EF1F4F8" w:rsidR="000318C0" w:rsidRPr="00AE7509" w:rsidRDefault="000318C0" w:rsidP="000318C0">
            <w:pPr>
              <w:keepNext/>
              <w:keepLines/>
              <w:spacing w:after="0"/>
              <w:jc w:val="center"/>
              <w:rPr>
                <w:ins w:id="753" w:author="Reihaneh Malekafzaliardakani" w:date="2023-10-30T16:44:00Z"/>
                <w:rFonts w:ascii="Arial" w:hAnsi="Arial"/>
                <w:sz w:val="18"/>
              </w:rPr>
            </w:pPr>
            <w:ins w:id="754" w:author="Reihaneh Malekafzaliardakani" w:date="2023-10-30T16:48:00Z">
              <w:r w:rsidRPr="00AE7509">
                <w:rPr>
                  <w:rFonts w:ascii="Arial" w:hAnsi="Arial"/>
                  <w:sz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2F832994" w14:textId="7FAC6626" w:rsidR="000318C0" w:rsidRPr="00AE7509" w:rsidRDefault="000318C0" w:rsidP="000318C0">
            <w:pPr>
              <w:keepNext/>
              <w:keepLines/>
              <w:spacing w:after="0"/>
              <w:jc w:val="center"/>
              <w:rPr>
                <w:ins w:id="755" w:author="Reihaneh Malekafzaliardakani" w:date="2023-10-30T16:44:00Z"/>
                <w:rFonts w:ascii="Arial" w:hAnsi="Arial" w:cs="Arial"/>
                <w:color w:val="000000"/>
                <w:sz w:val="18"/>
                <w:szCs w:val="18"/>
              </w:rPr>
            </w:pPr>
            <w:ins w:id="756" w:author="Reihaneh Malekafzaliardakani" w:date="2023-10-30T16:48:00Z">
              <w:r w:rsidRPr="00AE7509">
                <w:rPr>
                  <w:rFonts w:ascii="Arial" w:hAnsi="Arial" w:cs="Arial"/>
                  <w:color w:val="000000"/>
                  <w:sz w:val="18"/>
                  <w:szCs w:val="18"/>
                </w:rPr>
                <w:t>n41 channel bandwidths in Table 5.3.5-1</w:t>
              </w:r>
            </w:ins>
          </w:p>
        </w:tc>
        <w:tc>
          <w:tcPr>
            <w:tcW w:w="2647" w:type="dxa"/>
            <w:gridSpan w:val="2"/>
            <w:tcBorders>
              <w:top w:val="single" w:sz="4" w:space="0" w:color="auto"/>
              <w:left w:val="single" w:sz="4" w:space="0" w:color="auto"/>
              <w:bottom w:val="nil"/>
              <w:right w:val="single" w:sz="4" w:space="0" w:color="auto"/>
            </w:tcBorders>
          </w:tcPr>
          <w:p w14:paraId="55DEE616" w14:textId="57721886" w:rsidR="000318C0" w:rsidRPr="00AE7509" w:rsidRDefault="000318C0" w:rsidP="000318C0">
            <w:pPr>
              <w:keepNext/>
              <w:keepLines/>
              <w:spacing w:after="0"/>
              <w:jc w:val="center"/>
              <w:rPr>
                <w:ins w:id="757" w:author="Reihaneh Malekafzaliardakani" w:date="2023-10-30T16:44:00Z"/>
                <w:rFonts w:ascii="Arial" w:hAnsi="Arial"/>
                <w:sz w:val="18"/>
                <w:lang w:val="en-US" w:eastAsia="zh-CN" w:bidi="ar"/>
              </w:rPr>
            </w:pPr>
            <w:ins w:id="758" w:author="Reihaneh Malekafzaliardakani" w:date="2023-10-30T16:48:00Z">
              <w:r w:rsidRPr="00AE7509">
                <w:rPr>
                  <w:rFonts w:ascii="Arial" w:hAnsi="Arial"/>
                  <w:sz w:val="18"/>
                  <w:lang w:val="en-US" w:eastAsia="zh-CN"/>
                </w:rPr>
                <w:t>4 and 5</w:t>
              </w:r>
            </w:ins>
          </w:p>
        </w:tc>
      </w:tr>
      <w:tr w:rsidR="000318C0" w:rsidRPr="00AE7509" w14:paraId="51B5F703" w14:textId="77777777" w:rsidTr="00D95F0D">
        <w:trPr>
          <w:gridBefore w:val="1"/>
          <w:trHeight w:val="29"/>
          <w:ins w:id="759" w:author="Reihaneh Malekafzaliardakani" w:date="2023-10-30T16:44:00Z"/>
        </w:trPr>
        <w:tc>
          <w:tcPr>
            <w:tcW w:w="2833" w:type="dxa"/>
            <w:gridSpan w:val="2"/>
            <w:tcBorders>
              <w:top w:val="nil"/>
              <w:left w:val="single" w:sz="4" w:space="0" w:color="auto"/>
              <w:bottom w:val="nil"/>
              <w:right w:val="single" w:sz="4" w:space="0" w:color="auto"/>
            </w:tcBorders>
          </w:tcPr>
          <w:p w14:paraId="6B41C515" w14:textId="77777777" w:rsidR="000318C0" w:rsidRPr="00AE7509" w:rsidRDefault="000318C0" w:rsidP="000318C0">
            <w:pPr>
              <w:keepNext/>
              <w:keepLines/>
              <w:spacing w:after="0"/>
              <w:jc w:val="center"/>
              <w:rPr>
                <w:ins w:id="760" w:author="Reihaneh Malekafzaliardakani" w:date="2023-10-30T16:44: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532B0FC" w14:textId="77777777" w:rsidR="000318C0" w:rsidRPr="00AE7509" w:rsidRDefault="000318C0" w:rsidP="000318C0">
            <w:pPr>
              <w:keepNext/>
              <w:keepLines/>
              <w:spacing w:after="0"/>
              <w:jc w:val="center"/>
              <w:rPr>
                <w:ins w:id="761" w:author="Reihaneh Malekafzaliardakani" w:date="2023-10-30T16:4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4BCA537" w14:textId="77A78DB2" w:rsidR="000318C0" w:rsidRPr="00AE7509" w:rsidRDefault="000318C0" w:rsidP="000318C0">
            <w:pPr>
              <w:keepNext/>
              <w:keepLines/>
              <w:spacing w:after="0"/>
              <w:jc w:val="center"/>
              <w:rPr>
                <w:ins w:id="762" w:author="Reihaneh Malekafzaliardakani" w:date="2023-10-30T16:44:00Z"/>
                <w:rFonts w:ascii="Arial" w:hAnsi="Arial"/>
                <w:sz w:val="18"/>
              </w:rPr>
            </w:pPr>
            <w:ins w:id="763" w:author="Reihaneh Malekafzaliardakani" w:date="2023-10-30T16:44: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1AF783" w14:textId="71F3E377" w:rsidR="000318C0" w:rsidRPr="00AE7509" w:rsidRDefault="000318C0" w:rsidP="000318C0">
            <w:pPr>
              <w:keepNext/>
              <w:keepLines/>
              <w:spacing w:after="0"/>
              <w:jc w:val="center"/>
              <w:rPr>
                <w:ins w:id="764" w:author="Reihaneh Malekafzaliardakani" w:date="2023-10-30T16:44:00Z"/>
                <w:rFonts w:ascii="Arial" w:hAnsi="Arial" w:cs="Arial"/>
                <w:color w:val="000000"/>
                <w:sz w:val="18"/>
                <w:szCs w:val="18"/>
              </w:rPr>
            </w:pPr>
            <w:ins w:id="765" w:author="Reihaneh Malekafzaliardakani" w:date="2023-10-30T16:44: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39962FD6" w14:textId="77777777" w:rsidR="000318C0" w:rsidRPr="00AE7509" w:rsidRDefault="000318C0" w:rsidP="000318C0">
            <w:pPr>
              <w:keepNext/>
              <w:keepLines/>
              <w:spacing w:after="0"/>
              <w:jc w:val="center"/>
              <w:rPr>
                <w:ins w:id="766" w:author="Reihaneh Malekafzaliardakani" w:date="2023-10-30T16:44:00Z"/>
                <w:rFonts w:ascii="Arial" w:hAnsi="Arial"/>
                <w:sz w:val="18"/>
                <w:lang w:val="en-US" w:eastAsia="zh-CN" w:bidi="ar"/>
              </w:rPr>
            </w:pPr>
          </w:p>
        </w:tc>
      </w:tr>
      <w:tr w:rsidR="000318C0" w:rsidRPr="00AE7509" w14:paraId="75AB2531" w14:textId="77777777" w:rsidTr="00D95F0D">
        <w:trPr>
          <w:gridBefore w:val="1"/>
          <w:trHeight w:val="29"/>
          <w:ins w:id="767" w:author="Reihaneh Malekafzaliardakani" w:date="2023-10-30T16:44:00Z"/>
        </w:trPr>
        <w:tc>
          <w:tcPr>
            <w:tcW w:w="2833" w:type="dxa"/>
            <w:gridSpan w:val="2"/>
            <w:tcBorders>
              <w:top w:val="nil"/>
              <w:left w:val="single" w:sz="4" w:space="0" w:color="auto"/>
              <w:bottom w:val="nil"/>
              <w:right w:val="single" w:sz="4" w:space="0" w:color="auto"/>
            </w:tcBorders>
          </w:tcPr>
          <w:p w14:paraId="4CD218DD" w14:textId="77777777" w:rsidR="000318C0" w:rsidRPr="00AE7509" w:rsidRDefault="000318C0" w:rsidP="000318C0">
            <w:pPr>
              <w:keepNext/>
              <w:keepLines/>
              <w:spacing w:after="0"/>
              <w:jc w:val="center"/>
              <w:rPr>
                <w:ins w:id="768" w:author="Reihaneh Malekafzaliardakani" w:date="2023-10-30T16:44: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3310A9E8" w14:textId="77777777" w:rsidR="000318C0" w:rsidRPr="00AE7509" w:rsidRDefault="000318C0" w:rsidP="000318C0">
            <w:pPr>
              <w:keepNext/>
              <w:keepLines/>
              <w:spacing w:after="0"/>
              <w:jc w:val="center"/>
              <w:rPr>
                <w:ins w:id="769" w:author="Reihaneh Malekafzaliardakani" w:date="2023-10-30T16:4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152F808" w14:textId="346A4B89" w:rsidR="000318C0" w:rsidRPr="00AE7509" w:rsidRDefault="000318C0" w:rsidP="000318C0">
            <w:pPr>
              <w:keepNext/>
              <w:keepLines/>
              <w:spacing w:after="0"/>
              <w:jc w:val="center"/>
              <w:rPr>
                <w:ins w:id="770" w:author="Reihaneh Malekafzaliardakani" w:date="2023-10-30T16:44:00Z"/>
                <w:rFonts w:ascii="Arial" w:hAnsi="Arial"/>
                <w:sz w:val="18"/>
              </w:rPr>
            </w:pPr>
            <w:ins w:id="771" w:author="Reihaneh Malekafzaliardakani" w:date="2023-10-30T16:44: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022114" w14:textId="6CE0919F" w:rsidR="000318C0" w:rsidRPr="00AE7509" w:rsidRDefault="000318C0" w:rsidP="000318C0">
            <w:pPr>
              <w:keepNext/>
              <w:keepLines/>
              <w:spacing w:after="0"/>
              <w:jc w:val="center"/>
              <w:rPr>
                <w:ins w:id="772" w:author="Reihaneh Malekafzaliardakani" w:date="2023-10-30T16:44:00Z"/>
                <w:rFonts w:ascii="Arial" w:hAnsi="Arial" w:cs="Arial"/>
                <w:color w:val="000000"/>
                <w:sz w:val="18"/>
                <w:szCs w:val="18"/>
              </w:rPr>
            </w:pPr>
            <w:ins w:id="773" w:author="Reihaneh Malekafzaliardakani" w:date="2023-10-30T16:44:00Z">
              <w:r>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77BBAB64" w14:textId="77777777" w:rsidR="000318C0" w:rsidRPr="00AE7509" w:rsidRDefault="000318C0" w:rsidP="000318C0">
            <w:pPr>
              <w:keepNext/>
              <w:keepLines/>
              <w:spacing w:after="0"/>
              <w:jc w:val="center"/>
              <w:rPr>
                <w:ins w:id="774" w:author="Reihaneh Malekafzaliardakani" w:date="2023-10-30T16:44:00Z"/>
                <w:rFonts w:ascii="Arial" w:hAnsi="Arial"/>
                <w:sz w:val="18"/>
                <w:lang w:val="en-US" w:eastAsia="zh-CN" w:bidi="ar"/>
              </w:rPr>
            </w:pPr>
          </w:p>
        </w:tc>
      </w:tr>
      <w:tr w:rsidR="000318C0" w:rsidRPr="00AE7509" w14:paraId="69A4E3D2" w14:textId="77777777" w:rsidTr="00D552EC">
        <w:trPr>
          <w:gridBefore w:val="1"/>
          <w:trHeight w:val="29"/>
          <w:ins w:id="775" w:author="Reihaneh Malekafzaliardakani" w:date="2023-10-30T16:44:00Z"/>
        </w:trPr>
        <w:tc>
          <w:tcPr>
            <w:tcW w:w="2833" w:type="dxa"/>
            <w:gridSpan w:val="2"/>
            <w:tcBorders>
              <w:top w:val="nil"/>
              <w:left w:val="single" w:sz="4" w:space="0" w:color="auto"/>
              <w:bottom w:val="single" w:sz="4" w:space="0" w:color="auto"/>
              <w:right w:val="single" w:sz="4" w:space="0" w:color="auto"/>
            </w:tcBorders>
          </w:tcPr>
          <w:p w14:paraId="41BED165" w14:textId="77777777" w:rsidR="000318C0" w:rsidRPr="00AE7509" w:rsidRDefault="000318C0" w:rsidP="000318C0">
            <w:pPr>
              <w:keepNext/>
              <w:keepLines/>
              <w:spacing w:after="0"/>
              <w:jc w:val="center"/>
              <w:rPr>
                <w:ins w:id="776" w:author="Reihaneh Malekafzaliardakani" w:date="2023-10-30T16:44:00Z"/>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5073EEA0" w14:textId="77777777" w:rsidR="000318C0" w:rsidRPr="00AE7509" w:rsidRDefault="000318C0" w:rsidP="000318C0">
            <w:pPr>
              <w:keepNext/>
              <w:keepLines/>
              <w:spacing w:after="0"/>
              <w:jc w:val="center"/>
              <w:rPr>
                <w:ins w:id="777" w:author="Reihaneh Malekafzaliardakani" w:date="2023-10-30T16:44: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A964F4A" w14:textId="7E3F6C35" w:rsidR="000318C0" w:rsidRPr="00AE7509" w:rsidRDefault="000318C0" w:rsidP="000318C0">
            <w:pPr>
              <w:keepNext/>
              <w:keepLines/>
              <w:spacing w:after="0"/>
              <w:jc w:val="center"/>
              <w:rPr>
                <w:ins w:id="778" w:author="Reihaneh Malekafzaliardakani" w:date="2023-10-30T16:44:00Z"/>
                <w:rFonts w:ascii="Arial" w:hAnsi="Arial"/>
                <w:sz w:val="18"/>
              </w:rPr>
            </w:pPr>
            <w:ins w:id="779" w:author="Reihaneh Malekafzaliardakani" w:date="2023-10-30T16:4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6C7138" w14:textId="62271960" w:rsidR="000318C0" w:rsidRPr="00AE7509" w:rsidRDefault="000318C0" w:rsidP="000318C0">
            <w:pPr>
              <w:keepNext/>
              <w:keepLines/>
              <w:spacing w:after="0"/>
              <w:jc w:val="center"/>
              <w:rPr>
                <w:ins w:id="780" w:author="Reihaneh Malekafzaliardakani" w:date="2023-10-30T16:44:00Z"/>
                <w:rFonts w:ascii="Arial" w:hAnsi="Arial" w:cs="Arial"/>
                <w:color w:val="000000"/>
                <w:sz w:val="18"/>
                <w:szCs w:val="18"/>
              </w:rPr>
            </w:pPr>
            <w:ins w:id="781" w:author="Reihaneh Malekafzaliardakani" w:date="2023-10-30T16:44: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3240590C" w14:textId="77777777" w:rsidR="000318C0" w:rsidRPr="00AE7509" w:rsidRDefault="000318C0" w:rsidP="000318C0">
            <w:pPr>
              <w:keepNext/>
              <w:keepLines/>
              <w:spacing w:after="0"/>
              <w:jc w:val="center"/>
              <w:rPr>
                <w:ins w:id="782" w:author="Reihaneh Malekafzaliardakani" w:date="2023-10-30T16:44:00Z"/>
                <w:rFonts w:ascii="Arial" w:hAnsi="Arial"/>
                <w:sz w:val="18"/>
                <w:lang w:val="en-US" w:eastAsia="zh-CN" w:bidi="ar"/>
              </w:rPr>
            </w:pPr>
          </w:p>
        </w:tc>
      </w:tr>
      <w:tr w:rsidR="000318C0" w:rsidRPr="00AE7509" w14:paraId="26C4914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CA0ACDC"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gridSpan w:val="2"/>
            <w:tcBorders>
              <w:top w:val="single" w:sz="4" w:space="0" w:color="auto"/>
              <w:left w:val="single" w:sz="4" w:space="0" w:color="auto"/>
              <w:bottom w:val="nil"/>
              <w:right w:val="single" w:sz="4" w:space="0" w:color="auto"/>
            </w:tcBorders>
          </w:tcPr>
          <w:p w14:paraId="2B14314A" w14:textId="77777777" w:rsidR="000318C0" w:rsidRPr="00807C7B" w:rsidRDefault="000318C0" w:rsidP="000318C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B3B4A8" w14:textId="77777777" w:rsidR="000318C0" w:rsidRPr="00807C7B" w:rsidRDefault="000318C0" w:rsidP="000318C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24D3BDC" w14:textId="77777777" w:rsidR="000318C0" w:rsidRDefault="000318C0" w:rsidP="000318C0">
            <w:pPr>
              <w:keepNext/>
              <w:keepLines/>
              <w:spacing w:after="0"/>
              <w:jc w:val="center"/>
              <w:rPr>
                <w:ins w:id="783" w:author="Reihaneh Malekafzaliardakani" w:date="2023-10-30T16:43:00Z"/>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C6428E" w14:textId="77777777" w:rsidR="000318C0" w:rsidRDefault="000318C0" w:rsidP="000318C0">
            <w:pPr>
              <w:keepNext/>
              <w:keepLines/>
              <w:spacing w:after="0"/>
              <w:jc w:val="center"/>
              <w:rPr>
                <w:ins w:id="784" w:author="Reihaneh Malekafzaliardakani" w:date="2023-10-30T16:43:00Z"/>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619FB20B" w14:textId="77777777" w:rsidR="000318C0" w:rsidRDefault="000318C0" w:rsidP="000318C0">
            <w:pPr>
              <w:keepNext/>
              <w:keepLines/>
              <w:spacing w:after="0"/>
              <w:jc w:val="center"/>
              <w:rPr>
                <w:ins w:id="785" w:author="Reihaneh Malekafzaliardakani" w:date="2023-10-30T16:43:00Z"/>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9266387" w14:textId="53F463A6"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60C50B5B" w14:textId="77777777" w:rsidR="000318C0" w:rsidRPr="00807C7B" w:rsidRDefault="000318C0" w:rsidP="000318C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2518FAF" w14:textId="77777777" w:rsidR="000318C0" w:rsidRPr="00AE7509" w:rsidRDefault="000318C0" w:rsidP="000318C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E01D616"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7ED598"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57D523A0" w14:textId="77777777" w:rsidR="000318C0" w:rsidRPr="00AE7509" w:rsidRDefault="000318C0" w:rsidP="000318C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0318C0" w:rsidRPr="00AE7509" w14:paraId="0F0F57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056C8A"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1121C2A0"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7343B75"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D9CE59"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03CDF3D1"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09BDC4D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968A35"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C40F8C8"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394EF37"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A9F3A9"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gridSpan w:val="2"/>
            <w:tcBorders>
              <w:top w:val="nil"/>
              <w:left w:val="single" w:sz="4" w:space="0" w:color="auto"/>
              <w:bottom w:val="nil"/>
              <w:right w:val="single" w:sz="4" w:space="0" w:color="auto"/>
            </w:tcBorders>
          </w:tcPr>
          <w:p w14:paraId="69F57CB3"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25DC8EA4" w14:textId="77777777" w:rsidTr="00765118">
        <w:trPr>
          <w:gridAfter w:val="1"/>
          <w:trHeight w:val="29"/>
        </w:trPr>
        <w:tc>
          <w:tcPr>
            <w:tcW w:w="2833" w:type="dxa"/>
            <w:gridSpan w:val="2"/>
            <w:tcBorders>
              <w:top w:val="nil"/>
              <w:left w:val="single" w:sz="4" w:space="0" w:color="auto"/>
              <w:bottom w:val="single" w:sz="4" w:space="0" w:color="auto"/>
              <w:right w:val="single" w:sz="4" w:space="0" w:color="auto"/>
            </w:tcBorders>
          </w:tcPr>
          <w:p w14:paraId="5035D9A1" w14:textId="77777777" w:rsidR="000318C0" w:rsidRPr="00AE7509" w:rsidRDefault="000318C0" w:rsidP="000318C0">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3CEAC7AF" w14:textId="77777777" w:rsidR="000318C0" w:rsidRPr="00AE7509" w:rsidRDefault="000318C0" w:rsidP="000318C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5FB6862" w14:textId="77777777" w:rsidR="000318C0" w:rsidRPr="00AE7509" w:rsidRDefault="000318C0" w:rsidP="000318C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E028FA" w14:textId="77777777" w:rsidR="000318C0" w:rsidRPr="00AE7509" w:rsidRDefault="000318C0" w:rsidP="000318C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A90F38E" w14:textId="77777777" w:rsidR="000318C0" w:rsidRPr="00AE7509" w:rsidRDefault="000318C0" w:rsidP="000318C0">
            <w:pPr>
              <w:keepNext/>
              <w:keepLines/>
              <w:spacing w:after="0"/>
              <w:jc w:val="center"/>
              <w:rPr>
                <w:rFonts w:ascii="Arial" w:hAnsi="Arial"/>
                <w:sz w:val="18"/>
                <w:lang w:val="en-US" w:eastAsia="zh-CN" w:bidi="ar"/>
              </w:rPr>
            </w:pPr>
          </w:p>
        </w:tc>
      </w:tr>
      <w:tr w:rsidR="000318C0" w:rsidRPr="00AE7509" w14:paraId="45BA4D4E" w14:textId="77777777" w:rsidTr="00765118">
        <w:trPr>
          <w:gridBefore w:val="1"/>
          <w:trHeight w:val="29"/>
          <w:ins w:id="786" w:author="Reihaneh Malekafzaliardakani" w:date="2023-10-30T16:50:00Z"/>
        </w:trPr>
        <w:tc>
          <w:tcPr>
            <w:tcW w:w="2833" w:type="dxa"/>
            <w:gridSpan w:val="2"/>
            <w:tcBorders>
              <w:top w:val="single" w:sz="4" w:space="0" w:color="auto"/>
              <w:left w:val="single" w:sz="4" w:space="0" w:color="auto"/>
              <w:bottom w:val="nil"/>
              <w:right w:val="single" w:sz="4" w:space="0" w:color="auto"/>
            </w:tcBorders>
          </w:tcPr>
          <w:p w14:paraId="0163076F" w14:textId="6CF76E56" w:rsidR="000318C0" w:rsidRPr="00AE7509" w:rsidRDefault="000318C0" w:rsidP="000318C0">
            <w:pPr>
              <w:keepNext/>
              <w:keepLines/>
              <w:spacing w:after="0"/>
              <w:jc w:val="center"/>
              <w:rPr>
                <w:ins w:id="787" w:author="Reihaneh Malekafzaliardakani" w:date="2023-10-30T16:50:00Z"/>
                <w:rFonts w:ascii="Arial" w:hAnsi="Arial"/>
                <w:sz w:val="18"/>
                <w:lang w:val="en-US" w:eastAsia="zh-CN"/>
              </w:rPr>
            </w:pPr>
            <w:ins w:id="788" w:author="Reihaneh Malekafzaliardakani" w:date="2023-10-30T16:50:00Z">
              <w:r>
                <w:rPr>
                  <w:rFonts w:ascii="Arial" w:hAnsi="Arial" w:cs="Arial"/>
                  <w:color w:val="000000"/>
                  <w:sz w:val="18"/>
                  <w:szCs w:val="18"/>
                </w:rPr>
                <w:t>CA_n41A-n66A-n71(2A)-n77(2A)</w:t>
              </w:r>
            </w:ins>
          </w:p>
        </w:tc>
        <w:tc>
          <w:tcPr>
            <w:tcW w:w="3022" w:type="dxa"/>
            <w:gridSpan w:val="2"/>
            <w:tcBorders>
              <w:top w:val="single" w:sz="4" w:space="0" w:color="auto"/>
              <w:left w:val="single" w:sz="4" w:space="0" w:color="auto"/>
              <w:bottom w:val="nil"/>
              <w:right w:val="single" w:sz="4" w:space="0" w:color="auto"/>
            </w:tcBorders>
          </w:tcPr>
          <w:p w14:paraId="4F20E43F" w14:textId="6B50DADE" w:rsidR="000318C0" w:rsidRPr="00AE7509" w:rsidRDefault="000318C0" w:rsidP="000318C0">
            <w:pPr>
              <w:keepNext/>
              <w:keepLines/>
              <w:spacing w:after="0"/>
              <w:jc w:val="center"/>
              <w:rPr>
                <w:ins w:id="789" w:author="Reihaneh Malekafzaliardakani" w:date="2023-10-30T16:50:00Z"/>
                <w:rFonts w:ascii="Arial" w:hAnsi="Arial"/>
                <w:sz w:val="18"/>
              </w:rPr>
            </w:pPr>
            <w:ins w:id="790" w:author="Reihaneh Malekafzaliardakani" w:date="2023-10-30T16:50: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3BE12432" w14:textId="6BA26A74" w:rsidR="000318C0" w:rsidRPr="00AE7509" w:rsidRDefault="000318C0" w:rsidP="000318C0">
            <w:pPr>
              <w:keepNext/>
              <w:keepLines/>
              <w:spacing w:after="0"/>
              <w:jc w:val="center"/>
              <w:rPr>
                <w:ins w:id="791" w:author="Reihaneh Malekafzaliardakani" w:date="2023-10-30T16:50:00Z"/>
                <w:rFonts w:ascii="Arial" w:hAnsi="Arial"/>
                <w:sz w:val="18"/>
              </w:rPr>
            </w:pPr>
            <w:ins w:id="792" w:author="Reihaneh Malekafzaliardakani" w:date="2023-10-30T16:51:00Z">
              <w:r w:rsidRPr="00AE7509">
                <w:rPr>
                  <w:rFonts w:ascii="Arial" w:hAnsi="Arial"/>
                  <w:sz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7367944" w14:textId="77D01D37" w:rsidR="000318C0" w:rsidRPr="00AE7509" w:rsidRDefault="000318C0" w:rsidP="000318C0">
            <w:pPr>
              <w:keepNext/>
              <w:keepLines/>
              <w:spacing w:after="0"/>
              <w:jc w:val="center"/>
              <w:rPr>
                <w:ins w:id="793" w:author="Reihaneh Malekafzaliardakani" w:date="2023-10-30T16:50:00Z"/>
                <w:rFonts w:ascii="Arial" w:hAnsi="Arial" w:cs="Arial"/>
                <w:color w:val="000000"/>
                <w:sz w:val="18"/>
                <w:szCs w:val="18"/>
              </w:rPr>
            </w:pPr>
            <w:ins w:id="794" w:author="Reihaneh Malekafzaliardakani" w:date="2023-10-30T16:51:00Z">
              <w:r w:rsidRPr="00AE7509">
                <w:rPr>
                  <w:rFonts w:ascii="Arial" w:hAnsi="Arial" w:cs="Arial"/>
                  <w:color w:val="000000"/>
                  <w:sz w:val="18"/>
                  <w:szCs w:val="18"/>
                </w:rPr>
                <w:t>n41 channel bandwidths in Table 5.3.5-1</w:t>
              </w:r>
            </w:ins>
          </w:p>
        </w:tc>
        <w:tc>
          <w:tcPr>
            <w:tcW w:w="2647" w:type="dxa"/>
            <w:gridSpan w:val="2"/>
            <w:tcBorders>
              <w:top w:val="single" w:sz="4" w:space="0" w:color="auto"/>
              <w:left w:val="single" w:sz="4" w:space="0" w:color="auto"/>
              <w:bottom w:val="nil"/>
              <w:right w:val="single" w:sz="4" w:space="0" w:color="auto"/>
            </w:tcBorders>
          </w:tcPr>
          <w:p w14:paraId="0FD6FD26" w14:textId="705CAF72" w:rsidR="000318C0" w:rsidRPr="00AE7509" w:rsidRDefault="000318C0" w:rsidP="000318C0">
            <w:pPr>
              <w:keepNext/>
              <w:keepLines/>
              <w:spacing w:after="0"/>
              <w:jc w:val="center"/>
              <w:rPr>
                <w:ins w:id="795" w:author="Reihaneh Malekafzaliardakani" w:date="2023-10-30T16:50:00Z"/>
                <w:rFonts w:ascii="Arial" w:hAnsi="Arial"/>
                <w:sz w:val="18"/>
                <w:lang w:val="en-US" w:eastAsia="zh-CN" w:bidi="ar"/>
              </w:rPr>
            </w:pPr>
            <w:ins w:id="796" w:author="Reihaneh Malekafzaliardakani" w:date="2023-10-30T16:51:00Z">
              <w:r w:rsidRPr="00AE7509">
                <w:rPr>
                  <w:rFonts w:ascii="Arial" w:hAnsi="Arial"/>
                  <w:sz w:val="18"/>
                  <w:lang w:val="en-US" w:eastAsia="zh-CN"/>
                </w:rPr>
                <w:t>4 and 5</w:t>
              </w:r>
            </w:ins>
          </w:p>
        </w:tc>
      </w:tr>
      <w:tr w:rsidR="000318C0" w:rsidRPr="00AE7509" w14:paraId="25FF2B03" w14:textId="77777777" w:rsidTr="00765118">
        <w:trPr>
          <w:gridBefore w:val="1"/>
          <w:trHeight w:val="29"/>
          <w:ins w:id="797" w:author="Reihaneh Malekafzaliardakani" w:date="2023-10-30T16:50:00Z"/>
        </w:trPr>
        <w:tc>
          <w:tcPr>
            <w:tcW w:w="2833" w:type="dxa"/>
            <w:gridSpan w:val="2"/>
            <w:tcBorders>
              <w:top w:val="nil"/>
              <w:left w:val="single" w:sz="4" w:space="0" w:color="auto"/>
              <w:bottom w:val="nil"/>
              <w:right w:val="single" w:sz="4" w:space="0" w:color="auto"/>
            </w:tcBorders>
          </w:tcPr>
          <w:p w14:paraId="17349383" w14:textId="77777777" w:rsidR="000318C0" w:rsidRPr="00AE7509" w:rsidRDefault="000318C0" w:rsidP="000318C0">
            <w:pPr>
              <w:keepNext/>
              <w:keepLines/>
              <w:spacing w:after="0"/>
              <w:jc w:val="center"/>
              <w:rPr>
                <w:ins w:id="798" w:author="Reihaneh Malekafzaliardakani" w:date="2023-10-30T16:50: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70BCAD3" w14:textId="77777777" w:rsidR="000318C0" w:rsidRPr="00AE7509" w:rsidRDefault="000318C0" w:rsidP="000318C0">
            <w:pPr>
              <w:keepNext/>
              <w:keepLines/>
              <w:spacing w:after="0"/>
              <w:jc w:val="center"/>
              <w:rPr>
                <w:ins w:id="799" w:author="Reihaneh Malekafzaliardakani" w:date="2023-10-30T16:50: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A70F05E" w14:textId="4431580C" w:rsidR="000318C0" w:rsidRPr="00AE7509" w:rsidRDefault="000318C0" w:rsidP="000318C0">
            <w:pPr>
              <w:keepNext/>
              <w:keepLines/>
              <w:spacing w:after="0"/>
              <w:jc w:val="center"/>
              <w:rPr>
                <w:ins w:id="800" w:author="Reihaneh Malekafzaliardakani" w:date="2023-10-30T16:50:00Z"/>
                <w:rFonts w:ascii="Arial" w:hAnsi="Arial"/>
                <w:sz w:val="18"/>
              </w:rPr>
            </w:pPr>
            <w:ins w:id="801" w:author="Reihaneh Malekafzaliardakani" w:date="2023-10-30T16:50: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C23FAE" w14:textId="340B9189" w:rsidR="000318C0" w:rsidRPr="00AE7509" w:rsidRDefault="000318C0" w:rsidP="000318C0">
            <w:pPr>
              <w:keepNext/>
              <w:keepLines/>
              <w:spacing w:after="0"/>
              <w:jc w:val="center"/>
              <w:rPr>
                <w:ins w:id="802" w:author="Reihaneh Malekafzaliardakani" w:date="2023-10-30T16:50:00Z"/>
                <w:rFonts w:ascii="Arial" w:hAnsi="Arial" w:cs="Arial"/>
                <w:color w:val="000000"/>
                <w:sz w:val="18"/>
                <w:szCs w:val="18"/>
              </w:rPr>
            </w:pPr>
            <w:ins w:id="803" w:author="Reihaneh Malekafzaliardakani" w:date="2023-10-30T16:50: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0C11E808" w14:textId="77777777" w:rsidR="000318C0" w:rsidRPr="00AE7509" w:rsidRDefault="000318C0" w:rsidP="000318C0">
            <w:pPr>
              <w:keepNext/>
              <w:keepLines/>
              <w:spacing w:after="0"/>
              <w:jc w:val="center"/>
              <w:rPr>
                <w:ins w:id="804" w:author="Reihaneh Malekafzaliardakani" w:date="2023-10-30T16:50:00Z"/>
                <w:rFonts w:ascii="Arial" w:hAnsi="Arial"/>
                <w:sz w:val="18"/>
                <w:lang w:val="en-US" w:eastAsia="zh-CN" w:bidi="ar"/>
              </w:rPr>
            </w:pPr>
          </w:p>
        </w:tc>
      </w:tr>
      <w:tr w:rsidR="000318C0" w:rsidRPr="00AE7509" w14:paraId="45B268DE" w14:textId="77777777" w:rsidTr="00765118">
        <w:trPr>
          <w:gridBefore w:val="1"/>
          <w:trHeight w:val="29"/>
          <w:ins w:id="805" w:author="Reihaneh Malekafzaliardakani" w:date="2023-10-30T16:50:00Z"/>
        </w:trPr>
        <w:tc>
          <w:tcPr>
            <w:tcW w:w="2833" w:type="dxa"/>
            <w:gridSpan w:val="2"/>
            <w:tcBorders>
              <w:top w:val="nil"/>
              <w:left w:val="single" w:sz="4" w:space="0" w:color="auto"/>
              <w:bottom w:val="nil"/>
              <w:right w:val="single" w:sz="4" w:space="0" w:color="auto"/>
            </w:tcBorders>
          </w:tcPr>
          <w:p w14:paraId="4921DD18" w14:textId="77777777" w:rsidR="000318C0" w:rsidRPr="00AE7509" w:rsidRDefault="000318C0" w:rsidP="000318C0">
            <w:pPr>
              <w:keepNext/>
              <w:keepLines/>
              <w:spacing w:after="0"/>
              <w:jc w:val="center"/>
              <w:rPr>
                <w:ins w:id="806" w:author="Reihaneh Malekafzaliardakani" w:date="2023-10-30T16:50: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332BB4BE" w14:textId="77777777" w:rsidR="000318C0" w:rsidRPr="00AE7509" w:rsidRDefault="000318C0" w:rsidP="000318C0">
            <w:pPr>
              <w:keepNext/>
              <w:keepLines/>
              <w:spacing w:after="0"/>
              <w:jc w:val="center"/>
              <w:rPr>
                <w:ins w:id="807" w:author="Reihaneh Malekafzaliardakani" w:date="2023-10-30T16:50: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EC19A64" w14:textId="3ADB120E" w:rsidR="000318C0" w:rsidRPr="00AE7509" w:rsidRDefault="000318C0" w:rsidP="000318C0">
            <w:pPr>
              <w:keepNext/>
              <w:keepLines/>
              <w:spacing w:after="0"/>
              <w:jc w:val="center"/>
              <w:rPr>
                <w:ins w:id="808" w:author="Reihaneh Malekafzaliardakani" w:date="2023-10-30T16:50:00Z"/>
                <w:rFonts w:ascii="Arial" w:hAnsi="Arial"/>
                <w:sz w:val="18"/>
              </w:rPr>
            </w:pPr>
            <w:ins w:id="809" w:author="Reihaneh Malekafzaliardakani" w:date="2023-10-30T16:50: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4CBF1A" w14:textId="01508266" w:rsidR="000318C0" w:rsidRPr="00AE7509" w:rsidRDefault="000318C0" w:rsidP="000318C0">
            <w:pPr>
              <w:keepNext/>
              <w:keepLines/>
              <w:spacing w:after="0"/>
              <w:jc w:val="center"/>
              <w:rPr>
                <w:ins w:id="810" w:author="Reihaneh Malekafzaliardakani" w:date="2023-10-30T16:50:00Z"/>
                <w:rFonts w:ascii="Arial" w:hAnsi="Arial" w:cs="Arial"/>
                <w:color w:val="000000"/>
                <w:sz w:val="18"/>
                <w:szCs w:val="18"/>
              </w:rPr>
            </w:pPr>
            <w:ins w:id="811" w:author="Reihaneh Malekafzaliardakani" w:date="2023-10-30T16:50: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tcPr>
          <w:p w14:paraId="1F4C1AF2" w14:textId="77777777" w:rsidR="000318C0" w:rsidRPr="00AE7509" w:rsidRDefault="000318C0" w:rsidP="000318C0">
            <w:pPr>
              <w:keepNext/>
              <w:keepLines/>
              <w:spacing w:after="0"/>
              <w:jc w:val="center"/>
              <w:rPr>
                <w:ins w:id="812" w:author="Reihaneh Malekafzaliardakani" w:date="2023-10-30T16:50:00Z"/>
                <w:rFonts w:ascii="Arial" w:hAnsi="Arial"/>
                <w:sz w:val="18"/>
                <w:lang w:val="en-US" w:eastAsia="zh-CN" w:bidi="ar"/>
              </w:rPr>
            </w:pPr>
          </w:p>
        </w:tc>
      </w:tr>
      <w:tr w:rsidR="000318C0" w:rsidRPr="00AE7509" w14:paraId="034351EF" w14:textId="77777777" w:rsidTr="0029620A">
        <w:trPr>
          <w:gridBefore w:val="1"/>
          <w:trHeight w:val="29"/>
          <w:ins w:id="813" w:author="Reihaneh Malekafzaliardakani" w:date="2023-10-30T16:50:00Z"/>
        </w:trPr>
        <w:tc>
          <w:tcPr>
            <w:tcW w:w="2833" w:type="dxa"/>
            <w:gridSpan w:val="2"/>
            <w:tcBorders>
              <w:top w:val="nil"/>
              <w:left w:val="single" w:sz="4" w:space="0" w:color="auto"/>
              <w:bottom w:val="single" w:sz="4" w:space="0" w:color="auto"/>
              <w:right w:val="single" w:sz="4" w:space="0" w:color="auto"/>
            </w:tcBorders>
          </w:tcPr>
          <w:p w14:paraId="2F24618E" w14:textId="77777777" w:rsidR="000318C0" w:rsidRDefault="000318C0" w:rsidP="000318C0">
            <w:pPr>
              <w:keepNext/>
              <w:keepLines/>
              <w:spacing w:after="0"/>
              <w:jc w:val="center"/>
              <w:rPr>
                <w:ins w:id="814" w:author="Reihaneh Malekafzaliardakani" w:date="2023-11-02T15:53:00Z"/>
                <w:rFonts w:ascii="Arial" w:hAnsi="Arial"/>
                <w:sz w:val="18"/>
                <w:lang w:val="en-US" w:eastAsia="zh-CN"/>
              </w:rPr>
            </w:pPr>
          </w:p>
          <w:p w14:paraId="686DD3E7" w14:textId="47E173CD" w:rsidR="0029620A" w:rsidRPr="00AE7509" w:rsidRDefault="0029620A" w:rsidP="000318C0">
            <w:pPr>
              <w:keepNext/>
              <w:keepLines/>
              <w:spacing w:after="0"/>
              <w:jc w:val="center"/>
              <w:rPr>
                <w:ins w:id="815" w:author="Reihaneh Malekafzaliardakani" w:date="2023-10-30T16:50:00Z"/>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58673B27" w14:textId="77777777" w:rsidR="000318C0" w:rsidRPr="00AE7509" w:rsidRDefault="000318C0" w:rsidP="000318C0">
            <w:pPr>
              <w:keepNext/>
              <w:keepLines/>
              <w:spacing w:after="0"/>
              <w:jc w:val="center"/>
              <w:rPr>
                <w:ins w:id="816" w:author="Reihaneh Malekafzaliardakani" w:date="2023-10-30T16:50: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B553923" w14:textId="08A73855" w:rsidR="000318C0" w:rsidRPr="00AE7509" w:rsidRDefault="000318C0" w:rsidP="000318C0">
            <w:pPr>
              <w:keepNext/>
              <w:keepLines/>
              <w:spacing w:after="0"/>
              <w:jc w:val="center"/>
              <w:rPr>
                <w:ins w:id="817" w:author="Reihaneh Malekafzaliardakani" w:date="2023-10-30T16:50:00Z"/>
                <w:rFonts w:ascii="Arial" w:hAnsi="Arial"/>
                <w:sz w:val="18"/>
              </w:rPr>
            </w:pPr>
            <w:ins w:id="818" w:author="Reihaneh Malekafzaliardakani" w:date="2023-10-30T16:50: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7DB1C1" w14:textId="1228CDFB" w:rsidR="000318C0" w:rsidRPr="00AE7509" w:rsidRDefault="000318C0" w:rsidP="000318C0">
            <w:pPr>
              <w:keepNext/>
              <w:keepLines/>
              <w:spacing w:after="0"/>
              <w:jc w:val="center"/>
              <w:rPr>
                <w:ins w:id="819" w:author="Reihaneh Malekafzaliardakani" w:date="2023-10-30T16:50:00Z"/>
                <w:rFonts w:ascii="Arial" w:hAnsi="Arial" w:cs="Arial"/>
                <w:color w:val="000000"/>
                <w:sz w:val="18"/>
                <w:szCs w:val="18"/>
              </w:rPr>
            </w:pPr>
            <w:ins w:id="820" w:author="Reihaneh Malekafzaliardakani" w:date="2023-10-30T16:50: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7419223C" w14:textId="77777777" w:rsidR="000318C0" w:rsidRPr="00AE7509" w:rsidRDefault="000318C0" w:rsidP="000318C0">
            <w:pPr>
              <w:keepNext/>
              <w:keepLines/>
              <w:spacing w:after="0"/>
              <w:jc w:val="center"/>
              <w:rPr>
                <w:ins w:id="821" w:author="Reihaneh Malekafzaliardakani" w:date="2023-10-30T16:50:00Z"/>
                <w:rFonts w:ascii="Arial" w:hAnsi="Arial"/>
                <w:sz w:val="18"/>
                <w:lang w:val="en-US" w:eastAsia="zh-CN" w:bidi="ar"/>
              </w:rPr>
            </w:pPr>
          </w:p>
        </w:tc>
      </w:tr>
      <w:tr w:rsidR="00CC23EC" w:rsidRPr="00AE7509" w14:paraId="08F2B061" w14:textId="77777777" w:rsidTr="0029620A">
        <w:trPr>
          <w:gridBefore w:val="1"/>
          <w:trHeight w:val="29"/>
          <w:ins w:id="822" w:author="Reihaneh Malekafzaliardakani" w:date="2023-11-02T15:51:00Z"/>
        </w:trPr>
        <w:tc>
          <w:tcPr>
            <w:tcW w:w="2833" w:type="dxa"/>
            <w:gridSpan w:val="2"/>
            <w:tcBorders>
              <w:top w:val="single" w:sz="4" w:space="0" w:color="auto"/>
              <w:left w:val="single" w:sz="4" w:space="0" w:color="auto"/>
              <w:bottom w:val="nil"/>
              <w:right w:val="single" w:sz="4" w:space="0" w:color="auto"/>
            </w:tcBorders>
          </w:tcPr>
          <w:p w14:paraId="40F38D23" w14:textId="712D769F" w:rsidR="00CC23EC" w:rsidRDefault="00CC23EC" w:rsidP="00CC23EC">
            <w:pPr>
              <w:keepNext/>
              <w:keepLines/>
              <w:spacing w:after="0"/>
              <w:jc w:val="center"/>
              <w:rPr>
                <w:ins w:id="823" w:author="Reihaneh Malekafzaliardakani" w:date="2023-11-02T15:51:00Z"/>
                <w:rFonts w:ascii="Arial" w:hAnsi="Arial" w:cs="Arial"/>
                <w:color w:val="000000"/>
                <w:sz w:val="18"/>
                <w:szCs w:val="18"/>
              </w:rPr>
            </w:pPr>
            <w:ins w:id="824" w:author="Reihaneh Malekafzaliardakani" w:date="2023-11-02T15:53:00Z">
              <w:r>
                <w:rPr>
                  <w:rFonts w:ascii="Arial" w:hAnsi="Arial" w:cs="Arial"/>
                  <w:color w:val="000000"/>
                  <w:sz w:val="18"/>
                  <w:szCs w:val="18"/>
                </w:rPr>
                <w:t>CA_n41A-n66(2A)-n71A-n77(2A)</w:t>
              </w:r>
            </w:ins>
          </w:p>
        </w:tc>
        <w:tc>
          <w:tcPr>
            <w:tcW w:w="3022" w:type="dxa"/>
            <w:gridSpan w:val="2"/>
            <w:tcBorders>
              <w:top w:val="single" w:sz="4" w:space="0" w:color="auto"/>
              <w:left w:val="single" w:sz="4" w:space="0" w:color="auto"/>
              <w:bottom w:val="nil"/>
              <w:right w:val="single" w:sz="4" w:space="0" w:color="auto"/>
            </w:tcBorders>
          </w:tcPr>
          <w:p w14:paraId="5A7A5320" w14:textId="782C96FD" w:rsidR="00CC23EC" w:rsidRDefault="00CC23EC" w:rsidP="00CC23EC">
            <w:pPr>
              <w:keepNext/>
              <w:keepLines/>
              <w:spacing w:after="0"/>
              <w:jc w:val="center"/>
              <w:rPr>
                <w:ins w:id="825" w:author="Reihaneh Malekafzaliardakani" w:date="2023-11-02T15:51:00Z"/>
                <w:rFonts w:ascii="Arial" w:hAnsi="Arial" w:cs="Arial"/>
                <w:color w:val="000000"/>
                <w:sz w:val="18"/>
                <w:szCs w:val="18"/>
              </w:rPr>
            </w:pPr>
            <w:ins w:id="826" w:author="Reihaneh Malekafzaliardakani" w:date="2023-11-02T15:53: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21D3E38B" w14:textId="0FA89380" w:rsidR="00CC23EC" w:rsidRPr="00AE7509" w:rsidRDefault="00CC23EC" w:rsidP="00CC23EC">
            <w:pPr>
              <w:keepNext/>
              <w:keepLines/>
              <w:spacing w:after="0"/>
              <w:jc w:val="center"/>
              <w:rPr>
                <w:ins w:id="827" w:author="Reihaneh Malekafzaliardakani" w:date="2023-11-02T15:51:00Z"/>
                <w:rFonts w:ascii="Arial" w:hAnsi="Arial"/>
                <w:sz w:val="18"/>
              </w:rPr>
            </w:pPr>
            <w:ins w:id="828" w:author="Reihaneh Malekafzaliardakani" w:date="2023-11-02T15:52:00Z">
              <w:r w:rsidRPr="00AE7509">
                <w:rPr>
                  <w:rFonts w:ascii="Arial" w:eastAsia="DengXian" w:hAnsi="Arial"/>
                  <w:sz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58CD1B12" w14:textId="512F4933" w:rsidR="00CC23EC" w:rsidRPr="00AE7509" w:rsidRDefault="00CC23EC" w:rsidP="00CC23EC">
            <w:pPr>
              <w:keepNext/>
              <w:keepLines/>
              <w:spacing w:after="0"/>
              <w:jc w:val="center"/>
              <w:rPr>
                <w:ins w:id="829" w:author="Reihaneh Malekafzaliardakani" w:date="2023-11-02T15:51:00Z"/>
                <w:rFonts w:ascii="Arial" w:hAnsi="Arial" w:cs="Arial"/>
                <w:color w:val="000000"/>
                <w:sz w:val="18"/>
                <w:szCs w:val="18"/>
              </w:rPr>
            </w:pPr>
            <w:ins w:id="830" w:author="Reihaneh Malekafzaliardakani" w:date="2023-11-02T15:52:00Z">
              <w:r w:rsidRPr="00AE7509">
                <w:rPr>
                  <w:rFonts w:ascii="Arial" w:hAnsi="Arial"/>
                  <w:sz w:val="18"/>
                  <w:lang w:val="en-US" w:eastAsia="zh-CN" w:bidi="ar"/>
                </w:rPr>
                <w:t>10, 15, 20, 30, 40, 50, 60, 70, 80, 90, 100</w:t>
              </w:r>
            </w:ins>
          </w:p>
        </w:tc>
        <w:tc>
          <w:tcPr>
            <w:tcW w:w="2647" w:type="dxa"/>
            <w:gridSpan w:val="2"/>
            <w:tcBorders>
              <w:top w:val="single" w:sz="4" w:space="0" w:color="auto"/>
              <w:left w:val="single" w:sz="4" w:space="0" w:color="auto"/>
              <w:bottom w:val="nil"/>
              <w:right w:val="single" w:sz="4" w:space="0" w:color="auto"/>
            </w:tcBorders>
          </w:tcPr>
          <w:p w14:paraId="4F9457A2" w14:textId="1E18101B" w:rsidR="00CC23EC" w:rsidRPr="00AE7509" w:rsidRDefault="00CC23EC" w:rsidP="00CC23EC">
            <w:pPr>
              <w:keepNext/>
              <w:keepLines/>
              <w:spacing w:after="0"/>
              <w:jc w:val="center"/>
              <w:rPr>
                <w:ins w:id="831" w:author="Reihaneh Malekafzaliardakani" w:date="2023-11-02T15:51:00Z"/>
                <w:rFonts w:ascii="Arial" w:hAnsi="Arial"/>
                <w:sz w:val="18"/>
                <w:lang w:val="en-US" w:eastAsia="zh-CN"/>
              </w:rPr>
            </w:pPr>
            <w:ins w:id="832" w:author="Reihaneh Malekafzaliardakani" w:date="2023-11-02T15:52:00Z">
              <w:r w:rsidRPr="00AE7509">
                <w:rPr>
                  <w:rFonts w:ascii="Arial" w:hAnsi="Arial"/>
                  <w:sz w:val="18"/>
                  <w:lang w:val="en-US" w:eastAsia="zh-CN" w:bidi="ar"/>
                </w:rPr>
                <w:t>0</w:t>
              </w:r>
            </w:ins>
          </w:p>
        </w:tc>
      </w:tr>
      <w:tr w:rsidR="00CC23EC" w:rsidRPr="00AE7509" w14:paraId="39BED535" w14:textId="77777777" w:rsidTr="0029620A">
        <w:trPr>
          <w:gridBefore w:val="1"/>
          <w:trHeight w:val="29"/>
          <w:ins w:id="833" w:author="Reihaneh Malekafzaliardakani" w:date="2023-11-02T15:51:00Z"/>
        </w:trPr>
        <w:tc>
          <w:tcPr>
            <w:tcW w:w="2833" w:type="dxa"/>
            <w:gridSpan w:val="2"/>
            <w:tcBorders>
              <w:top w:val="nil"/>
              <w:left w:val="single" w:sz="4" w:space="0" w:color="auto"/>
              <w:bottom w:val="nil"/>
              <w:right w:val="single" w:sz="4" w:space="0" w:color="auto"/>
            </w:tcBorders>
          </w:tcPr>
          <w:p w14:paraId="61653A80" w14:textId="77777777" w:rsidR="00CC23EC" w:rsidRDefault="00CC23EC" w:rsidP="00CC23EC">
            <w:pPr>
              <w:keepNext/>
              <w:keepLines/>
              <w:spacing w:after="0"/>
              <w:jc w:val="center"/>
              <w:rPr>
                <w:ins w:id="834" w:author="Reihaneh Malekafzaliardakani" w:date="2023-11-02T15:51:00Z"/>
                <w:rFonts w:ascii="Arial" w:hAnsi="Arial" w:cs="Arial"/>
                <w:color w:val="000000"/>
                <w:sz w:val="18"/>
                <w:szCs w:val="18"/>
              </w:rPr>
            </w:pPr>
          </w:p>
        </w:tc>
        <w:tc>
          <w:tcPr>
            <w:tcW w:w="3022" w:type="dxa"/>
            <w:gridSpan w:val="2"/>
            <w:tcBorders>
              <w:top w:val="nil"/>
              <w:left w:val="single" w:sz="4" w:space="0" w:color="auto"/>
              <w:bottom w:val="nil"/>
              <w:right w:val="single" w:sz="4" w:space="0" w:color="auto"/>
            </w:tcBorders>
          </w:tcPr>
          <w:p w14:paraId="0382225C" w14:textId="77777777" w:rsidR="00CC23EC" w:rsidRDefault="00CC23EC" w:rsidP="00CC23EC">
            <w:pPr>
              <w:keepNext/>
              <w:keepLines/>
              <w:spacing w:after="0"/>
              <w:jc w:val="center"/>
              <w:rPr>
                <w:ins w:id="835" w:author="Reihaneh Malekafzaliardakani" w:date="2023-11-02T15:51:00Z"/>
                <w:rFonts w:ascii="Arial" w:hAnsi="Arial" w:cs="Arial"/>
                <w:color w:val="000000"/>
                <w:sz w:val="18"/>
                <w:szCs w:val="18"/>
              </w:rPr>
            </w:pPr>
          </w:p>
        </w:tc>
        <w:tc>
          <w:tcPr>
            <w:tcW w:w="1367" w:type="dxa"/>
            <w:gridSpan w:val="2"/>
            <w:tcBorders>
              <w:top w:val="single" w:sz="4" w:space="0" w:color="auto"/>
              <w:left w:val="single" w:sz="4" w:space="0" w:color="auto"/>
              <w:bottom w:val="single" w:sz="4" w:space="0" w:color="auto"/>
              <w:right w:val="single" w:sz="4" w:space="0" w:color="auto"/>
            </w:tcBorders>
          </w:tcPr>
          <w:p w14:paraId="326CDF71" w14:textId="1C2EA8D6" w:rsidR="00CC23EC" w:rsidRPr="00AE7509" w:rsidRDefault="00CC23EC" w:rsidP="00CC23EC">
            <w:pPr>
              <w:keepNext/>
              <w:keepLines/>
              <w:spacing w:after="0"/>
              <w:jc w:val="center"/>
              <w:rPr>
                <w:ins w:id="836" w:author="Reihaneh Malekafzaliardakani" w:date="2023-11-02T15:51:00Z"/>
                <w:rFonts w:ascii="Arial" w:hAnsi="Arial"/>
                <w:sz w:val="18"/>
              </w:rPr>
            </w:pPr>
            <w:ins w:id="837" w:author="Reihaneh Malekafzaliardakani" w:date="2023-11-02T15:52:00Z">
              <w:r w:rsidRPr="00AE7509">
                <w:rPr>
                  <w:rFonts w:ascii="Arial" w:eastAsia="DengXian" w:hAnsi="Arial"/>
                  <w:sz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15C4B87C" w14:textId="450FE917" w:rsidR="00CC23EC" w:rsidRPr="00AE7509" w:rsidRDefault="00CC23EC" w:rsidP="00CC23EC">
            <w:pPr>
              <w:keepNext/>
              <w:keepLines/>
              <w:spacing w:after="0"/>
              <w:jc w:val="center"/>
              <w:rPr>
                <w:ins w:id="838" w:author="Reihaneh Malekafzaliardakani" w:date="2023-11-02T15:51:00Z"/>
                <w:rFonts w:ascii="Arial" w:hAnsi="Arial" w:cs="Arial"/>
                <w:color w:val="000000"/>
                <w:sz w:val="18"/>
                <w:szCs w:val="18"/>
              </w:rPr>
            </w:pPr>
            <w:ins w:id="839" w:author="Reihaneh Malekafzaliardakani" w:date="2023-11-02T15:52:00Z">
              <w:r w:rsidRPr="00AE7509">
                <w:rPr>
                  <w:rFonts w:ascii="Arial" w:hAnsi="Arial" w:cs="Arial"/>
                  <w:sz w:val="18"/>
                  <w:szCs w:val="18"/>
                  <w:lang w:val="en-US" w:eastAsia="zh-CN"/>
                </w:rPr>
                <w:t>CA_n66(2A)_BCS1</w:t>
              </w:r>
            </w:ins>
          </w:p>
        </w:tc>
        <w:tc>
          <w:tcPr>
            <w:tcW w:w="2647" w:type="dxa"/>
            <w:gridSpan w:val="2"/>
            <w:tcBorders>
              <w:top w:val="nil"/>
              <w:left w:val="single" w:sz="4" w:space="0" w:color="auto"/>
              <w:bottom w:val="nil"/>
              <w:right w:val="single" w:sz="4" w:space="0" w:color="auto"/>
            </w:tcBorders>
          </w:tcPr>
          <w:p w14:paraId="36E63CFF" w14:textId="77777777" w:rsidR="00CC23EC" w:rsidRPr="00AE7509" w:rsidRDefault="00CC23EC" w:rsidP="00CC23EC">
            <w:pPr>
              <w:keepNext/>
              <w:keepLines/>
              <w:spacing w:after="0"/>
              <w:jc w:val="center"/>
              <w:rPr>
                <w:ins w:id="840" w:author="Reihaneh Malekafzaliardakani" w:date="2023-11-02T15:51:00Z"/>
                <w:rFonts w:ascii="Arial" w:hAnsi="Arial"/>
                <w:sz w:val="18"/>
                <w:lang w:val="en-US" w:eastAsia="zh-CN"/>
              </w:rPr>
            </w:pPr>
          </w:p>
        </w:tc>
      </w:tr>
      <w:tr w:rsidR="00CC23EC" w:rsidRPr="00AE7509" w14:paraId="031EE12E" w14:textId="77777777" w:rsidTr="0029620A">
        <w:trPr>
          <w:gridBefore w:val="1"/>
          <w:trHeight w:val="29"/>
          <w:ins w:id="841" w:author="Reihaneh Malekafzaliardakani" w:date="2023-11-02T15:51:00Z"/>
        </w:trPr>
        <w:tc>
          <w:tcPr>
            <w:tcW w:w="2833" w:type="dxa"/>
            <w:gridSpan w:val="2"/>
            <w:tcBorders>
              <w:top w:val="nil"/>
              <w:left w:val="single" w:sz="4" w:space="0" w:color="auto"/>
              <w:bottom w:val="nil"/>
              <w:right w:val="single" w:sz="4" w:space="0" w:color="auto"/>
            </w:tcBorders>
          </w:tcPr>
          <w:p w14:paraId="69063289" w14:textId="77777777" w:rsidR="00CC23EC" w:rsidRDefault="00CC23EC" w:rsidP="00CC23EC">
            <w:pPr>
              <w:keepNext/>
              <w:keepLines/>
              <w:spacing w:after="0"/>
              <w:jc w:val="center"/>
              <w:rPr>
                <w:ins w:id="842" w:author="Reihaneh Malekafzaliardakani" w:date="2023-11-02T15:51:00Z"/>
                <w:rFonts w:ascii="Arial" w:hAnsi="Arial" w:cs="Arial"/>
                <w:color w:val="000000"/>
                <w:sz w:val="18"/>
                <w:szCs w:val="18"/>
              </w:rPr>
            </w:pPr>
          </w:p>
        </w:tc>
        <w:tc>
          <w:tcPr>
            <w:tcW w:w="3022" w:type="dxa"/>
            <w:gridSpan w:val="2"/>
            <w:tcBorders>
              <w:top w:val="nil"/>
              <w:left w:val="single" w:sz="4" w:space="0" w:color="auto"/>
              <w:bottom w:val="nil"/>
              <w:right w:val="single" w:sz="4" w:space="0" w:color="auto"/>
            </w:tcBorders>
          </w:tcPr>
          <w:p w14:paraId="2DCD9B45" w14:textId="77777777" w:rsidR="00CC23EC" w:rsidRDefault="00CC23EC" w:rsidP="00CC23EC">
            <w:pPr>
              <w:keepNext/>
              <w:keepLines/>
              <w:spacing w:after="0"/>
              <w:jc w:val="center"/>
              <w:rPr>
                <w:ins w:id="843" w:author="Reihaneh Malekafzaliardakani" w:date="2023-11-02T15:51:00Z"/>
                <w:rFonts w:ascii="Arial" w:hAnsi="Arial" w:cs="Arial"/>
                <w:color w:val="000000"/>
                <w:sz w:val="18"/>
                <w:szCs w:val="18"/>
              </w:rPr>
            </w:pPr>
          </w:p>
        </w:tc>
        <w:tc>
          <w:tcPr>
            <w:tcW w:w="1367" w:type="dxa"/>
            <w:gridSpan w:val="2"/>
            <w:tcBorders>
              <w:top w:val="single" w:sz="4" w:space="0" w:color="auto"/>
              <w:left w:val="single" w:sz="4" w:space="0" w:color="auto"/>
              <w:bottom w:val="single" w:sz="4" w:space="0" w:color="auto"/>
              <w:right w:val="single" w:sz="4" w:space="0" w:color="auto"/>
            </w:tcBorders>
          </w:tcPr>
          <w:p w14:paraId="43CA7651" w14:textId="0E6DFEE9" w:rsidR="00CC23EC" w:rsidRPr="00AE7509" w:rsidRDefault="00CC23EC" w:rsidP="00CC23EC">
            <w:pPr>
              <w:keepNext/>
              <w:keepLines/>
              <w:spacing w:after="0"/>
              <w:jc w:val="center"/>
              <w:rPr>
                <w:ins w:id="844" w:author="Reihaneh Malekafzaliardakani" w:date="2023-11-02T15:51:00Z"/>
                <w:rFonts w:ascii="Arial" w:hAnsi="Arial"/>
                <w:sz w:val="18"/>
              </w:rPr>
            </w:pPr>
            <w:ins w:id="845" w:author="Reihaneh Malekafzaliardakani" w:date="2023-11-02T15:52:00Z">
              <w:r w:rsidRPr="00AE7509">
                <w:rPr>
                  <w:rFonts w:ascii="Arial" w:eastAsia="DengXian" w:hAnsi="Arial"/>
                  <w:sz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4929C982" w14:textId="2CD8E52C" w:rsidR="00CC23EC" w:rsidRPr="00AE7509" w:rsidRDefault="00CC23EC" w:rsidP="00CC23EC">
            <w:pPr>
              <w:keepNext/>
              <w:keepLines/>
              <w:spacing w:after="0"/>
              <w:jc w:val="center"/>
              <w:rPr>
                <w:ins w:id="846" w:author="Reihaneh Malekafzaliardakani" w:date="2023-11-02T15:51:00Z"/>
                <w:rFonts w:ascii="Arial" w:hAnsi="Arial" w:cs="Arial"/>
                <w:color w:val="000000"/>
                <w:sz w:val="18"/>
                <w:szCs w:val="18"/>
              </w:rPr>
            </w:pPr>
            <w:ins w:id="847" w:author="Reihaneh Malekafzaliardakani" w:date="2023-11-02T15:52:00Z">
              <w:r w:rsidRPr="00AE7509">
                <w:rPr>
                  <w:rFonts w:ascii="Arial" w:hAnsi="Arial"/>
                  <w:sz w:val="18"/>
                  <w:lang w:val="en-US" w:eastAsia="zh-CN" w:bidi="ar"/>
                </w:rPr>
                <w:t>5, 10, 15, 20</w:t>
              </w:r>
            </w:ins>
          </w:p>
        </w:tc>
        <w:tc>
          <w:tcPr>
            <w:tcW w:w="2647" w:type="dxa"/>
            <w:gridSpan w:val="2"/>
            <w:tcBorders>
              <w:top w:val="nil"/>
              <w:left w:val="single" w:sz="4" w:space="0" w:color="auto"/>
              <w:bottom w:val="nil"/>
              <w:right w:val="single" w:sz="4" w:space="0" w:color="auto"/>
            </w:tcBorders>
          </w:tcPr>
          <w:p w14:paraId="63245006" w14:textId="77777777" w:rsidR="00CC23EC" w:rsidRPr="00AE7509" w:rsidRDefault="00CC23EC" w:rsidP="00CC23EC">
            <w:pPr>
              <w:keepNext/>
              <w:keepLines/>
              <w:spacing w:after="0"/>
              <w:jc w:val="center"/>
              <w:rPr>
                <w:ins w:id="848" w:author="Reihaneh Malekafzaliardakani" w:date="2023-11-02T15:51:00Z"/>
                <w:rFonts w:ascii="Arial" w:hAnsi="Arial"/>
                <w:sz w:val="18"/>
                <w:lang w:val="en-US" w:eastAsia="zh-CN"/>
              </w:rPr>
            </w:pPr>
          </w:p>
        </w:tc>
      </w:tr>
      <w:tr w:rsidR="00CC23EC" w:rsidRPr="00AE7509" w14:paraId="1F867A82" w14:textId="77777777" w:rsidTr="0029620A">
        <w:trPr>
          <w:gridBefore w:val="1"/>
          <w:trHeight w:val="29"/>
          <w:ins w:id="849" w:author="Reihaneh Malekafzaliardakani" w:date="2023-11-02T15:51:00Z"/>
        </w:trPr>
        <w:tc>
          <w:tcPr>
            <w:tcW w:w="2833" w:type="dxa"/>
            <w:gridSpan w:val="2"/>
            <w:tcBorders>
              <w:top w:val="nil"/>
              <w:left w:val="single" w:sz="4" w:space="0" w:color="auto"/>
              <w:bottom w:val="nil"/>
              <w:right w:val="single" w:sz="4" w:space="0" w:color="auto"/>
            </w:tcBorders>
          </w:tcPr>
          <w:p w14:paraId="52B163DF" w14:textId="77777777" w:rsidR="00CC23EC" w:rsidRDefault="00CC23EC" w:rsidP="00CC23EC">
            <w:pPr>
              <w:keepNext/>
              <w:keepLines/>
              <w:spacing w:after="0"/>
              <w:jc w:val="center"/>
              <w:rPr>
                <w:ins w:id="850" w:author="Reihaneh Malekafzaliardakani" w:date="2023-11-02T15:51:00Z"/>
                <w:rFonts w:ascii="Arial" w:hAnsi="Arial" w:cs="Arial"/>
                <w:color w:val="000000"/>
                <w:sz w:val="18"/>
                <w:szCs w:val="18"/>
              </w:rPr>
            </w:pPr>
          </w:p>
        </w:tc>
        <w:tc>
          <w:tcPr>
            <w:tcW w:w="3022" w:type="dxa"/>
            <w:gridSpan w:val="2"/>
            <w:tcBorders>
              <w:top w:val="nil"/>
              <w:left w:val="single" w:sz="4" w:space="0" w:color="auto"/>
              <w:bottom w:val="nil"/>
              <w:right w:val="single" w:sz="4" w:space="0" w:color="auto"/>
            </w:tcBorders>
          </w:tcPr>
          <w:p w14:paraId="7A514AC3" w14:textId="77777777" w:rsidR="00CC23EC" w:rsidRDefault="00CC23EC" w:rsidP="00CC23EC">
            <w:pPr>
              <w:keepNext/>
              <w:keepLines/>
              <w:spacing w:after="0"/>
              <w:jc w:val="center"/>
              <w:rPr>
                <w:ins w:id="851" w:author="Reihaneh Malekafzaliardakani" w:date="2023-11-02T15:51:00Z"/>
                <w:rFonts w:ascii="Arial" w:hAnsi="Arial" w:cs="Arial"/>
                <w:color w:val="000000"/>
                <w:sz w:val="18"/>
                <w:szCs w:val="18"/>
              </w:rPr>
            </w:pPr>
          </w:p>
        </w:tc>
        <w:tc>
          <w:tcPr>
            <w:tcW w:w="1367" w:type="dxa"/>
            <w:gridSpan w:val="2"/>
            <w:tcBorders>
              <w:top w:val="single" w:sz="4" w:space="0" w:color="auto"/>
              <w:left w:val="single" w:sz="4" w:space="0" w:color="auto"/>
              <w:bottom w:val="single" w:sz="4" w:space="0" w:color="auto"/>
              <w:right w:val="single" w:sz="4" w:space="0" w:color="auto"/>
            </w:tcBorders>
          </w:tcPr>
          <w:p w14:paraId="1BAE0923" w14:textId="17DC8920" w:rsidR="00CC23EC" w:rsidRPr="00AE7509" w:rsidRDefault="00CC23EC" w:rsidP="00CC23EC">
            <w:pPr>
              <w:keepNext/>
              <w:keepLines/>
              <w:spacing w:after="0"/>
              <w:jc w:val="center"/>
              <w:rPr>
                <w:ins w:id="852" w:author="Reihaneh Malekafzaliardakani" w:date="2023-11-02T15:51:00Z"/>
                <w:rFonts w:ascii="Arial" w:hAnsi="Arial"/>
                <w:sz w:val="18"/>
              </w:rPr>
            </w:pPr>
            <w:ins w:id="853" w:author="Reihaneh Malekafzaliardakani" w:date="2023-11-02T15:52:00Z">
              <w:r w:rsidRPr="00AE7509">
                <w:rPr>
                  <w:rFonts w:ascii="Arial" w:eastAsia="DengXian" w:hAnsi="Arial"/>
                  <w:sz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7EA14593" w14:textId="028556B0" w:rsidR="00CC23EC" w:rsidRPr="00AE7509" w:rsidRDefault="00CC23EC" w:rsidP="00CC23EC">
            <w:pPr>
              <w:keepNext/>
              <w:keepLines/>
              <w:spacing w:after="0"/>
              <w:jc w:val="center"/>
              <w:rPr>
                <w:ins w:id="854" w:author="Reihaneh Malekafzaliardakani" w:date="2023-11-02T15:51:00Z"/>
                <w:rFonts w:ascii="Arial" w:hAnsi="Arial" w:cs="Arial"/>
                <w:color w:val="000000"/>
                <w:sz w:val="18"/>
                <w:szCs w:val="18"/>
              </w:rPr>
            </w:pPr>
            <w:ins w:id="855" w:author="Reihaneh Malekafzaliardakani" w:date="2023-11-02T15:52:00Z">
              <w:r w:rsidRPr="00AE7509">
                <w:rPr>
                  <w:rFonts w:ascii="Arial" w:hAnsi="Arial" w:cs="Arial"/>
                  <w:sz w:val="18"/>
                  <w:szCs w:val="18"/>
                  <w:lang w:val="en-US" w:eastAsia="zh-CN"/>
                </w:rPr>
                <w:t>CA_n77(2A)_BCS1</w:t>
              </w:r>
            </w:ins>
          </w:p>
        </w:tc>
        <w:tc>
          <w:tcPr>
            <w:tcW w:w="2647" w:type="dxa"/>
            <w:gridSpan w:val="2"/>
            <w:tcBorders>
              <w:top w:val="nil"/>
              <w:left w:val="single" w:sz="4" w:space="0" w:color="auto"/>
              <w:bottom w:val="single" w:sz="4" w:space="0" w:color="auto"/>
              <w:right w:val="single" w:sz="4" w:space="0" w:color="auto"/>
            </w:tcBorders>
          </w:tcPr>
          <w:p w14:paraId="0BF70BA5" w14:textId="77777777" w:rsidR="00CC23EC" w:rsidRPr="00AE7509" w:rsidRDefault="00CC23EC" w:rsidP="00CC23EC">
            <w:pPr>
              <w:keepNext/>
              <w:keepLines/>
              <w:spacing w:after="0"/>
              <w:jc w:val="center"/>
              <w:rPr>
                <w:ins w:id="856" w:author="Reihaneh Malekafzaliardakani" w:date="2023-11-02T15:51:00Z"/>
                <w:rFonts w:ascii="Arial" w:hAnsi="Arial"/>
                <w:sz w:val="18"/>
                <w:lang w:val="en-US" w:eastAsia="zh-CN"/>
              </w:rPr>
            </w:pPr>
          </w:p>
        </w:tc>
      </w:tr>
      <w:tr w:rsidR="00CC23EC" w:rsidRPr="00AE7509" w14:paraId="57091A25" w14:textId="77777777" w:rsidTr="0029620A">
        <w:trPr>
          <w:gridBefore w:val="1"/>
          <w:trHeight w:val="29"/>
          <w:ins w:id="857" w:author="Reihaneh Malekafzaliardakani" w:date="2023-10-30T16:52:00Z"/>
        </w:trPr>
        <w:tc>
          <w:tcPr>
            <w:tcW w:w="2833" w:type="dxa"/>
            <w:gridSpan w:val="2"/>
            <w:tcBorders>
              <w:top w:val="nil"/>
              <w:left w:val="single" w:sz="4" w:space="0" w:color="auto"/>
              <w:bottom w:val="nil"/>
              <w:right w:val="single" w:sz="4" w:space="0" w:color="auto"/>
            </w:tcBorders>
          </w:tcPr>
          <w:p w14:paraId="68FF58D1" w14:textId="22553FE5" w:rsidR="00CC23EC" w:rsidRPr="00AE7509" w:rsidRDefault="00CC23EC" w:rsidP="00CC23EC">
            <w:pPr>
              <w:keepNext/>
              <w:keepLines/>
              <w:spacing w:after="0"/>
              <w:jc w:val="center"/>
              <w:rPr>
                <w:ins w:id="858" w:author="Reihaneh Malekafzaliardakani" w:date="2023-10-30T16:52: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26FF40B0" w14:textId="4B4B49A6" w:rsidR="00CC23EC" w:rsidRPr="00AE7509" w:rsidRDefault="00CC23EC" w:rsidP="00CC23EC">
            <w:pPr>
              <w:keepNext/>
              <w:keepLines/>
              <w:spacing w:after="0"/>
              <w:jc w:val="center"/>
              <w:rPr>
                <w:ins w:id="859" w:author="Reihaneh Malekafzaliardakani" w:date="2023-10-30T16:52: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96175F5" w14:textId="22660E16" w:rsidR="00CC23EC" w:rsidRDefault="00CC23EC" w:rsidP="00CC23EC">
            <w:pPr>
              <w:keepNext/>
              <w:keepLines/>
              <w:spacing w:after="0"/>
              <w:jc w:val="center"/>
              <w:rPr>
                <w:ins w:id="860" w:author="Reihaneh Malekafzaliardakani" w:date="2023-10-30T16:52:00Z"/>
                <w:rFonts w:ascii="Arial" w:hAnsi="Arial" w:cs="Arial"/>
                <w:color w:val="000000"/>
                <w:sz w:val="18"/>
                <w:szCs w:val="18"/>
              </w:rPr>
            </w:pPr>
            <w:ins w:id="861" w:author="Reihaneh Malekafzaliardakani" w:date="2023-10-30T16:52:00Z">
              <w:r w:rsidRPr="00AE7509">
                <w:rPr>
                  <w:rFonts w:ascii="Arial" w:hAnsi="Arial"/>
                  <w:sz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1AF6FF90" w14:textId="7D456B19" w:rsidR="00CC23EC" w:rsidRDefault="00CC23EC" w:rsidP="00CC23EC">
            <w:pPr>
              <w:keepNext/>
              <w:keepLines/>
              <w:spacing w:after="0"/>
              <w:jc w:val="center"/>
              <w:rPr>
                <w:ins w:id="862" w:author="Reihaneh Malekafzaliardakani" w:date="2023-10-30T16:52:00Z"/>
                <w:rFonts w:ascii="Arial" w:hAnsi="Arial" w:cs="Arial"/>
                <w:color w:val="000000"/>
                <w:sz w:val="18"/>
                <w:szCs w:val="18"/>
              </w:rPr>
            </w:pPr>
            <w:ins w:id="863" w:author="Reihaneh Malekafzaliardakani" w:date="2023-10-30T16:52:00Z">
              <w:r w:rsidRPr="00AE7509">
                <w:rPr>
                  <w:rFonts w:ascii="Arial" w:hAnsi="Arial" w:cs="Arial"/>
                  <w:color w:val="000000"/>
                  <w:sz w:val="18"/>
                  <w:szCs w:val="18"/>
                </w:rPr>
                <w:t>n41 channel bandwidths in Table 5.3.5-1</w:t>
              </w:r>
            </w:ins>
          </w:p>
        </w:tc>
        <w:tc>
          <w:tcPr>
            <w:tcW w:w="2647" w:type="dxa"/>
            <w:gridSpan w:val="2"/>
            <w:tcBorders>
              <w:top w:val="single" w:sz="4" w:space="0" w:color="auto"/>
              <w:left w:val="single" w:sz="4" w:space="0" w:color="auto"/>
              <w:bottom w:val="nil"/>
              <w:right w:val="single" w:sz="4" w:space="0" w:color="auto"/>
            </w:tcBorders>
          </w:tcPr>
          <w:p w14:paraId="10B6FCB3" w14:textId="5A91A483" w:rsidR="00CC23EC" w:rsidRPr="00AE7509" w:rsidRDefault="00CC23EC" w:rsidP="00CC23EC">
            <w:pPr>
              <w:keepNext/>
              <w:keepLines/>
              <w:spacing w:after="0"/>
              <w:jc w:val="center"/>
              <w:rPr>
                <w:ins w:id="864" w:author="Reihaneh Malekafzaliardakani" w:date="2023-10-30T16:52:00Z"/>
                <w:rFonts w:ascii="Arial" w:hAnsi="Arial"/>
                <w:sz w:val="18"/>
                <w:lang w:val="en-US" w:eastAsia="zh-CN" w:bidi="ar"/>
              </w:rPr>
            </w:pPr>
            <w:ins w:id="865" w:author="Reihaneh Malekafzaliardakani" w:date="2023-10-30T16:52:00Z">
              <w:r w:rsidRPr="00AE7509">
                <w:rPr>
                  <w:rFonts w:ascii="Arial" w:hAnsi="Arial"/>
                  <w:sz w:val="18"/>
                  <w:lang w:val="en-US" w:eastAsia="zh-CN"/>
                </w:rPr>
                <w:t>4 and 5</w:t>
              </w:r>
            </w:ins>
          </w:p>
        </w:tc>
      </w:tr>
      <w:tr w:rsidR="00CC23EC" w:rsidRPr="00AE7509" w14:paraId="7E083698" w14:textId="77777777" w:rsidTr="0029620A">
        <w:trPr>
          <w:gridBefore w:val="1"/>
          <w:trHeight w:val="29"/>
          <w:ins w:id="866" w:author="Reihaneh Malekafzaliardakani" w:date="2023-10-30T16:52:00Z"/>
        </w:trPr>
        <w:tc>
          <w:tcPr>
            <w:tcW w:w="2833" w:type="dxa"/>
            <w:gridSpan w:val="2"/>
            <w:tcBorders>
              <w:top w:val="nil"/>
              <w:left w:val="single" w:sz="4" w:space="0" w:color="auto"/>
              <w:bottom w:val="nil"/>
              <w:right w:val="single" w:sz="4" w:space="0" w:color="auto"/>
            </w:tcBorders>
          </w:tcPr>
          <w:p w14:paraId="133CE359" w14:textId="77777777" w:rsidR="00CC23EC" w:rsidRPr="00AE7509" w:rsidRDefault="00CC23EC" w:rsidP="00CC23EC">
            <w:pPr>
              <w:keepNext/>
              <w:keepLines/>
              <w:spacing w:after="0"/>
              <w:jc w:val="center"/>
              <w:rPr>
                <w:ins w:id="867" w:author="Reihaneh Malekafzaliardakani" w:date="2023-10-30T16:52: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21EA8202" w14:textId="77777777" w:rsidR="00CC23EC" w:rsidRPr="00AE7509" w:rsidRDefault="00CC23EC" w:rsidP="00CC23EC">
            <w:pPr>
              <w:keepNext/>
              <w:keepLines/>
              <w:spacing w:after="0"/>
              <w:jc w:val="center"/>
              <w:rPr>
                <w:ins w:id="868" w:author="Reihaneh Malekafzaliardakani" w:date="2023-10-30T16:52: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C8A54CD" w14:textId="31242665" w:rsidR="00CC23EC" w:rsidRDefault="00CC23EC" w:rsidP="00CC23EC">
            <w:pPr>
              <w:keepNext/>
              <w:keepLines/>
              <w:spacing w:after="0"/>
              <w:jc w:val="center"/>
              <w:rPr>
                <w:ins w:id="869" w:author="Reihaneh Malekafzaliardakani" w:date="2023-10-30T16:52:00Z"/>
                <w:rFonts w:ascii="Arial" w:hAnsi="Arial" w:cs="Arial"/>
                <w:color w:val="000000"/>
                <w:sz w:val="18"/>
                <w:szCs w:val="18"/>
              </w:rPr>
            </w:pPr>
            <w:ins w:id="870" w:author="Reihaneh Malekafzaliardakani" w:date="2023-10-30T16:52: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E420A7" w14:textId="52E1B9AC" w:rsidR="00CC23EC" w:rsidRDefault="00CC23EC" w:rsidP="00CC23EC">
            <w:pPr>
              <w:keepNext/>
              <w:keepLines/>
              <w:spacing w:after="0"/>
              <w:jc w:val="center"/>
              <w:rPr>
                <w:ins w:id="871" w:author="Reihaneh Malekafzaliardakani" w:date="2023-10-30T16:52:00Z"/>
                <w:rFonts w:ascii="Arial" w:hAnsi="Arial" w:cs="Arial"/>
                <w:color w:val="000000"/>
                <w:sz w:val="18"/>
                <w:szCs w:val="18"/>
              </w:rPr>
            </w:pPr>
            <w:ins w:id="872" w:author="Reihaneh Malekafzaliardakani" w:date="2023-10-30T16:52: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47C57AE3" w14:textId="77777777" w:rsidR="00CC23EC" w:rsidRPr="00AE7509" w:rsidRDefault="00CC23EC" w:rsidP="00CC23EC">
            <w:pPr>
              <w:keepNext/>
              <w:keepLines/>
              <w:spacing w:after="0"/>
              <w:jc w:val="center"/>
              <w:rPr>
                <w:ins w:id="873" w:author="Reihaneh Malekafzaliardakani" w:date="2023-10-30T16:52:00Z"/>
                <w:rFonts w:ascii="Arial" w:hAnsi="Arial"/>
                <w:sz w:val="18"/>
                <w:lang w:val="en-US" w:eastAsia="zh-CN" w:bidi="ar"/>
              </w:rPr>
            </w:pPr>
          </w:p>
        </w:tc>
      </w:tr>
      <w:tr w:rsidR="00CC23EC" w:rsidRPr="00AE7509" w14:paraId="5275DB93" w14:textId="77777777" w:rsidTr="0029620A">
        <w:trPr>
          <w:gridBefore w:val="1"/>
          <w:trHeight w:val="29"/>
          <w:ins w:id="874" w:author="Reihaneh Malekafzaliardakani" w:date="2023-10-30T16:52:00Z"/>
        </w:trPr>
        <w:tc>
          <w:tcPr>
            <w:tcW w:w="2833" w:type="dxa"/>
            <w:gridSpan w:val="2"/>
            <w:tcBorders>
              <w:top w:val="nil"/>
              <w:left w:val="single" w:sz="4" w:space="0" w:color="auto"/>
              <w:bottom w:val="nil"/>
              <w:right w:val="single" w:sz="4" w:space="0" w:color="auto"/>
            </w:tcBorders>
          </w:tcPr>
          <w:p w14:paraId="1C236726" w14:textId="77777777" w:rsidR="00CC23EC" w:rsidRPr="00AE7509" w:rsidRDefault="00CC23EC" w:rsidP="00CC23EC">
            <w:pPr>
              <w:keepNext/>
              <w:keepLines/>
              <w:spacing w:after="0"/>
              <w:jc w:val="center"/>
              <w:rPr>
                <w:ins w:id="875" w:author="Reihaneh Malekafzaliardakani" w:date="2023-10-30T16:52:00Z"/>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1538CF16" w14:textId="77777777" w:rsidR="00CC23EC" w:rsidRPr="00AE7509" w:rsidRDefault="00CC23EC" w:rsidP="00CC23EC">
            <w:pPr>
              <w:keepNext/>
              <w:keepLines/>
              <w:spacing w:after="0"/>
              <w:jc w:val="center"/>
              <w:rPr>
                <w:ins w:id="876" w:author="Reihaneh Malekafzaliardakani" w:date="2023-10-30T16:52: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F6D2DE6" w14:textId="389CD22D" w:rsidR="00CC23EC" w:rsidRDefault="00CC23EC" w:rsidP="00CC23EC">
            <w:pPr>
              <w:keepNext/>
              <w:keepLines/>
              <w:spacing w:after="0"/>
              <w:jc w:val="center"/>
              <w:rPr>
                <w:ins w:id="877" w:author="Reihaneh Malekafzaliardakani" w:date="2023-10-30T16:52:00Z"/>
                <w:rFonts w:ascii="Arial" w:hAnsi="Arial" w:cs="Arial"/>
                <w:color w:val="000000"/>
                <w:sz w:val="18"/>
                <w:szCs w:val="18"/>
              </w:rPr>
            </w:pPr>
            <w:ins w:id="878" w:author="Reihaneh Malekafzaliardakani" w:date="2023-10-30T16:52: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869F27" w14:textId="7337E841" w:rsidR="00CC23EC" w:rsidRDefault="00CC23EC" w:rsidP="00CC23EC">
            <w:pPr>
              <w:keepNext/>
              <w:keepLines/>
              <w:spacing w:after="0"/>
              <w:jc w:val="center"/>
              <w:rPr>
                <w:ins w:id="879" w:author="Reihaneh Malekafzaliardakani" w:date="2023-10-30T16:52:00Z"/>
                <w:rFonts w:ascii="Arial" w:hAnsi="Arial" w:cs="Arial"/>
                <w:color w:val="000000"/>
                <w:sz w:val="18"/>
                <w:szCs w:val="18"/>
              </w:rPr>
            </w:pPr>
            <w:ins w:id="880" w:author="Reihaneh Malekafzaliardakani" w:date="2023-10-30T16:52: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799489C2" w14:textId="77777777" w:rsidR="00CC23EC" w:rsidRPr="00AE7509" w:rsidRDefault="00CC23EC" w:rsidP="00CC23EC">
            <w:pPr>
              <w:keepNext/>
              <w:keepLines/>
              <w:spacing w:after="0"/>
              <w:jc w:val="center"/>
              <w:rPr>
                <w:ins w:id="881" w:author="Reihaneh Malekafzaliardakani" w:date="2023-10-30T16:52:00Z"/>
                <w:rFonts w:ascii="Arial" w:hAnsi="Arial"/>
                <w:sz w:val="18"/>
                <w:lang w:val="en-US" w:eastAsia="zh-CN" w:bidi="ar"/>
              </w:rPr>
            </w:pPr>
          </w:p>
        </w:tc>
      </w:tr>
      <w:tr w:rsidR="00CC23EC" w:rsidRPr="00AE7509" w14:paraId="7695C32C" w14:textId="77777777" w:rsidTr="0029620A">
        <w:trPr>
          <w:gridBefore w:val="1"/>
          <w:trHeight w:val="29"/>
          <w:ins w:id="882" w:author="Reihaneh Malekafzaliardakani" w:date="2023-10-30T16:52:00Z"/>
        </w:trPr>
        <w:tc>
          <w:tcPr>
            <w:tcW w:w="2833" w:type="dxa"/>
            <w:gridSpan w:val="2"/>
            <w:tcBorders>
              <w:top w:val="nil"/>
              <w:left w:val="single" w:sz="4" w:space="0" w:color="auto"/>
              <w:bottom w:val="single" w:sz="4" w:space="0" w:color="auto"/>
              <w:right w:val="single" w:sz="4" w:space="0" w:color="auto"/>
            </w:tcBorders>
          </w:tcPr>
          <w:p w14:paraId="0E75793C" w14:textId="77777777" w:rsidR="00CC23EC" w:rsidRPr="00AE7509" w:rsidRDefault="00CC23EC" w:rsidP="00CC23EC">
            <w:pPr>
              <w:keepNext/>
              <w:keepLines/>
              <w:spacing w:after="0"/>
              <w:jc w:val="center"/>
              <w:rPr>
                <w:ins w:id="883" w:author="Reihaneh Malekafzaliardakani" w:date="2023-10-30T16:52:00Z"/>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4BB8BCAD" w14:textId="77777777" w:rsidR="00CC23EC" w:rsidRPr="00AE7509" w:rsidRDefault="00CC23EC" w:rsidP="00CC23EC">
            <w:pPr>
              <w:keepNext/>
              <w:keepLines/>
              <w:spacing w:after="0"/>
              <w:jc w:val="center"/>
              <w:rPr>
                <w:ins w:id="884" w:author="Reihaneh Malekafzaliardakani" w:date="2023-10-30T16:52:00Z"/>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92B1670" w14:textId="42D5F2A2" w:rsidR="00CC23EC" w:rsidRDefault="00CC23EC" w:rsidP="00CC23EC">
            <w:pPr>
              <w:keepNext/>
              <w:keepLines/>
              <w:spacing w:after="0"/>
              <w:jc w:val="center"/>
              <w:rPr>
                <w:ins w:id="885" w:author="Reihaneh Malekafzaliardakani" w:date="2023-10-30T16:52:00Z"/>
                <w:rFonts w:ascii="Arial" w:hAnsi="Arial" w:cs="Arial"/>
                <w:color w:val="000000"/>
                <w:sz w:val="18"/>
                <w:szCs w:val="18"/>
              </w:rPr>
            </w:pPr>
            <w:ins w:id="886" w:author="Reihaneh Malekafzaliardakani" w:date="2023-10-30T16:52: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087524" w14:textId="24CA15C8" w:rsidR="00CC23EC" w:rsidRDefault="00CC23EC" w:rsidP="00CC23EC">
            <w:pPr>
              <w:keepNext/>
              <w:keepLines/>
              <w:spacing w:after="0"/>
              <w:jc w:val="center"/>
              <w:rPr>
                <w:ins w:id="887" w:author="Reihaneh Malekafzaliardakani" w:date="2023-10-30T16:52:00Z"/>
                <w:rFonts w:ascii="Arial" w:hAnsi="Arial" w:cs="Arial"/>
                <w:color w:val="000000"/>
                <w:sz w:val="18"/>
                <w:szCs w:val="18"/>
              </w:rPr>
            </w:pPr>
            <w:ins w:id="888" w:author="Reihaneh Malekafzaliardakani" w:date="2023-10-30T16:52:00Z">
              <w:r>
                <w:rPr>
                  <w:rFonts w:ascii="Arial" w:hAnsi="Arial" w:cs="Arial"/>
                  <w:color w:val="000000"/>
                  <w:sz w:val="18"/>
                  <w:szCs w:val="18"/>
                </w:rPr>
                <w:t>CA_77(2A)_BCS 4 and 5</w:t>
              </w:r>
            </w:ins>
          </w:p>
        </w:tc>
        <w:tc>
          <w:tcPr>
            <w:tcW w:w="2647" w:type="dxa"/>
            <w:gridSpan w:val="2"/>
            <w:tcBorders>
              <w:top w:val="nil"/>
              <w:left w:val="single" w:sz="4" w:space="0" w:color="auto"/>
              <w:bottom w:val="single" w:sz="4" w:space="0" w:color="auto"/>
              <w:right w:val="single" w:sz="4" w:space="0" w:color="auto"/>
            </w:tcBorders>
          </w:tcPr>
          <w:p w14:paraId="4082D798" w14:textId="77777777" w:rsidR="00CC23EC" w:rsidRPr="00AE7509" w:rsidRDefault="00CC23EC" w:rsidP="00CC23EC">
            <w:pPr>
              <w:keepNext/>
              <w:keepLines/>
              <w:spacing w:after="0"/>
              <w:jc w:val="center"/>
              <w:rPr>
                <w:ins w:id="889" w:author="Reihaneh Malekafzaliardakani" w:date="2023-10-30T16:52:00Z"/>
                <w:rFonts w:ascii="Arial" w:hAnsi="Arial"/>
                <w:sz w:val="18"/>
                <w:lang w:val="en-US" w:eastAsia="zh-CN" w:bidi="ar"/>
              </w:rPr>
            </w:pPr>
          </w:p>
        </w:tc>
      </w:tr>
      <w:tr w:rsidR="00CC23EC" w:rsidRPr="00AE7509" w14:paraId="7AC23A3F"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958ED6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gridSpan w:val="2"/>
            <w:tcBorders>
              <w:top w:val="single" w:sz="4" w:space="0" w:color="auto"/>
              <w:left w:val="single" w:sz="4" w:space="0" w:color="auto"/>
              <w:bottom w:val="nil"/>
              <w:right w:val="single" w:sz="4" w:space="0" w:color="auto"/>
            </w:tcBorders>
          </w:tcPr>
          <w:p w14:paraId="0397D792"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3359F07"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22C913"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88CFB8"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959C6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59D53F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FA9ED15"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4F94919"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A761155" w14:textId="77777777" w:rsidR="00CC23EC" w:rsidRPr="00AE7509" w:rsidRDefault="00CC23EC" w:rsidP="00CC23E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E83CE2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187C98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single" w:sz="4" w:space="0" w:color="auto"/>
              <w:left w:val="single" w:sz="4" w:space="0" w:color="auto"/>
              <w:bottom w:val="nil"/>
              <w:right w:val="single" w:sz="4" w:space="0" w:color="auto"/>
            </w:tcBorders>
          </w:tcPr>
          <w:p w14:paraId="714B8F38"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259AAFE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8417A1A"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F5EA9F"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36B1E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054949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7D5F166"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4D145C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A5AB5DD"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FFB8AD"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5C931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7830BA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962F801"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049B462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B6E0602"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6E94F18"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8C39CA"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191CDB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18D4BA1"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2D103BF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DEA712"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FBC4F22"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348CEB"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0EC45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69068C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47A90BB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D82F04"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A909B93"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AD1831"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85D5B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0646CA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7E24E5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B3395DE"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5094170"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202CB9"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60702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BC4650"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587492C" w14:textId="77777777" w:rsidTr="00A25F2C">
        <w:trPr>
          <w:gridAfter w:val="1"/>
          <w:trHeight w:val="29"/>
        </w:trPr>
        <w:tc>
          <w:tcPr>
            <w:tcW w:w="2833" w:type="dxa"/>
            <w:gridSpan w:val="2"/>
            <w:tcBorders>
              <w:top w:val="nil"/>
              <w:left w:val="single" w:sz="4" w:space="0" w:color="auto"/>
              <w:bottom w:val="single" w:sz="4" w:space="0" w:color="auto"/>
              <w:right w:val="single" w:sz="4" w:space="0" w:color="auto"/>
            </w:tcBorders>
          </w:tcPr>
          <w:p w14:paraId="4FE4535E"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55F2F58"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A7EF8D"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9DD0F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9672871"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C157903" w14:textId="77777777" w:rsidTr="00AE651F">
        <w:trPr>
          <w:gridBefore w:val="1"/>
          <w:trHeight w:val="29"/>
          <w:ins w:id="890" w:author="Reihaneh Malekafzaliardakani" w:date="2023-10-30T16:59:00Z"/>
        </w:trPr>
        <w:tc>
          <w:tcPr>
            <w:tcW w:w="2833" w:type="dxa"/>
            <w:gridSpan w:val="2"/>
            <w:tcBorders>
              <w:top w:val="single" w:sz="4" w:space="0" w:color="auto"/>
              <w:left w:val="single" w:sz="4" w:space="0" w:color="auto"/>
              <w:bottom w:val="nil"/>
              <w:right w:val="single" w:sz="4" w:space="0" w:color="auto"/>
            </w:tcBorders>
          </w:tcPr>
          <w:p w14:paraId="0E5DBBAB" w14:textId="7851DF67" w:rsidR="00CC23EC" w:rsidRPr="00AE7509" w:rsidRDefault="00CC23EC" w:rsidP="00CC23EC">
            <w:pPr>
              <w:keepNext/>
              <w:keepLines/>
              <w:spacing w:after="0"/>
              <w:jc w:val="center"/>
              <w:rPr>
                <w:ins w:id="891" w:author="Reihaneh Malekafzaliardakani" w:date="2023-10-30T16:59:00Z"/>
                <w:rFonts w:ascii="Arial" w:hAnsi="Arial"/>
                <w:sz w:val="18"/>
                <w:lang w:val="en-US" w:eastAsia="zh-CN" w:bidi="ar"/>
              </w:rPr>
            </w:pPr>
            <w:ins w:id="892" w:author="Reihaneh Malekafzaliardakani" w:date="2023-10-30T17:01:00Z">
              <w:r>
                <w:rPr>
                  <w:rFonts w:ascii="Arial" w:hAnsi="Arial" w:cs="Arial"/>
                  <w:color w:val="000000"/>
                  <w:sz w:val="18"/>
                  <w:szCs w:val="18"/>
                </w:rPr>
                <w:t>CA_n41C-n66A-n71B-n77A</w:t>
              </w:r>
            </w:ins>
          </w:p>
        </w:tc>
        <w:tc>
          <w:tcPr>
            <w:tcW w:w="3022" w:type="dxa"/>
            <w:gridSpan w:val="2"/>
            <w:tcBorders>
              <w:top w:val="single" w:sz="4" w:space="0" w:color="auto"/>
              <w:left w:val="single" w:sz="4" w:space="0" w:color="auto"/>
              <w:bottom w:val="nil"/>
              <w:right w:val="single" w:sz="4" w:space="0" w:color="auto"/>
            </w:tcBorders>
          </w:tcPr>
          <w:p w14:paraId="3CF536AF" w14:textId="77F45E89" w:rsidR="00CC23EC" w:rsidRPr="00AE7509" w:rsidRDefault="00CC23EC" w:rsidP="00CC23EC">
            <w:pPr>
              <w:keepNext/>
              <w:keepLines/>
              <w:spacing w:after="0"/>
              <w:jc w:val="center"/>
              <w:rPr>
                <w:ins w:id="893" w:author="Reihaneh Malekafzaliardakani" w:date="2023-10-30T16:59:00Z"/>
                <w:rFonts w:ascii="Arial" w:hAnsi="Arial"/>
                <w:sz w:val="18"/>
                <w:lang w:val="en-US" w:eastAsia="zh-CN" w:bidi="ar"/>
              </w:rPr>
            </w:pPr>
            <w:ins w:id="894" w:author="Reihaneh Malekafzaliardakani" w:date="2023-10-30T17:01: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263FADD2" w14:textId="434E6A29" w:rsidR="00CC23EC" w:rsidRPr="00AE7509" w:rsidRDefault="00CC23EC" w:rsidP="00CC23EC">
            <w:pPr>
              <w:keepNext/>
              <w:keepLines/>
              <w:spacing w:after="0"/>
              <w:jc w:val="center"/>
              <w:rPr>
                <w:ins w:id="895" w:author="Reihaneh Malekafzaliardakani" w:date="2023-10-30T16:59:00Z"/>
                <w:rFonts w:ascii="Arial" w:hAnsi="Arial"/>
                <w:sz w:val="18"/>
              </w:rPr>
            </w:pPr>
            <w:ins w:id="896" w:author="Reihaneh Malekafzaliardakani" w:date="2023-10-30T17:02:00Z">
              <w:r w:rsidRPr="00AE7509">
                <w:rPr>
                  <w:rFonts w:ascii="Arial" w:hAnsi="Arial"/>
                  <w:sz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73FC0762" w14:textId="75ABD067" w:rsidR="00CC23EC" w:rsidRPr="00AE7509" w:rsidRDefault="00CC23EC" w:rsidP="00CC23EC">
            <w:pPr>
              <w:keepNext/>
              <w:keepLines/>
              <w:spacing w:after="0"/>
              <w:jc w:val="center"/>
              <w:rPr>
                <w:ins w:id="897" w:author="Reihaneh Malekafzaliardakani" w:date="2023-10-30T16:59:00Z"/>
                <w:rFonts w:ascii="Arial" w:hAnsi="Arial" w:cs="Arial"/>
                <w:color w:val="000000"/>
                <w:sz w:val="18"/>
                <w:szCs w:val="18"/>
              </w:rPr>
            </w:pPr>
            <w:ins w:id="898" w:author="Reihaneh Malekafzaliardakani" w:date="2023-10-30T17:03:00Z">
              <w:r w:rsidRPr="00A74775">
                <w:rPr>
                  <w:rFonts w:ascii="Arial" w:hAnsi="Arial" w:cs="Arial"/>
                  <w:color w:val="000000"/>
                  <w:sz w:val="18"/>
                  <w:szCs w:val="18"/>
                </w:rPr>
                <w:t>CA_n41C_BCS 4 and 5</w:t>
              </w:r>
            </w:ins>
          </w:p>
        </w:tc>
        <w:tc>
          <w:tcPr>
            <w:tcW w:w="2647" w:type="dxa"/>
            <w:gridSpan w:val="2"/>
            <w:tcBorders>
              <w:top w:val="single" w:sz="4" w:space="0" w:color="auto"/>
              <w:left w:val="single" w:sz="4" w:space="0" w:color="auto"/>
              <w:bottom w:val="nil"/>
              <w:right w:val="single" w:sz="4" w:space="0" w:color="auto"/>
            </w:tcBorders>
          </w:tcPr>
          <w:p w14:paraId="26B4405A" w14:textId="01914B13" w:rsidR="00CC23EC" w:rsidRPr="00AE7509" w:rsidRDefault="00CC23EC" w:rsidP="00CC23EC">
            <w:pPr>
              <w:keepNext/>
              <w:keepLines/>
              <w:spacing w:after="0"/>
              <w:jc w:val="center"/>
              <w:rPr>
                <w:ins w:id="899" w:author="Reihaneh Malekafzaliardakani" w:date="2023-10-30T16:59:00Z"/>
                <w:rFonts w:ascii="Arial" w:hAnsi="Arial"/>
                <w:sz w:val="18"/>
                <w:lang w:val="en-US" w:eastAsia="zh-CN" w:bidi="ar"/>
              </w:rPr>
            </w:pPr>
            <w:ins w:id="900" w:author="Reihaneh Malekafzaliardakani" w:date="2023-10-30T17:02:00Z">
              <w:r w:rsidRPr="00AE7509">
                <w:rPr>
                  <w:rFonts w:ascii="Arial" w:hAnsi="Arial"/>
                  <w:sz w:val="18"/>
                  <w:lang w:val="en-US" w:eastAsia="zh-CN"/>
                </w:rPr>
                <w:t>4 and 5</w:t>
              </w:r>
            </w:ins>
          </w:p>
        </w:tc>
      </w:tr>
      <w:tr w:rsidR="00CC23EC" w:rsidRPr="00AE7509" w14:paraId="377B4EC5" w14:textId="77777777" w:rsidTr="00AE651F">
        <w:trPr>
          <w:gridBefore w:val="1"/>
          <w:trHeight w:val="29"/>
          <w:ins w:id="901" w:author="Reihaneh Malekafzaliardakani" w:date="2023-10-30T16:59:00Z"/>
        </w:trPr>
        <w:tc>
          <w:tcPr>
            <w:tcW w:w="2833" w:type="dxa"/>
            <w:gridSpan w:val="2"/>
            <w:tcBorders>
              <w:top w:val="nil"/>
              <w:left w:val="single" w:sz="4" w:space="0" w:color="auto"/>
              <w:bottom w:val="nil"/>
              <w:right w:val="single" w:sz="4" w:space="0" w:color="auto"/>
            </w:tcBorders>
          </w:tcPr>
          <w:p w14:paraId="0ED04A66" w14:textId="77777777" w:rsidR="00CC23EC" w:rsidRPr="00AE7509" w:rsidRDefault="00CC23EC" w:rsidP="00CC23EC">
            <w:pPr>
              <w:keepNext/>
              <w:keepLines/>
              <w:spacing w:after="0"/>
              <w:jc w:val="center"/>
              <w:rPr>
                <w:ins w:id="902"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C2EA84" w14:textId="77777777" w:rsidR="00CC23EC" w:rsidRPr="00AE7509" w:rsidRDefault="00CC23EC" w:rsidP="00CC23EC">
            <w:pPr>
              <w:keepNext/>
              <w:keepLines/>
              <w:spacing w:after="0"/>
              <w:jc w:val="center"/>
              <w:rPr>
                <w:ins w:id="903"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ABC463" w14:textId="7597FE94" w:rsidR="00CC23EC" w:rsidRPr="00AE7509" w:rsidRDefault="00CC23EC" w:rsidP="00CC23EC">
            <w:pPr>
              <w:keepNext/>
              <w:keepLines/>
              <w:spacing w:after="0"/>
              <w:jc w:val="center"/>
              <w:rPr>
                <w:ins w:id="904" w:author="Reihaneh Malekafzaliardakani" w:date="2023-10-30T16:59:00Z"/>
                <w:rFonts w:ascii="Arial" w:hAnsi="Arial"/>
                <w:sz w:val="18"/>
              </w:rPr>
            </w:pPr>
            <w:ins w:id="905" w:author="Reihaneh Malekafzaliardakani" w:date="2023-10-30T17:01: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99DC29" w14:textId="630E5CBD" w:rsidR="00CC23EC" w:rsidRPr="00AE7509" w:rsidRDefault="00CC23EC" w:rsidP="00CC23EC">
            <w:pPr>
              <w:keepNext/>
              <w:keepLines/>
              <w:spacing w:after="0"/>
              <w:jc w:val="center"/>
              <w:rPr>
                <w:ins w:id="906" w:author="Reihaneh Malekafzaliardakani" w:date="2023-10-30T16:59:00Z"/>
                <w:rFonts w:ascii="Arial" w:hAnsi="Arial" w:cs="Arial"/>
                <w:color w:val="000000"/>
                <w:sz w:val="18"/>
                <w:szCs w:val="18"/>
              </w:rPr>
            </w:pPr>
            <w:ins w:id="907" w:author="Reihaneh Malekafzaliardakani" w:date="2023-10-30T17:01: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749FF4B2" w14:textId="77777777" w:rsidR="00CC23EC" w:rsidRPr="00AE7509" w:rsidRDefault="00CC23EC" w:rsidP="00CC23EC">
            <w:pPr>
              <w:keepNext/>
              <w:keepLines/>
              <w:spacing w:after="0"/>
              <w:jc w:val="center"/>
              <w:rPr>
                <w:ins w:id="908" w:author="Reihaneh Malekafzaliardakani" w:date="2023-10-30T16:59:00Z"/>
                <w:rFonts w:ascii="Arial" w:hAnsi="Arial"/>
                <w:sz w:val="18"/>
                <w:lang w:val="en-US" w:eastAsia="zh-CN" w:bidi="ar"/>
              </w:rPr>
            </w:pPr>
          </w:p>
        </w:tc>
      </w:tr>
      <w:tr w:rsidR="00CC23EC" w:rsidRPr="00AE7509" w14:paraId="06098C83" w14:textId="77777777" w:rsidTr="00AE651F">
        <w:trPr>
          <w:gridBefore w:val="1"/>
          <w:trHeight w:val="29"/>
          <w:ins w:id="909" w:author="Reihaneh Malekafzaliardakani" w:date="2023-10-30T16:59:00Z"/>
        </w:trPr>
        <w:tc>
          <w:tcPr>
            <w:tcW w:w="2833" w:type="dxa"/>
            <w:gridSpan w:val="2"/>
            <w:tcBorders>
              <w:top w:val="nil"/>
              <w:left w:val="single" w:sz="4" w:space="0" w:color="auto"/>
              <w:bottom w:val="nil"/>
              <w:right w:val="single" w:sz="4" w:space="0" w:color="auto"/>
            </w:tcBorders>
          </w:tcPr>
          <w:p w14:paraId="1089AA05" w14:textId="77777777" w:rsidR="00CC23EC" w:rsidRPr="00AE7509" w:rsidRDefault="00CC23EC" w:rsidP="00CC23EC">
            <w:pPr>
              <w:keepNext/>
              <w:keepLines/>
              <w:spacing w:after="0"/>
              <w:jc w:val="center"/>
              <w:rPr>
                <w:ins w:id="910"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4C3C1D" w14:textId="77777777" w:rsidR="00CC23EC" w:rsidRPr="00AE7509" w:rsidRDefault="00CC23EC" w:rsidP="00CC23EC">
            <w:pPr>
              <w:keepNext/>
              <w:keepLines/>
              <w:spacing w:after="0"/>
              <w:jc w:val="center"/>
              <w:rPr>
                <w:ins w:id="911"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AAE426" w14:textId="3908AAEF" w:rsidR="00CC23EC" w:rsidRPr="00AE7509" w:rsidRDefault="00CC23EC" w:rsidP="00CC23EC">
            <w:pPr>
              <w:keepNext/>
              <w:keepLines/>
              <w:spacing w:after="0"/>
              <w:jc w:val="center"/>
              <w:rPr>
                <w:ins w:id="912" w:author="Reihaneh Malekafzaliardakani" w:date="2023-10-30T16:59:00Z"/>
                <w:rFonts w:ascii="Arial" w:hAnsi="Arial"/>
                <w:sz w:val="18"/>
              </w:rPr>
            </w:pPr>
            <w:ins w:id="913" w:author="Reihaneh Malekafzaliardakani" w:date="2023-10-30T17:01: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FF67D0" w14:textId="1C92585C" w:rsidR="00CC23EC" w:rsidRPr="00AE7509" w:rsidRDefault="00CC23EC" w:rsidP="00CC23EC">
            <w:pPr>
              <w:keepNext/>
              <w:keepLines/>
              <w:spacing w:after="0"/>
              <w:jc w:val="center"/>
              <w:rPr>
                <w:ins w:id="914" w:author="Reihaneh Malekafzaliardakani" w:date="2023-10-30T16:59:00Z"/>
                <w:rFonts w:ascii="Arial" w:hAnsi="Arial" w:cs="Arial"/>
                <w:color w:val="000000"/>
                <w:sz w:val="18"/>
                <w:szCs w:val="18"/>
              </w:rPr>
            </w:pPr>
            <w:ins w:id="915" w:author="Reihaneh Malekafzaliardakani" w:date="2023-10-30T17:01:00Z">
              <w:r>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3A3E6084" w14:textId="77777777" w:rsidR="00CC23EC" w:rsidRPr="00AE7509" w:rsidRDefault="00CC23EC" w:rsidP="00CC23EC">
            <w:pPr>
              <w:keepNext/>
              <w:keepLines/>
              <w:spacing w:after="0"/>
              <w:jc w:val="center"/>
              <w:rPr>
                <w:ins w:id="916" w:author="Reihaneh Malekafzaliardakani" w:date="2023-10-30T16:59:00Z"/>
                <w:rFonts w:ascii="Arial" w:hAnsi="Arial"/>
                <w:sz w:val="18"/>
                <w:lang w:val="en-US" w:eastAsia="zh-CN" w:bidi="ar"/>
              </w:rPr>
            </w:pPr>
          </w:p>
        </w:tc>
      </w:tr>
      <w:tr w:rsidR="00CC23EC" w:rsidRPr="00AE7509" w14:paraId="5D8A650C" w14:textId="77777777" w:rsidTr="00AE651F">
        <w:trPr>
          <w:gridBefore w:val="1"/>
          <w:trHeight w:val="29"/>
          <w:ins w:id="917" w:author="Reihaneh Malekafzaliardakani" w:date="2023-10-30T16:59:00Z"/>
        </w:trPr>
        <w:tc>
          <w:tcPr>
            <w:tcW w:w="2833" w:type="dxa"/>
            <w:gridSpan w:val="2"/>
            <w:tcBorders>
              <w:top w:val="nil"/>
              <w:left w:val="single" w:sz="4" w:space="0" w:color="auto"/>
              <w:bottom w:val="single" w:sz="4" w:space="0" w:color="auto"/>
              <w:right w:val="single" w:sz="4" w:space="0" w:color="auto"/>
            </w:tcBorders>
          </w:tcPr>
          <w:p w14:paraId="376027ED" w14:textId="77777777" w:rsidR="00CC23EC" w:rsidRPr="00AE7509" w:rsidRDefault="00CC23EC" w:rsidP="00CC23EC">
            <w:pPr>
              <w:keepNext/>
              <w:keepLines/>
              <w:spacing w:after="0"/>
              <w:jc w:val="center"/>
              <w:rPr>
                <w:ins w:id="918"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E87A9F" w14:textId="77777777" w:rsidR="00CC23EC" w:rsidRPr="00AE7509" w:rsidRDefault="00CC23EC" w:rsidP="00CC23EC">
            <w:pPr>
              <w:keepNext/>
              <w:keepLines/>
              <w:spacing w:after="0"/>
              <w:jc w:val="center"/>
              <w:rPr>
                <w:ins w:id="919"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B52990" w14:textId="35548A7A" w:rsidR="00CC23EC" w:rsidRPr="00AE7509" w:rsidRDefault="00CC23EC" w:rsidP="00CC23EC">
            <w:pPr>
              <w:keepNext/>
              <w:keepLines/>
              <w:spacing w:after="0"/>
              <w:jc w:val="center"/>
              <w:rPr>
                <w:ins w:id="920" w:author="Reihaneh Malekafzaliardakani" w:date="2023-10-30T16:59:00Z"/>
                <w:rFonts w:ascii="Arial" w:hAnsi="Arial"/>
                <w:sz w:val="18"/>
              </w:rPr>
            </w:pPr>
            <w:ins w:id="921" w:author="Reihaneh Malekafzaliardakani" w:date="2023-10-30T17:01: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084045" w14:textId="075147FC" w:rsidR="00CC23EC" w:rsidRPr="00AE7509" w:rsidRDefault="00CC23EC" w:rsidP="00CC23EC">
            <w:pPr>
              <w:keepNext/>
              <w:keepLines/>
              <w:spacing w:after="0"/>
              <w:jc w:val="center"/>
              <w:rPr>
                <w:ins w:id="922" w:author="Reihaneh Malekafzaliardakani" w:date="2023-10-30T16:59:00Z"/>
                <w:rFonts w:ascii="Arial" w:hAnsi="Arial" w:cs="Arial"/>
                <w:color w:val="000000"/>
                <w:sz w:val="18"/>
                <w:szCs w:val="18"/>
              </w:rPr>
            </w:pPr>
            <w:ins w:id="923" w:author="Reihaneh Malekafzaliardakani" w:date="2023-10-30T17:01: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2396716F" w14:textId="77777777" w:rsidR="00CC23EC" w:rsidRPr="00AE7509" w:rsidRDefault="00CC23EC" w:rsidP="00CC23EC">
            <w:pPr>
              <w:keepNext/>
              <w:keepLines/>
              <w:spacing w:after="0"/>
              <w:jc w:val="center"/>
              <w:rPr>
                <w:ins w:id="924" w:author="Reihaneh Malekafzaliardakani" w:date="2023-10-30T16:59:00Z"/>
                <w:rFonts w:ascii="Arial" w:hAnsi="Arial"/>
                <w:sz w:val="18"/>
                <w:lang w:val="en-US" w:eastAsia="zh-CN" w:bidi="ar"/>
              </w:rPr>
            </w:pPr>
          </w:p>
        </w:tc>
      </w:tr>
      <w:tr w:rsidR="00CC23EC" w:rsidRPr="00AE7509" w14:paraId="5B8CC2E6" w14:textId="77777777" w:rsidTr="00D905C6">
        <w:trPr>
          <w:gridBefore w:val="1"/>
          <w:trHeight w:val="29"/>
          <w:ins w:id="925" w:author="Reihaneh Malekafzaliardakani" w:date="2023-10-30T16:59:00Z"/>
        </w:trPr>
        <w:tc>
          <w:tcPr>
            <w:tcW w:w="2833" w:type="dxa"/>
            <w:gridSpan w:val="2"/>
            <w:tcBorders>
              <w:top w:val="single" w:sz="4" w:space="0" w:color="auto"/>
              <w:left w:val="single" w:sz="4" w:space="0" w:color="auto"/>
              <w:bottom w:val="nil"/>
              <w:right w:val="single" w:sz="4" w:space="0" w:color="auto"/>
            </w:tcBorders>
          </w:tcPr>
          <w:p w14:paraId="21536044" w14:textId="0034BDDA" w:rsidR="00CC23EC" w:rsidRPr="00AE7509" w:rsidRDefault="00CC23EC" w:rsidP="00CC23EC">
            <w:pPr>
              <w:keepNext/>
              <w:keepLines/>
              <w:spacing w:after="0"/>
              <w:jc w:val="center"/>
              <w:rPr>
                <w:ins w:id="926" w:author="Reihaneh Malekafzaliardakani" w:date="2023-10-30T16:59:00Z"/>
                <w:rFonts w:ascii="Arial" w:hAnsi="Arial"/>
                <w:sz w:val="18"/>
                <w:lang w:val="en-US" w:eastAsia="zh-CN" w:bidi="ar"/>
              </w:rPr>
            </w:pPr>
            <w:ins w:id="927" w:author="Reihaneh Malekafzaliardakani" w:date="2023-10-30T17:02:00Z">
              <w:r>
                <w:rPr>
                  <w:rFonts w:ascii="Arial" w:hAnsi="Arial" w:cs="Arial"/>
                  <w:color w:val="000000"/>
                  <w:sz w:val="18"/>
                  <w:szCs w:val="18"/>
                </w:rPr>
                <w:t>CA_n41C-n66A-n71(2A)-n77A</w:t>
              </w:r>
            </w:ins>
          </w:p>
        </w:tc>
        <w:tc>
          <w:tcPr>
            <w:tcW w:w="3022" w:type="dxa"/>
            <w:gridSpan w:val="2"/>
            <w:tcBorders>
              <w:top w:val="single" w:sz="4" w:space="0" w:color="auto"/>
              <w:left w:val="single" w:sz="4" w:space="0" w:color="auto"/>
              <w:bottom w:val="nil"/>
              <w:right w:val="single" w:sz="4" w:space="0" w:color="auto"/>
            </w:tcBorders>
          </w:tcPr>
          <w:p w14:paraId="16A0E18E" w14:textId="0264055B" w:rsidR="00CC23EC" w:rsidRPr="00AE7509" w:rsidRDefault="00CC23EC" w:rsidP="00CC23EC">
            <w:pPr>
              <w:keepNext/>
              <w:keepLines/>
              <w:spacing w:after="0"/>
              <w:jc w:val="center"/>
              <w:rPr>
                <w:ins w:id="928" w:author="Reihaneh Malekafzaliardakani" w:date="2023-10-30T16:59:00Z"/>
                <w:rFonts w:ascii="Arial" w:hAnsi="Arial"/>
                <w:sz w:val="18"/>
                <w:lang w:val="en-US" w:eastAsia="zh-CN" w:bidi="ar"/>
              </w:rPr>
            </w:pPr>
            <w:ins w:id="929" w:author="Reihaneh Malekafzaliardakani" w:date="2023-10-30T17:02: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34F9B7B0" w14:textId="4C8EE457" w:rsidR="00CC23EC" w:rsidRPr="00AE7509" w:rsidRDefault="00CC23EC" w:rsidP="00CC23EC">
            <w:pPr>
              <w:keepNext/>
              <w:keepLines/>
              <w:spacing w:after="0"/>
              <w:jc w:val="center"/>
              <w:rPr>
                <w:ins w:id="930" w:author="Reihaneh Malekafzaliardakani" w:date="2023-10-30T16:59:00Z"/>
                <w:rFonts w:ascii="Arial" w:hAnsi="Arial"/>
                <w:sz w:val="18"/>
              </w:rPr>
            </w:pPr>
            <w:ins w:id="931" w:author="Reihaneh Malekafzaliardakani" w:date="2023-10-30T17:02: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6B08B021" w14:textId="2B0274AD" w:rsidR="00CC23EC" w:rsidRPr="00AE7509" w:rsidRDefault="00CC23EC" w:rsidP="00CC23EC">
            <w:pPr>
              <w:keepNext/>
              <w:keepLines/>
              <w:spacing w:after="0"/>
              <w:jc w:val="center"/>
              <w:rPr>
                <w:ins w:id="932" w:author="Reihaneh Malekafzaliardakani" w:date="2023-10-30T16:59:00Z"/>
                <w:rFonts w:ascii="Arial" w:hAnsi="Arial" w:cs="Arial"/>
                <w:color w:val="000000"/>
                <w:sz w:val="18"/>
                <w:szCs w:val="18"/>
              </w:rPr>
            </w:pPr>
            <w:ins w:id="933" w:author="Reihaneh Malekafzaliardakani" w:date="2023-10-30T17:03:00Z">
              <w:r w:rsidRPr="00A74775">
                <w:rPr>
                  <w:rFonts w:ascii="Arial" w:hAnsi="Arial" w:cs="Arial"/>
                  <w:color w:val="000000"/>
                  <w:sz w:val="18"/>
                  <w:szCs w:val="18"/>
                </w:rPr>
                <w:t>CA_n41C_BCS 4 and 5</w:t>
              </w:r>
            </w:ins>
          </w:p>
        </w:tc>
        <w:tc>
          <w:tcPr>
            <w:tcW w:w="2647" w:type="dxa"/>
            <w:gridSpan w:val="2"/>
            <w:tcBorders>
              <w:top w:val="single" w:sz="4" w:space="0" w:color="auto"/>
              <w:left w:val="single" w:sz="4" w:space="0" w:color="auto"/>
              <w:bottom w:val="nil"/>
              <w:right w:val="single" w:sz="4" w:space="0" w:color="auto"/>
            </w:tcBorders>
          </w:tcPr>
          <w:p w14:paraId="4759CFFC" w14:textId="31B7F4DF" w:rsidR="00CC23EC" w:rsidRPr="00AE7509" w:rsidRDefault="00CC23EC" w:rsidP="00CC23EC">
            <w:pPr>
              <w:keepNext/>
              <w:keepLines/>
              <w:spacing w:after="0"/>
              <w:jc w:val="center"/>
              <w:rPr>
                <w:ins w:id="934" w:author="Reihaneh Malekafzaliardakani" w:date="2023-10-30T16:59:00Z"/>
                <w:rFonts w:ascii="Arial" w:hAnsi="Arial"/>
                <w:sz w:val="18"/>
                <w:lang w:val="en-US" w:eastAsia="zh-CN" w:bidi="ar"/>
              </w:rPr>
            </w:pPr>
            <w:ins w:id="935" w:author="Reihaneh Malekafzaliardakani" w:date="2023-10-30T17:02:00Z">
              <w:r w:rsidRPr="00AE7509">
                <w:rPr>
                  <w:rFonts w:ascii="Arial" w:hAnsi="Arial"/>
                  <w:sz w:val="18"/>
                  <w:lang w:val="en-US" w:eastAsia="zh-CN"/>
                </w:rPr>
                <w:t>4 and 5</w:t>
              </w:r>
            </w:ins>
          </w:p>
        </w:tc>
      </w:tr>
      <w:tr w:rsidR="00CC23EC" w:rsidRPr="00AE7509" w14:paraId="22BBB61D" w14:textId="77777777" w:rsidTr="00D905C6">
        <w:trPr>
          <w:gridBefore w:val="1"/>
          <w:trHeight w:val="29"/>
          <w:ins w:id="936" w:author="Reihaneh Malekafzaliardakani" w:date="2023-10-30T16:59:00Z"/>
        </w:trPr>
        <w:tc>
          <w:tcPr>
            <w:tcW w:w="2833" w:type="dxa"/>
            <w:gridSpan w:val="2"/>
            <w:tcBorders>
              <w:top w:val="nil"/>
              <w:left w:val="single" w:sz="4" w:space="0" w:color="auto"/>
              <w:bottom w:val="nil"/>
              <w:right w:val="single" w:sz="4" w:space="0" w:color="auto"/>
            </w:tcBorders>
          </w:tcPr>
          <w:p w14:paraId="421DCEEA" w14:textId="77777777" w:rsidR="00CC23EC" w:rsidRPr="00AE7509" w:rsidRDefault="00CC23EC" w:rsidP="00CC23EC">
            <w:pPr>
              <w:keepNext/>
              <w:keepLines/>
              <w:spacing w:after="0"/>
              <w:jc w:val="center"/>
              <w:rPr>
                <w:ins w:id="937"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97CD4A" w14:textId="77777777" w:rsidR="00CC23EC" w:rsidRPr="00AE7509" w:rsidRDefault="00CC23EC" w:rsidP="00CC23EC">
            <w:pPr>
              <w:keepNext/>
              <w:keepLines/>
              <w:spacing w:after="0"/>
              <w:jc w:val="center"/>
              <w:rPr>
                <w:ins w:id="938"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AB4109" w14:textId="20DABC9E" w:rsidR="00CC23EC" w:rsidRPr="00AE7509" w:rsidRDefault="00CC23EC" w:rsidP="00CC23EC">
            <w:pPr>
              <w:keepNext/>
              <w:keepLines/>
              <w:spacing w:after="0"/>
              <w:jc w:val="center"/>
              <w:rPr>
                <w:ins w:id="939" w:author="Reihaneh Malekafzaliardakani" w:date="2023-10-30T16:59:00Z"/>
                <w:rFonts w:ascii="Arial" w:hAnsi="Arial"/>
                <w:sz w:val="18"/>
              </w:rPr>
            </w:pPr>
            <w:ins w:id="940" w:author="Reihaneh Malekafzaliardakani" w:date="2023-10-30T17:02: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EAD61A" w14:textId="42D44ECB" w:rsidR="00CC23EC" w:rsidRPr="00AE7509" w:rsidRDefault="00CC23EC" w:rsidP="00CC23EC">
            <w:pPr>
              <w:keepNext/>
              <w:keepLines/>
              <w:spacing w:after="0"/>
              <w:jc w:val="center"/>
              <w:rPr>
                <w:ins w:id="941" w:author="Reihaneh Malekafzaliardakani" w:date="2023-10-30T16:59:00Z"/>
                <w:rFonts w:ascii="Arial" w:hAnsi="Arial" w:cs="Arial"/>
                <w:color w:val="000000"/>
                <w:sz w:val="18"/>
                <w:szCs w:val="18"/>
              </w:rPr>
            </w:pPr>
            <w:ins w:id="942" w:author="Reihaneh Malekafzaliardakani" w:date="2023-10-30T17:02: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6624897F" w14:textId="77777777" w:rsidR="00CC23EC" w:rsidRPr="00AE7509" w:rsidRDefault="00CC23EC" w:rsidP="00CC23EC">
            <w:pPr>
              <w:keepNext/>
              <w:keepLines/>
              <w:spacing w:after="0"/>
              <w:jc w:val="center"/>
              <w:rPr>
                <w:ins w:id="943" w:author="Reihaneh Malekafzaliardakani" w:date="2023-10-30T16:59:00Z"/>
                <w:rFonts w:ascii="Arial" w:hAnsi="Arial"/>
                <w:sz w:val="18"/>
                <w:lang w:val="en-US" w:eastAsia="zh-CN" w:bidi="ar"/>
              </w:rPr>
            </w:pPr>
          </w:p>
        </w:tc>
      </w:tr>
      <w:tr w:rsidR="00CC23EC" w:rsidRPr="00AE7509" w14:paraId="1E1315DD" w14:textId="77777777" w:rsidTr="00D905C6">
        <w:trPr>
          <w:gridBefore w:val="1"/>
          <w:trHeight w:val="29"/>
          <w:ins w:id="944" w:author="Reihaneh Malekafzaliardakani" w:date="2023-10-30T16:59:00Z"/>
        </w:trPr>
        <w:tc>
          <w:tcPr>
            <w:tcW w:w="2833" w:type="dxa"/>
            <w:gridSpan w:val="2"/>
            <w:tcBorders>
              <w:top w:val="nil"/>
              <w:left w:val="single" w:sz="4" w:space="0" w:color="auto"/>
              <w:bottom w:val="nil"/>
              <w:right w:val="single" w:sz="4" w:space="0" w:color="auto"/>
            </w:tcBorders>
          </w:tcPr>
          <w:p w14:paraId="16463C5F" w14:textId="77777777" w:rsidR="00CC23EC" w:rsidRPr="00AE7509" w:rsidRDefault="00CC23EC" w:rsidP="00CC23EC">
            <w:pPr>
              <w:keepNext/>
              <w:keepLines/>
              <w:spacing w:after="0"/>
              <w:jc w:val="center"/>
              <w:rPr>
                <w:ins w:id="945"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F86C714" w14:textId="77777777" w:rsidR="00CC23EC" w:rsidRPr="00AE7509" w:rsidRDefault="00CC23EC" w:rsidP="00CC23EC">
            <w:pPr>
              <w:keepNext/>
              <w:keepLines/>
              <w:spacing w:after="0"/>
              <w:jc w:val="center"/>
              <w:rPr>
                <w:ins w:id="946"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901772" w14:textId="0282B92B" w:rsidR="00CC23EC" w:rsidRPr="00AE7509" w:rsidRDefault="00CC23EC" w:rsidP="00CC23EC">
            <w:pPr>
              <w:keepNext/>
              <w:keepLines/>
              <w:spacing w:after="0"/>
              <w:jc w:val="center"/>
              <w:rPr>
                <w:ins w:id="947" w:author="Reihaneh Malekafzaliardakani" w:date="2023-10-30T16:59:00Z"/>
                <w:rFonts w:ascii="Arial" w:hAnsi="Arial"/>
                <w:sz w:val="18"/>
              </w:rPr>
            </w:pPr>
            <w:ins w:id="948" w:author="Reihaneh Malekafzaliardakani" w:date="2023-10-30T17:02: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E02757" w14:textId="65DFA028" w:rsidR="00CC23EC" w:rsidRPr="00AE7509" w:rsidRDefault="00CC23EC" w:rsidP="00CC23EC">
            <w:pPr>
              <w:keepNext/>
              <w:keepLines/>
              <w:spacing w:after="0"/>
              <w:jc w:val="center"/>
              <w:rPr>
                <w:ins w:id="949" w:author="Reihaneh Malekafzaliardakani" w:date="2023-10-30T16:59:00Z"/>
                <w:rFonts w:ascii="Arial" w:hAnsi="Arial" w:cs="Arial"/>
                <w:color w:val="000000"/>
                <w:sz w:val="18"/>
                <w:szCs w:val="18"/>
              </w:rPr>
            </w:pPr>
            <w:ins w:id="950" w:author="Reihaneh Malekafzaliardakani" w:date="2023-10-30T17:02: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tcPr>
          <w:p w14:paraId="6C51ED8C" w14:textId="77777777" w:rsidR="00CC23EC" w:rsidRPr="00AE7509" w:rsidRDefault="00CC23EC" w:rsidP="00CC23EC">
            <w:pPr>
              <w:keepNext/>
              <w:keepLines/>
              <w:spacing w:after="0"/>
              <w:jc w:val="center"/>
              <w:rPr>
                <w:ins w:id="951" w:author="Reihaneh Malekafzaliardakani" w:date="2023-10-30T16:59:00Z"/>
                <w:rFonts w:ascii="Arial" w:hAnsi="Arial"/>
                <w:sz w:val="18"/>
                <w:lang w:val="en-US" w:eastAsia="zh-CN" w:bidi="ar"/>
              </w:rPr>
            </w:pPr>
          </w:p>
        </w:tc>
      </w:tr>
      <w:tr w:rsidR="00CC23EC" w:rsidRPr="00AE7509" w14:paraId="24E13DDF" w14:textId="77777777" w:rsidTr="00C02E85">
        <w:trPr>
          <w:gridBefore w:val="1"/>
          <w:trHeight w:val="29"/>
          <w:ins w:id="952" w:author="Reihaneh Malekafzaliardakani" w:date="2023-10-30T16:59:00Z"/>
        </w:trPr>
        <w:tc>
          <w:tcPr>
            <w:tcW w:w="2833" w:type="dxa"/>
            <w:gridSpan w:val="2"/>
            <w:tcBorders>
              <w:top w:val="nil"/>
              <w:left w:val="single" w:sz="4" w:space="0" w:color="auto"/>
              <w:bottom w:val="single" w:sz="4" w:space="0" w:color="auto"/>
              <w:right w:val="single" w:sz="4" w:space="0" w:color="auto"/>
            </w:tcBorders>
          </w:tcPr>
          <w:p w14:paraId="5D3A8F62" w14:textId="77777777" w:rsidR="00CC23EC" w:rsidRPr="00AE7509" w:rsidRDefault="00CC23EC" w:rsidP="00CC23EC">
            <w:pPr>
              <w:keepNext/>
              <w:keepLines/>
              <w:spacing w:after="0"/>
              <w:jc w:val="center"/>
              <w:rPr>
                <w:ins w:id="953" w:author="Reihaneh Malekafzaliardakani" w:date="2023-10-30T16:59: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A9B831C" w14:textId="77777777" w:rsidR="00CC23EC" w:rsidRPr="00AE7509" w:rsidRDefault="00CC23EC" w:rsidP="00CC23EC">
            <w:pPr>
              <w:keepNext/>
              <w:keepLines/>
              <w:spacing w:after="0"/>
              <w:jc w:val="center"/>
              <w:rPr>
                <w:ins w:id="954" w:author="Reihaneh Malekafzaliardakani" w:date="2023-10-30T16:59: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01A137" w14:textId="6C0649D6" w:rsidR="00CC23EC" w:rsidRPr="00AE7509" w:rsidRDefault="00CC23EC" w:rsidP="00CC23EC">
            <w:pPr>
              <w:keepNext/>
              <w:keepLines/>
              <w:spacing w:after="0"/>
              <w:jc w:val="center"/>
              <w:rPr>
                <w:ins w:id="955" w:author="Reihaneh Malekafzaliardakani" w:date="2023-10-30T16:59:00Z"/>
                <w:rFonts w:ascii="Arial" w:hAnsi="Arial"/>
                <w:sz w:val="18"/>
              </w:rPr>
            </w:pPr>
            <w:ins w:id="956" w:author="Reihaneh Malekafzaliardakani" w:date="2023-10-30T17:02: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927EDD" w14:textId="4F100A47" w:rsidR="00CC23EC" w:rsidRPr="00AE7509" w:rsidRDefault="00CC23EC" w:rsidP="00CC23EC">
            <w:pPr>
              <w:keepNext/>
              <w:keepLines/>
              <w:spacing w:after="0"/>
              <w:jc w:val="center"/>
              <w:rPr>
                <w:ins w:id="957" w:author="Reihaneh Malekafzaliardakani" w:date="2023-10-30T16:59:00Z"/>
                <w:rFonts w:ascii="Arial" w:hAnsi="Arial" w:cs="Arial"/>
                <w:color w:val="000000"/>
                <w:sz w:val="18"/>
                <w:szCs w:val="18"/>
              </w:rPr>
            </w:pPr>
            <w:ins w:id="958" w:author="Reihaneh Malekafzaliardakani" w:date="2023-10-30T17:02: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2719D3DB" w14:textId="77777777" w:rsidR="00CC23EC" w:rsidRPr="00AE7509" w:rsidRDefault="00CC23EC" w:rsidP="00CC23EC">
            <w:pPr>
              <w:keepNext/>
              <w:keepLines/>
              <w:spacing w:after="0"/>
              <w:jc w:val="center"/>
              <w:rPr>
                <w:ins w:id="959" w:author="Reihaneh Malekafzaliardakani" w:date="2023-10-30T16:59:00Z"/>
                <w:rFonts w:ascii="Arial" w:hAnsi="Arial"/>
                <w:sz w:val="18"/>
                <w:lang w:val="en-US" w:eastAsia="zh-CN" w:bidi="ar"/>
              </w:rPr>
            </w:pPr>
          </w:p>
        </w:tc>
      </w:tr>
      <w:tr w:rsidR="00CC23EC" w:rsidRPr="00AE7509" w14:paraId="3EC0802B" w14:textId="77777777" w:rsidTr="0024285D">
        <w:trPr>
          <w:gridBefore w:val="1"/>
          <w:trHeight w:val="29"/>
          <w:ins w:id="960" w:author="Reihaneh Malekafzaliardakani" w:date="2023-10-30T17:03:00Z"/>
        </w:trPr>
        <w:tc>
          <w:tcPr>
            <w:tcW w:w="2833" w:type="dxa"/>
            <w:gridSpan w:val="2"/>
            <w:tcBorders>
              <w:top w:val="single" w:sz="4" w:space="0" w:color="auto"/>
              <w:left w:val="single" w:sz="4" w:space="0" w:color="auto"/>
              <w:bottom w:val="nil"/>
              <w:right w:val="single" w:sz="4" w:space="0" w:color="auto"/>
            </w:tcBorders>
          </w:tcPr>
          <w:p w14:paraId="71704364" w14:textId="4E8E581B" w:rsidR="00CC23EC" w:rsidRPr="00AE7509" w:rsidRDefault="00CC23EC" w:rsidP="00CC23EC">
            <w:pPr>
              <w:keepNext/>
              <w:keepLines/>
              <w:spacing w:after="0"/>
              <w:jc w:val="center"/>
              <w:rPr>
                <w:ins w:id="961" w:author="Reihaneh Malekafzaliardakani" w:date="2023-10-30T17:03:00Z"/>
                <w:rFonts w:ascii="Arial" w:hAnsi="Arial"/>
                <w:sz w:val="18"/>
                <w:lang w:val="en-US" w:eastAsia="zh-CN" w:bidi="ar"/>
              </w:rPr>
            </w:pPr>
            <w:ins w:id="962" w:author="Reihaneh Malekafzaliardakani" w:date="2023-10-30T17:04:00Z">
              <w:r>
                <w:rPr>
                  <w:rFonts w:ascii="Arial" w:hAnsi="Arial" w:cs="Arial"/>
                  <w:color w:val="000000"/>
                  <w:sz w:val="18"/>
                  <w:szCs w:val="18"/>
                </w:rPr>
                <w:t>CA_n41C-n66(2A)-n71A-n77A</w:t>
              </w:r>
            </w:ins>
          </w:p>
        </w:tc>
        <w:tc>
          <w:tcPr>
            <w:tcW w:w="3022" w:type="dxa"/>
            <w:gridSpan w:val="2"/>
            <w:tcBorders>
              <w:top w:val="single" w:sz="4" w:space="0" w:color="auto"/>
              <w:left w:val="single" w:sz="4" w:space="0" w:color="auto"/>
              <w:bottom w:val="nil"/>
              <w:right w:val="single" w:sz="4" w:space="0" w:color="auto"/>
            </w:tcBorders>
          </w:tcPr>
          <w:p w14:paraId="7AD642BE" w14:textId="45D6E84A" w:rsidR="00CC23EC" w:rsidRPr="00AE7509" w:rsidRDefault="00CC23EC" w:rsidP="00CC23EC">
            <w:pPr>
              <w:keepNext/>
              <w:keepLines/>
              <w:spacing w:after="0"/>
              <w:jc w:val="center"/>
              <w:rPr>
                <w:ins w:id="963" w:author="Reihaneh Malekafzaliardakani" w:date="2023-10-30T17:03:00Z"/>
                <w:rFonts w:ascii="Arial" w:hAnsi="Arial"/>
                <w:sz w:val="18"/>
                <w:lang w:val="en-US" w:eastAsia="zh-CN" w:bidi="ar"/>
              </w:rPr>
            </w:pPr>
            <w:ins w:id="964" w:author="Reihaneh Malekafzaliardakani" w:date="2023-10-30T17:04: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08CB7720" w14:textId="47841595" w:rsidR="00CC23EC" w:rsidRDefault="00CC23EC" w:rsidP="00CC23EC">
            <w:pPr>
              <w:keepNext/>
              <w:keepLines/>
              <w:spacing w:after="0"/>
              <w:jc w:val="center"/>
              <w:rPr>
                <w:ins w:id="965" w:author="Reihaneh Malekafzaliardakani" w:date="2023-10-30T17:03:00Z"/>
                <w:rFonts w:ascii="Arial" w:hAnsi="Arial" w:cs="Arial"/>
                <w:color w:val="000000"/>
                <w:sz w:val="18"/>
                <w:szCs w:val="18"/>
              </w:rPr>
            </w:pPr>
            <w:ins w:id="966" w:author="Reihaneh Malekafzaliardakani" w:date="2023-10-30T17:04: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00A5C319" w14:textId="07273763" w:rsidR="00CC23EC" w:rsidRDefault="00CC23EC" w:rsidP="00CC23EC">
            <w:pPr>
              <w:keepNext/>
              <w:keepLines/>
              <w:spacing w:after="0"/>
              <w:jc w:val="center"/>
              <w:rPr>
                <w:ins w:id="967" w:author="Reihaneh Malekafzaliardakani" w:date="2023-10-30T17:03:00Z"/>
                <w:rFonts w:ascii="Arial" w:hAnsi="Arial" w:cs="Arial"/>
                <w:color w:val="000000"/>
                <w:sz w:val="18"/>
                <w:szCs w:val="18"/>
              </w:rPr>
            </w:pPr>
            <w:ins w:id="968" w:author="Reihaneh Malekafzaliardakani" w:date="2023-10-30T17:04:00Z">
              <w:r w:rsidRPr="00A74775">
                <w:rPr>
                  <w:rFonts w:ascii="Arial" w:hAnsi="Arial" w:cs="Arial"/>
                  <w:color w:val="000000"/>
                  <w:sz w:val="18"/>
                  <w:szCs w:val="18"/>
                </w:rPr>
                <w:t>CA_n41C_BCS 4 and 5</w:t>
              </w:r>
            </w:ins>
          </w:p>
        </w:tc>
        <w:tc>
          <w:tcPr>
            <w:tcW w:w="2647" w:type="dxa"/>
            <w:gridSpan w:val="2"/>
            <w:tcBorders>
              <w:top w:val="single" w:sz="4" w:space="0" w:color="auto"/>
              <w:left w:val="single" w:sz="4" w:space="0" w:color="auto"/>
              <w:bottom w:val="nil"/>
              <w:right w:val="single" w:sz="4" w:space="0" w:color="auto"/>
            </w:tcBorders>
          </w:tcPr>
          <w:p w14:paraId="723A3998" w14:textId="2546EFCF" w:rsidR="00CC23EC" w:rsidRPr="00AE7509" w:rsidRDefault="00CC23EC" w:rsidP="00CC23EC">
            <w:pPr>
              <w:keepNext/>
              <w:keepLines/>
              <w:spacing w:after="0"/>
              <w:jc w:val="center"/>
              <w:rPr>
                <w:ins w:id="969" w:author="Reihaneh Malekafzaliardakani" w:date="2023-10-30T17:03:00Z"/>
                <w:rFonts w:ascii="Arial" w:hAnsi="Arial"/>
                <w:sz w:val="18"/>
                <w:lang w:val="en-US" w:eastAsia="zh-CN" w:bidi="ar"/>
              </w:rPr>
            </w:pPr>
            <w:ins w:id="970" w:author="Reihaneh Malekafzaliardakani" w:date="2023-10-30T17:04:00Z">
              <w:r w:rsidRPr="00AE7509">
                <w:rPr>
                  <w:rFonts w:ascii="Arial" w:hAnsi="Arial"/>
                  <w:sz w:val="18"/>
                  <w:lang w:val="en-US" w:eastAsia="zh-CN"/>
                </w:rPr>
                <w:t>4 and 5</w:t>
              </w:r>
            </w:ins>
          </w:p>
        </w:tc>
      </w:tr>
      <w:tr w:rsidR="00CC23EC" w:rsidRPr="00AE7509" w14:paraId="4C69593C" w14:textId="77777777" w:rsidTr="0024285D">
        <w:trPr>
          <w:gridBefore w:val="1"/>
          <w:trHeight w:val="29"/>
          <w:ins w:id="971" w:author="Reihaneh Malekafzaliardakani" w:date="2023-10-30T17:03:00Z"/>
        </w:trPr>
        <w:tc>
          <w:tcPr>
            <w:tcW w:w="2833" w:type="dxa"/>
            <w:gridSpan w:val="2"/>
            <w:tcBorders>
              <w:top w:val="nil"/>
              <w:left w:val="single" w:sz="4" w:space="0" w:color="auto"/>
              <w:bottom w:val="nil"/>
              <w:right w:val="single" w:sz="4" w:space="0" w:color="auto"/>
            </w:tcBorders>
          </w:tcPr>
          <w:p w14:paraId="7A01D20D" w14:textId="77777777" w:rsidR="00CC23EC" w:rsidRPr="00AE7509" w:rsidRDefault="00CC23EC" w:rsidP="00CC23EC">
            <w:pPr>
              <w:keepNext/>
              <w:keepLines/>
              <w:spacing w:after="0"/>
              <w:jc w:val="center"/>
              <w:rPr>
                <w:ins w:id="972" w:author="Reihaneh Malekafzaliardakani" w:date="2023-10-30T17: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E43429" w14:textId="77777777" w:rsidR="00CC23EC" w:rsidRPr="00AE7509" w:rsidRDefault="00CC23EC" w:rsidP="00CC23EC">
            <w:pPr>
              <w:keepNext/>
              <w:keepLines/>
              <w:spacing w:after="0"/>
              <w:jc w:val="center"/>
              <w:rPr>
                <w:ins w:id="973" w:author="Reihaneh Malekafzaliardakani" w:date="2023-10-30T17:03: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B1D10C" w14:textId="5CE4839E" w:rsidR="00CC23EC" w:rsidRDefault="00CC23EC" w:rsidP="00CC23EC">
            <w:pPr>
              <w:keepNext/>
              <w:keepLines/>
              <w:spacing w:after="0"/>
              <w:jc w:val="center"/>
              <w:rPr>
                <w:ins w:id="974" w:author="Reihaneh Malekafzaliardakani" w:date="2023-10-30T17:03:00Z"/>
                <w:rFonts w:ascii="Arial" w:hAnsi="Arial" w:cs="Arial"/>
                <w:color w:val="000000"/>
                <w:sz w:val="18"/>
                <w:szCs w:val="18"/>
              </w:rPr>
            </w:pPr>
            <w:ins w:id="975" w:author="Reihaneh Malekafzaliardakani" w:date="2023-10-30T17:04: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ADB67C" w14:textId="459A2C66" w:rsidR="00CC23EC" w:rsidRDefault="00CC23EC" w:rsidP="00CC23EC">
            <w:pPr>
              <w:keepNext/>
              <w:keepLines/>
              <w:spacing w:after="0"/>
              <w:jc w:val="center"/>
              <w:rPr>
                <w:ins w:id="976" w:author="Reihaneh Malekafzaliardakani" w:date="2023-10-30T17:03:00Z"/>
                <w:rFonts w:ascii="Arial" w:hAnsi="Arial" w:cs="Arial"/>
                <w:color w:val="000000"/>
                <w:sz w:val="18"/>
                <w:szCs w:val="18"/>
              </w:rPr>
            </w:pPr>
            <w:ins w:id="977" w:author="Reihaneh Malekafzaliardakani" w:date="2023-10-30T17:04: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523EC070" w14:textId="77777777" w:rsidR="00CC23EC" w:rsidRPr="00AE7509" w:rsidRDefault="00CC23EC" w:rsidP="00CC23EC">
            <w:pPr>
              <w:keepNext/>
              <w:keepLines/>
              <w:spacing w:after="0"/>
              <w:jc w:val="center"/>
              <w:rPr>
                <w:ins w:id="978" w:author="Reihaneh Malekafzaliardakani" w:date="2023-10-30T17:03:00Z"/>
                <w:rFonts w:ascii="Arial" w:hAnsi="Arial"/>
                <w:sz w:val="18"/>
                <w:lang w:val="en-US" w:eastAsia="zh-CN" w:bidi="ar"/>
              </w:rPr>
            </w:pPr>
          </w:p>
        </w:tc>
      </w:tr>
      <w:tr w:rsidR="00CC23EC" w:rsidRPr="00AE7509" w14:paraId="50568D9F" w14:textId="77777777" w:rsidTr="0024285D">
        <w:trPr>
          <w:gridBefore w:val="1"/>
          <w:trHeight w:val="29"/>
          <w:ins w:id="979" w:author="Reihaneh Malekafzaliardakani" w:date="2023-10-30T17:03:00Z"/>
        </w:trPr>
        <w:tc>
          <w:tcPr>
            <w:tcW w:w="2833" w:type="dxa"/>
            <w:gridSpan w:val="2"/>
            <w:tcBorders>
              <w:top w:val="nil"/>
              <w:left w:val="single" w:sz="4" w:space="0" w:color="auto"/>
              <w:bottom w:val="nil"/>
              <w:right w:val="single" w:sz="4" w:space="0" w:color="auto"/>
            </w:tcBorders>
          </w:tcPr>
          <w:p w14:paraId="009136C1" w14:textId="77777777" w:rsidR="00CC23EC" w:rsidRPr="00AE7509" w:rsidRDefault="00CC23EC" w:rsidP="00CC23EC">
            <w:pPr>
              <w:keepNext/>
              <w:keepLines/>
              <w:spacing w:after="0"/>
              <w:jc w:val="center"/>
              <w:rPr>
                <w:ins w:id="980" w:author="Reihaneh Malekafzaliardakani" w:date="2023-10-30T17:03:00Z"/>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EE496D" w14:textId="77777777" w:rsidR="00CC23EC" w:rsidRPr="00AE7509" w:rsidRDefault="00CC23EC" w:rsidP="00CC23EC">
            <w:pPr>
              <w:keepNext/>
              <w:keepLines/>
              <w:spacing w:after="0"/>
              <w:jc w:val="center"/>
              <w:rPr>
                <w:ins w:id="981" w:author="Reihaneh Malekafzaliardakani" w:date="2023-10-30T17:03: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83C719" w14:textId="46A62364" w:rsidR="00CC23EC" w:rsidRDefault="00CC23EC" w:rsidP="00CC23EC">
            <w:pPr>
              <w:keepNext/>
              <w:keepLines/>
              <w:spacing w:after="0"/>
              <w:jc w:val="center"/>
              <w:rPr>
                <w:ins w:id="982" w:author="Reihaneh Malekafzaliardakani" w:date="2023-10-30T17:03:00Z"/>
                <w:rFonts w:ascii="Arial" w:hAnsi="Arial" w:cs="Arial"/>
                <w:color w:val="000000"/>
                <w:sz w:val="18"/>
                <w:szCs w:val="18"/>
              </w:rPr>
            </w:pPr>
            <w:ins w:id="983" w:author="Reihaneh Malekafzaliardakani" w:date="2023-10-30T17:04: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79C99E" w14:textId="6EA8811A" w:rsidR="00CC23EC" w:rsidRDefault="00CC23EC" w:rsidP="00CC23EC">
            <w:pPr>
              <w:keepNext/>
              <w:keepLines/>
              <w:spacing w:after="0"/>
              <w:jc w:val="center"/>
              <w:rPr>
                <w:ins w:id="984" w:author="Reihaneh Malekafzaliardakani" w:date="2023-10-30T17:03:00Z"/>
                <w:rFonts w:ascii="Arial" w:hAnsi="Arial" w:cs="Arial"/>
                <w:color w:val="000000"/>
                <w:sz w:val="18"/>
                <w:szCs w:val="18"/>
              </w:rPr>
            </w:pPr>
            <w:ins w:id="985" w:author="Reihaneh Malekafzaliardakani" w:date="2023-10-30T17:04: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2E38B3CD" w14:textId="77777777" w:rsidR="00CC23EC" w:rsidRPr="00AE7509" w:rsidRDefault="00CC23EC" w:rsidP="00CC23EC">
            <w:pPr>
              <w:keepNext/>
              <w:keepLines/>
              <w:spacing w:after="0"/>
              <w:jc w:val="center"/>
              <w:rPr>
                <w:ins w:id="986" w:author="Reihaneh Malekafzaliardakani" w:date="2023-10-30T17:03:00Z"/>
                <w:rFonts w:ascii="Arial" w:hAnsi="Arial"/>
                <w:sz w:val="18"/>
                <w:lang w:val="en-US" w:eastAsia="zh-CN" w:bidi="ar"/>
              </w:rPr>
            </w:pPr>
          </w:p>
        </w:tc>
      </w:tr>
      <w:tr w:rsidR="00CC23EC" w:rsidRPr="00AE7509" w14:paraId="46C3E8F6" w14:textId="77777777" w:rsidTr="0024285D">
        <w:trPr>
          <w:gridBefore w:val="1"/>
          <w:trHeight w:val="29"/>
          <w:ins w:id="987" w:author="Reihaneh Malekafzaliardakani" w:date="2023-10-30T17:03:00Z"/>
        </w:trPr>
        <w:tc>
          <w:tcPr>
            <w:tcW w:w="2833" w:type="dxa"/>
            <w:gridSpan w:val="2"/>
            <w:tcBorders>
              <w:top w:val="nil"/>
              <w:left w:val="single" w:sz="4" w:space="0" w:color="auto"/>
              <w:bottom w:val="single" w:sz="4" w:space="0" w:color="auto"/>
              <w:right w:val="single" w:sz="4" w:space="0" w:color="auto"/>
            </w:tcBorders>
          </w:tcPr>
          <w:p w14:paraId="2383F7E9" w14:textId="77777777" w:rsidR="00CC23EC" w:rsidRPr="00AE7509" w:rsidRDefault="00CC23EC" w:rsidP="00CC23EC">
            <w:pPr>
              <w:keepNext/>
              <w:keepLines/>
              <w:spacing w:after="0"/>
              <w:jc w:val="center"/>
              <w:rPr>
                <w:ins w:id="988" w:author="Reihaneh Malekafzaliardakani" w:date="2023-10-30T17:03:00Z"/>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CA75BF" w14:textId="77777777" w:rsidR="00CC23EC" w:rsidRPr="00AE7509" w:rsidRDefault="00CC23EC" w:rsidP="00CC23EC">
            <w:pPr>
              <w:keepNext/>
              <w:keepLines/>
              <w:spacing w:after="0"/>
              <w:jc w:val="center"/>
              <w:rPr>
                <w:ins w:id="989" w:author="Reihaneh Malekafzaliardakani" w:date="2023-10-30T17:03:00Z"/>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13DA88" w14:textId="516DB11D" w:rsidR="00CC23EC" w:rsidRDefault="00CC23EC" w:rsidP="00CC23EC">
            <w:pPr>
              <w:keepNext/>
              <w:keepLines/>
              <w:spacing w:after="0"/>
              <w:jc w:val="center"/>
              <w:rPr>
                <w:ins w:id="990" w:author="Reihaneh Malekafzaliardakani" w:date="2023-10-30T17:03:00Z"/>
                <w:rFonts w:ascii="Arial" w:hAnsi="Arial" w:cs="Arial"/>
                <w:color w:val="000000"/>
                <w:sz w:val="18"/>
                <w:szCs w:val="18"/>
              </w:rPr>
            </w:pPr>
            <w:ins w:id="991" w:author="Reihaneh Malekafzaliardakani" w:date="2023-10-30T17:04: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B36B72" w14:textId="78308A50" w:rsidR="00CC23EC" w:rsidRDefault="00CC23EC" w:rsidP="00CC23EC">
            <w:pPr>
              <w:keepNext/>
              <w:keepLines/>
              <w:spacing w:after="0"/>
              <w:jc w:val="center"/>
              <w:rPr>
                <w:ins w:id="992" w:author="Reihaneh Malekafzaliardakani" w:date="2023-10-30T17:03:00Z"/>
                <w:rFonts w:ascii="Arial" w:hAnsi="Arial" w:cs="Arial"/>
                <w:color w:val="000000"/>
                <w:sz w:val="18"/>
                <w:szCs w:val="18"/>
              </w:rPr>
            </w:pPr>
            <w:ins w:id="993" w:author="Reihaneh Malekafzaliardakani" w:date="2023-10-30T17:04: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3C2DDEAA" w14:textId="77777777" w:rsidR="00CC23EC" w:rsidRPr="00AE7509" w:rsidRDefault="00CC23EC" w:rsidP="00CC23EC">
            <w:pPr>
              <w:keepNext/>
              <w:keepLines/>
              <w:spacing w:after="0"/>
              <w:jc w:val="center"/>
              <w:rPr>
                <w:ins w:id="994" w:author="Reihaneh Malekafzaliardakani" w:date="2023-10-30T17:03:00Z"/>
                <w:rFonts w:ascii="Arial" w:hAnsi="Arial"/>
                <w:sz w:val="18"/>
                <w:lang w:val="en-US" w:eastAsia="zh-CN" w:bidi="ar"/>
              </w:rPr>
            </w:pPr>
          </w:p>
        </w:tc>
      </w:tr>
      <w:tr w:rsidR="00CC23EC" w:rsidRPr="00AE7509" w14:paraId="3E04A314" w14:textId="77777777" w:rsidTr="00A25F2C">
        <w:trPr>
          <w:gridAfter w:val="1"/>
          <w:trHeight w:val="29"/>
        </w:trPr>
        <w:tc>
          <w:tcPr>
            <w:tcW w:w="2833" w:type="dxa"/>
            <w:gridSpan w:val="2"/>
            <w:tcBorders>
              <w:top w:val="single" w:sz="4" w:space="0" w:color="auto"/>
              <w:left w:val="single" w:sz="4" w:space="0" w:color="auto"/>
              <w:bottom w:val="nil"/>
              <w:right w:val="single" w:sz="4" w:space="0" w:color="auto"/>
            </w:tcBorders>
          </w:tcPr>
          <w:p w14:paraId="720EF9D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gridSpan w:val="2"/>
            <w:tcBorders>
              <w:top w:val="single" w:sz="4" w:space="0" w:color="auto"/>
              <w:left w:val="single" w:sz="4" w:space="0" w:color="auto"/>
              <w:bottom w:val="nil"/>
              <w:right w:val="single" w:sz="4" w:space="0" w:color="auto"/>
            </w:tcBorders>
          </w:tcPr>
          <w:p w14:paraId="4392C927"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13BAB51"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9282D93"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56930A7"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7C3EC0" w14:textId="77777777" w:rsidR="00CC23EC" w:rsidRPr="00AE7509" w:rsidRDefault="00CC23EC" w:rsidP="00CC23E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7C801B8C"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9ADB4DB" w14:textId="77777777" w:rsidR="00CC23EC" w:rsidRPr="00AE7509" w:rsidRDefault="00CC23EC" w:rsidP="00CC23E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001E15" w14:textId="77777777" w:rsidR="00CC23EC" w:rsidRPr="00AE7509" w:rsidRDefault="00CC23EC" w:rsidP="00CC23E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78EF46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24204A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single" w:sz="4" w:space="0" w:color="auto"/>
              <w:left w:val="single" w:sz="4" w:space="0" w:color="auto"/>
              <w:bottom w:val="nil"/>
              <w:right w:val="single" w:sz="4" w:space="0" w:color="auto"/>
            </w:tcBorders>
          </w:tcPr>
          <w:p w14:paraId="39BA601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38839AC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F10F8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ECAE85"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EFD1F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9562282"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7696CA"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D5BEDC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BD489A6"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B16D3D"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B87F0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8EDD60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739BEDC"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3F3D37B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BE3F7E"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F9687D5"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E5E60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AB6406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CD0BF0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53A8E3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8EA4CC"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54E6A0"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204AA8"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ADD1A9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6F532EE2"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7ACC9D2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26F70A3"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840D2B6"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E0847B"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473FE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96B0C8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2E7420F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6B63358"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DC7DC6"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D207B9"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7F022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833423"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30318A21" w14:textId="77777777" w:rsidTr="00F3115E">
        <w:trPr>
          <w:gridAfter w:val="1"/>
          <w:trHeight w:val="29"/>
        </w:trPr>
        <w:tc>
          <w:tcPr>
            <w:tcW w:w="2833" w:type="dxa"/>
            <w:gridSpan w:val="2"/>
            <w:tcBorders>
              <w:top w:val="nil"/>
              <w:left w:val="single" w:sz="4" w:space="0" w:color="auto"/>
              <w:bottom w:val="single" w:sz="4" w:space="0" w:color="auto"/>
              <w:right w:val="single" w:sz="4" w:space="0" w:color="auto"/>
            </w:tcBorders>
          </w:tcPr>
          <w:p w14:paraId="3821A67B"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7DFC9518"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F0C6CF" w14:textId="77777777" w:rsidR="00CC23EC" w:rsidRPr="00AE7509" w:rsidRDefault="00CC23EC" w:rsidP="00CC23EC">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07CE3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B7FC83C"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1B9D16E" w14:textId="77777777" w:rsidTr="00E311D1">
        <w:trPr>
          <w:gridBefore w:val="1"/>
          <w:trHeight w:val="29"/>
          <w:ins w:id="995" w:author="Reihaneh Malekafzaliardakani" w:date="2023-10-30T17:07:00Z"/>
        </w:trPr>
        <w:tc>
          <w:tcPr>
            <w:tcW w:w="2833" w:type="dxa"/>
            <w:gridSpan w:val="2"/>
            <w:tcBorders>
              <w:top w:val="single" w:sz="4" w:space="0" w:color="auto"/>
              <w:left w:val="single" w:sz="4" w:space="0" w:color="auto"/>
              <w:bottom w:val="nil"/>
              <w:right w:val="single" w:sz="4" w:space="0" w:color="auto"/>
            </w:tcBorders>
          </w:tcPr>
          <w:p w14:paraId="7FAD1BAD" w14:textId="02C2C877" w:rsidR="00CC23EC" w:rsidRPr="00AE7509" w:rsidRDefault="00CC23EC" w:rsidP="00CC23EC">
            <w:pPr>
              <w:keepNext/>
              <w:keepLines/>
              <w:spacing w:after="0"/>
              <w:jc w:val="center"/>
              <w:rPr>
                <w:ins w:id="996" w:author="Reihaneh Malekafzaliardakani" w:date="2023-10-30T17:07:00Z"/>
                <w:rFonts w:ascii="Arial" w:eastAsia="DengXian" w:hAnsi="Arial"/>
                <w:sz w:val="18"/>
                <w:lang w:val="en-US" w:eastAsia="zh-CN"/>
              </w:rPr>
            </w:pPr>
            <w:ins w:id="997" w:author="Reihaneh Malekafzaliardakani" w:date="2023-10-30T17:08:00Z">
              <w:r>
                <w:rPr>
                  <w:rFonts w:ascii="Arial" w:hAnsi="Arial" w:cs="Arial"/>
                  <w:color w:val="000000"/>
                  <w:sz w:val="18"/>
                  <w:szCs w:val="18"/>
                </w:rPr>
                <w:t>CA_n41(2A)-n66A-n71B-n77A</w:t>
              </w:r>
            </w:ins>
          </w:p>
        </w:tc>
        <w:tc>
          <w:tcPr>
            <w:tcW w:w="3022" w:type="dxa"/>
            <w:gridSpan w:val="2"/>
            <w:tcBorders>
              <w:top w:val="single" w:sz="4" w:space="0" w:color="auto"/>
              <w:left w:val="single" w:sz="4" w:space="0" w:color="auto"/>
              <w:bottom w:val="nil"/>
              <w:right w:val="single" w:sz="4" w:space="0" w:color="auto"/>
            </w:tcBorders>
          </w:tcPr>
          <w:p w14:paraId="2F0BB17D" w14:textId="05912625" w:rsidR="00CC23EC" w:rsidRPr="00807C7B" w:rsidRDefault="00CC23EC" w:rsidP="00CC23EC">
            <w:pPr>
              <w:keepNext/>
              <w:keepLines/>
              <w:spacing w:after="0"/>
              <w:jc w:val="center"/>
              <w:rPr>
                <w:ins w:id="998" w:author="Reihaneh Malekafzaliardakani" w:date="2023-10-30T17:07:00Z"/>
                <w:rFonts w:ascii="Arial" w:eastAsiaTheme="minorEastAsia" w:hAnsi="Arial"/>
                <w:sz w:val="18"/>
                <w:lang w:val="en-US" w:eastAsia="zh-CN"/>
              </w:rPr>
            </w:pPr>
            <w:ins w:id="999" w:author="Reihaneh Malekafzaliardakani" w:date="2023-10-30T17:08: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6EA4C2C7" w14:textId="2C7113AA" w:rsidR="00CC23EC" w:rsidRPr="00AE7509" w:rsidRDefault="00CC23EC" w:rsidP="00CC23EC">
            <w:pPr>
              <w:keepNext/>
              <w:keepLines/>
              <w:spacing w:after="0"/>
              <w:jc w:val="center"/>
              <w:rPr>
                <w:ins w:id="1000" w:author="Reihaneh Malekafzaliardakani" w:date="2023-10-30T17:07:00Z"/>
                <w:rFonts w:ascii="Arial" w:eastAsia="DengXian" w:hAnsi="Arial"/>
                <w:sz w:val="18"/>
              </w:rPr>
            </w:pPr>
            <w:ins w:id="1001" w:author="Reihaneh Malekafzaliardakani" w:date="2023-10-30T17:08: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41D1393D" w14:textId="090C3067" w:rsidR="00CC23EC" w:rsidRPr="00AE7509" w:rsidRDefault="00CC23EC" w:rsidP="00CC23EC">
            <w:pPr>
              <w:keepNext/>
              <w:keepLines/>
              <w:spacing w:after="0"/>
              <w:jc w:val="center"/>
              <w:rPr>
                <w:ins w:id="1002" w:author="Reihaneh Malekafzaliardakani" w:date="2023-10-30T17:07:00Z"/>
                <w:rFonts w:ascii="Arial" w:hAnsi="Arial"/>
                <w:sz w:val="18"/>
                <w:lang w:val="en-US" w:eastAsia="zh-CN" w:bidi="ar"/>
              </w:rPr>
            </w:pPr>
            <w:ins w:id="1003" w:author="Reihaneh Malekafzaliardakani" w:date="2023-10-30T17:08:00Z">
              <w:r>
                <w:rPr>
                  <w:rFonts w:ascii="Arial" w:hAnsi="Arial" w:cs="Arial"/>
                  <w:color w:val="000000"/>
                  <w:sz w:val="18"/>
                  <w:szCs w:val="18"/>
                </w:rPr>
                <w:t>CA_41(2A)_BCS 4 and 5</w:t>
              </w:r>
            </w:ins>
          </w:p>
        </w:tc>
        <w:tc>
          <w:tcPr>
            <w:tcW w:w="2647" w:type="dxa"/>
            <w:gridSpan w:val="2"/>
            <w:tcBorders>
              <w:top w:val="single" w:sz="4" w:space="0" w:color="auto"/>
              <w:left w:val="single" w:sz="4" w:space="0" w:color="auto"/>
              <w:bottom w:val="nil"/>
              <w:right w:val="single" w:sz="4" w:space="0" w:color="auto"/>
            </w:tcBorders>
          </w:tcPr>
          <w:p w14:paraId="128DB733" w14:textId="33A986DE" w:rsidR="00CC23EC" w:rsidRPr="00AE7509" w:rsidRDefault="00CC23EC" w:rsidP="00CC23EC">
            <w:pPr>
              <w:keepNext/>
              <w:keepLines/>
              <w:spacing w:after="0"/>
              <w:jc w:val="center"/>
              <w:rPr>
                <w:ins w:id="1004" w:author="Reihaneh Malekafzaliardakani" w:date="2023-10-30T17:07:00Z"/>
                <w:rFonts w:ascii="Arial" w:hAnsi="Arial"/>
                <w:sz w:val="18"/>
                <w:lang w:val="en-US" w:eastAsia="zh-CN" w:bidi="ar"/>
              </w:rPr>
            </w:pPr>
            <w:ins w:id="1005" w:author="Reihaneh Malekafzaliardakani" w:date="2023-10-30T17:08:00Z">
              <w:r>
                <w:rPr>
                  <w:rFonts w:ascii="Arial" w:hAnsi="Arial" w:cs="Arial"/>
                  <w:color w:val="000000"/>
                  <w:sz w:val="18"/>
                  <w:szCs w:val="18"/>
                </w:rPr>
                <w:t>4 and 5</w:t>
              </w:r>
            </w:ins>
          </w:p>
        </w:tc>
      </w:tr>
      <w:tr w:rsidR="00CC23EC" w:rsidRPr="00AE7509" w14:paraId="053AB01B" w14:textId="77777777" w:rsidTr="00E311D1">
        <w:trPr>
          <w:gridBefore w:val="1"/>
          <w:trHeight w:val="29"/>
          <w:ins w:id="1006" w:author="Reihaneh Malekafzaliardakani" w:date="2023-10-30T17:07:00Z"/>
        </w:trPr>
        <w:tc>
          <w:tcPr>
            <w:tcW w:w="2833" w:type="dxa"/>
            <w:gridSpan w:val="2"/>
            <w:tcBorders>
              <w:top w:val="nil"/>
              <w:left w:val="single" w:sz="4" w:space="0" w:color="auto"/>
              <w:bottom w:val="nil"/>
              <w:right w:val="single" w:sz="4" w:space="0" w:color="auto"/>
            </w:tcBorders>
          </w:tcPr>
          <w:p w14:paraId="30A441C1" w14:textId="77777777" w:rsidR="00CC23EC" w:rsidRPr="00AE7509" w:rsidRDefault="00CC23EC" w:rsidP="00CC23EC">
            <w:pPr>
              <w:keepNext/>
              <w:keepLines/>
              <w:spacing w:after="0"/>
              <w:jc w:val="center"/>
              <w:rPr>
                <w:ins w:id="1007"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287B45F5" w14:textId="77777777" w:rsidR="00CC23EC" w:rsidRPr="00807C7B" w:rsidRDefault="00CC23EC" w:rsidP="00CC23EC">
            <w:pPr>
              <w:keepNext/>
              <w:keepLines/>
              <w:spacing w:after="0"/>
              <w:jc w:val="center"/>
              <w:rPr>
                <w:ins w:id="1008"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378E5D" w14:textId="09A7D1A0" w:rsidR="00CC23EC" w:rsidRPr="00AE7509" w:rsidRDefault="00CC23EC" w:rsidP="00CC23EC">
            <w:pPr>
              <w:keepNext/>
              <w:keepLines/>
              <w:spacing w:after="0"/>
              <w:jc w:val="center"/>
              <w:rPr>
                <w:ins w:id="1009" w:author="Reihaneh Malekafzaliardakani" w:date="2023-10-30T17:07:00Z"/>
                <w:rFonts w:ascii="Arial" w:eastAsia="DengXian" w:hAnsi="Arial"/>
                <w:sz w:val="18"/>
              </w:rPr>
            </w:pPr>
            <w:ins w:id="1010" w:author="Reihaneh Malekafzaliardakani" w:date="2023-10-30T17:08: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1A5D4EC5" w14:textId="0621903A" w:rsidR="00CC23EC" w:rsidRPr="00AE7509" w:rsidRDefault="00CC23EC" w:rsidP="00CC23EC">
            <w:pPr>
              <w:keepNext/>
              <w:keepLines/>
              <w:spacing w:after="0"/>
              <w:jc w:val="center"/>
              <w:rPr>
                <w:ins w:id="1011" w:author="Reihaneh Malekafzaliardakani" w:date="2023-10-30T17:07:00Z"/>
                <w:rFonts w:ascii="Arial" w:hAnsi="Arial"/>
                <w:sz w:val="18"/>
                <w:lang w:val="en-US" w:eastAsia="zh-CN" w:bidi="ar"/>
              </w:rPr>
            </w:pPr>
            <w:ins w:id="1012" w:author="Reihaneh Malekafzaliardakani" w:date="2023-10-30T17:08: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08A38BE6" w14:textId="77777777" w:rsidR="00CC23EC" w:rsidRPr="00AE7509" w:rsidRDefault="00CC23EC" w:rsidP="00CC23EC">
            <w:pPr>
              <w:keepNext/>
              <w:keepLines/>
              <w:spacing w:after="0"/>
              <w:jc w:val="center"/>
              <w:rPr>
                <w:ins w:id="1013" w:author="Reihaneh Malekafzaliardakani" w:date="2023-10-30T17:07:00Z"/>
                <w:rFonts w:ascii="Arial" w:hAnsi="Arial"/>
                <w:sz w:val="18"/>
                <w:lang w:val="en-US" w:eastAsia="zh-CN" w:bidi="ar"/>
              </w:rPr>
            </w:pPr>
          </w:p>
        </w:tc>
      </w:tr>
      <w:tr w:rsidR="00CC23EC" w:rsidRPr="00AE7509" w14:paraId="006CEF8B" w14:textId="77777777" w:rsidTr="00E311D1">
        <w:trPr>
          <w:gridBefore w:val="1"/>
          <w:trHeight w:val="29"/>
          <w:ins w:id="1014" w:author="Reihaneh Malekafzaliardakani" w:date="2023-10-30T17:07:00Z"/>
        </w:trPr>
        <w:tc>
          <w:tcPr>
            <w:tcW w:w="2833" w:type="dxa"/>
            <w:gridSpan w:val="2"/>
            <w:tcBorders>
              <w:top w:val="nil"/>
              <w:left w:val="single" w:sz="4" w:space="0" w:color="auto"/>
              <w:bottom w:val="nil"/>
              <w:right w:val="single" w:sz="4" w:space="0" w:color="auto"/>
            </w:tcBorders>
          </w:tcPr>
          <w:p w14:paraId="37829C1B" w14:textId="77777777" w:rsidR="00CC23EC" w:rsidRPr="00AE7509" w:rsidRDefault="00CC23EC" w:rsidP="00CC23EC">
            <w:pPr>
              <w:keepNext/>
              <w:keepLines/>
              <w:spacing w:after="0"/>
              <w:jc w:val="center"/>
              <w:rPr>
                <w:ins w:id="1015"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28AB764D" w14:textId="77777777" w:rsidR="00CC23EC" w:rsidRPr="00807C7B" w:rsidRDefault="00CC23EC" w:rsidP="00CC23EC">
            <w:pPr>
              <w:keepNext/>
              <w:keepLines/>
              <w:spacing w:after="0"/>
              <w:jc w:val="center"/>
              <w:rPr>
                <w:ins w:id="1016"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E62E2E" w14:textId="50A6B987" w:rsidR="00CC23EC" w:rsidRPr="00AE7509" w:rsidRDefault="00CC23EC" w:rsidP="00CC23EC">
            <w:pPr>
              <w:keepNext/>
              <w:keepLines/>
              <w:spacing w:after="0"/>
              <w:jc w:val="center"/>
              <w:rPr>
                <w:ins w:id="1017" w:author="Reihaneh Malekafzaliardakani" w:date="2023-10-30T17:07:00Z"/>
                <w:rFonts w:ascii="Arial" w:eastAsia="DengXian" w:hAnsi="Arial"/>
                <w:sz w:val="18"/>
              </w:rPr>
            </w:pPr>
            <w:ins w:id="1018" w:author="Reihaneh Malekafzaliardakani" w:date="2023-10-30T17:08: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1D867C1F" w14:textId="272857EF" w:rsidR="00CC23EC" w:rsidRPr="00AE7509" w:rsidRDefault="00CC23EC" w:rsidP="00CC23EC">
            <w:pPr>
              <w:keepNext/>
              <w:keepLines/>
              <w:spacing w:after="0"/>
              <w:jc w:val="center"/>
              <w:rPr>
                <w:ins w:id="1019" w:author="Reihaneh Malekafzaliardakani" w:date="2023-10-30T17:07:00Z"/>
                <w:rFonts w:ascii="Arial" w:hAnsi="Arial"/>
                <w:sz w:val="18"/>
                <w:lang w:val="en-US" w:eastAsia="zh-CN" w:bidi="ar"/>
              </w:rPr>
            </w:pPr>
            <w:ins w:id="1020" w:author="Reihaneh Malekafzaliardakani" w:date="2023-10-30T17:08:00Z">
              <w:r>
                <w:rPr>
                  <w:rFonts w:ascii="Arial" w:hAnsi="Arial" w:cs="Arial"/>
                  <w:color w:val="000000"/>
                  <w:sz w:val="18"/>
                  <w:szCs w:val="18"/>
                </w:rPr>
                <w:t>CA_71B_BCS 4 and 5</w:t>
              </w:r>
            </w:ins>
          </w:p>
        </w:tc>
        <w:tc>
          <w:tcPr>
            <w:tcW w:w="2647" w:type="dxa"/>
            <w:gridSpan w:val="2"/>
            <w:tcBorders>
              <w:top w:val="nil"/>
              <w:left w:val="single" w:sz="4" w:space="0" w:color="auto"/>
              <w:bottom w:val="nil"/>
              <w:right w:val="single" w:sz="4" w:space="0" w:color="auto"/>
            </w:tcBorders>
          </w:tcPr>
          <w:p w14:paraId="4B5469D5" w14:textId="77777777" w:rsidR="00CC23EC" w:rsidRPr="00AE7509" w:rsidRDefault="00CC23EC" w:rsidP="00CC23EC">
            <w:pPr>
              <w:keepNext/>
              <w:keepLines/>
              <w:spacing w:after="0"/>
              <w:jc w:val="center"/>
              <w:rPr>
                <w:ins w:id="1021" w:author="Reihaneh Malekafzaliardakani" w:date="2023-10-30T17:07:00Z"/>
                <w:rFonts w:ascii="Arial" w:hAnsi="Arial"/>
                <w:sz w:val="18"/>
                <w:lang w:val="en-US" w:eastAsia="zh-CN" w:bidi="ar"/>
              </w:rPr>
            </w:pPr>
          </w:p>
        </w:tc>
      </w:tr>
      <w:tr w:rsidR="00CC23EC" w:rsidRPr="00AE7509" w14:paraId="243E0017" w14:textId="77777777" w:rsidTr="00E311D1">
        <w:trPr>
          <w:gridBefore w:val="1"/>
          <w:trHeight w:val="29"/>
          <w:ins w:id="1022" w:author="Reihaneh Malekafzaliardakani" w:date="2023-10-30T17:07:00Z"/>
        </w:trPr>
        <w:tc>
          <w:tcPr>
            <w:tcW w:w="2833" w:type="dxa"/>
            <w:gridSpan w:val="2"/>
            <w:tcBorders>
              <w:top w:val="nil"/>
              <w:left w:val="single" w:sz="4" w:space="0" w:color="auto"/>
              <w:bottom w:val="single" w:sz="4" w:space="0" w:color="auto"/>
              <w:right w:val="single" w:sz="4" w:space="0" w:color="auto"/>
            </w:tcBorders>
          </w:tcPr>
          <w:p w14:paraId="6E2E4ED5" w14:textId="77777777" w:rsidR="00CC23EC" w:rsidRPr="00AE7509" w:rsidRDefault="00CC23EC" w:rsidP="00CC23EC">
            <w:pPr>
              <w:keepNext/>
              <w:keepLines/>
              <w:spacing w:after="0"/>
              <w:jc w:val="center"/>
              <w:rPr>
                <w:ins w:id="1023"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01932916" w14:textId="77777777" w:rsidR="00CC23EC" w:rsidRPr="00807C7B" w:rsidRDefault="00CC23EC" w:rsidP="00CC23EC">
            <w:pPr>
              <w:keepNext/>
              <w:keepLines/>
              <w:spacing w:after="0"/>
              <w:jc w:val="center"/>
              <w:rPr>
                <w:ins w:id="1024"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9BD8A2" w14:textId="51C22C90" w:rsidR="00CC23EC" w:rsidRPr="00AE7509" w:rsidRDefault="00CC23EC" w:rsidP="00CC23EC">
            <w:pPr>
              <w:keepNext/>
              <w:keepLines/>
              <w:spacing w:after="0"/>
              <w:jc w:val="center"/>
              <w:rPr>
                <w:ins w:id="1025" w:author="Reihaneh Malekafzaliardakani" w:date="2023-10-30T17:07:00Z"/>
                <w:rFonts w:ascii="Arial" w:eastAsia="DengXian" w:hAnsi="Arial"/>
                <w:sz w:val="18"/>
              </w:rPr>
            </w:pPr>
            <w:ins w:id="1026" w:author="Reihaneh Malekafzaliardakani" w:date="2023-10-30T17:08: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46D275B3" w14:textId="213467C2" w:rsidR="00CC23EC" w:rsidRPr="00AE7509" w:rsidRDefault="00CC23EC" w:rsidP="00CC23EC">
            <w:pPr>
              <w:keepNext/>
              <w:keepLines/>
              <w:spacing w:after="0"/>
              <w:jc w:val="center"/>
              <w:rPr>
                <w:ins w:id="1027" w:author="Reihaneh Malekafzaliardakani" w:date="2023-10-30T17:07:00Z"/>
                <w:rFonts w:ascii="Arial" w:hAnsi="Arial"/>
                <w:sz w:val="18"/>
                <w:lang w:val="en-US" w:eastAsia="zh-CN" w:bidi="ar"/>
              </w:rPr>
            </w:pPr>
            <w:ins w:id="1028" w:author="Reihaneh Malekafzaliardakani" w:date="2023-10-30T17:08: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12FA37DE" w14:textId="77777777" w:rsidR="00CC23EC" w:rsidRPr="00AE7509" w:rsidRDefault="00CC23EC" w:rsidP="00CC23EC">
            <w:pPr>
              <w:keepNext/>
              <w:keepLines/>
              <w:spacing w:after="0"/>
              <w:jc w:val="center"/>
              <w:rPr>
                <w:ins w:id="1029" w:author="Reihaneh Malekafzaliardakani" w:date="2023-10-30T17:07:00Z"/>
                <w:rFonts w:ascii="Arial" w:hAnsi="Arial"/>
                <w:sz w:val="18"/>
                <w:lang w:val="en-US" w:eastAsia="zh-CN" w:bidi="ar"/>
              </w:rPr>
            </w:pPr>
          </w:p>
        </w:tc>
      </w:tr>
      <w:tr w:rsidR="00CC23EC" w:rsidRPr="00AE7509" w14:paraId="0EA84180" w14:textId="77777777" w:rsidTr="00E311D1">
        <w:trPr>
          <w:gridBefore w:val="1"/>
          <w:trHeight w:val="29"/>
          <w:ins w:id="1030" w:author="Reihaneh Malekafzaliardakani" w:date="2023-10-30T17:07:00Z"/>
        </w:trPr>
        <w:tc>
          <w:tcPr>
            <w:tcW w:w="2833" w:type="dxa"/>
            <w:gridSpan w:val="2"/>
            <w:tcBorders>
              <w:top w:val="single" w:sz="4" w:space="0" w:color="auto"/>
              <w:left w:val="single" w:sz="4" w:space="0" w:color="auto"/>
              <w:bottom w:val="nil"/>
              <w:right w:val="single" w:sz="4" w:space="0" w:color="auto"/>
            </w:tcBorders>
          </w:tcPr>
          <w:p w14:paraId="79962DEC" w14:textId="24574AEF" w:rsidR="00CC23EC" w:rsidRPr="00AE7509" w:rsidRDefault="00CC23EC" w:rsidP="00CC23EC">
            <w:pPr>
              <w:keepNext/>
              <w:keepLines/>
              <w:spacing w:after="0"/>
              <w:jc w:val="center"/>
              <w:rPr>
                <w:ins w:id="1031" w:author="Reihaneh Malekafzaliardakani" w:date="2023-10-30T17:07:00Z"/>
                <w:rFonts w:ascii="Arial" w:eastAsia="DengXian" w:hAnsi="Arial"/>
                <w:sz w:val="18"/>
                <w:lang w:val="en-US" w:eastAsia="zh-CN"/>
              </w:rPr>
            </w:pPr>
            <w:ins w:id="1032" w:author="Reihaneh Malekafzaliardakani" w:date="2023-10-30T17:09:00Z">
              <w:r>
                <w:rPr>
                  <w:rFonts w:ascii="Arial" w:hAnsi="Arial" w:cs="Arial"/>
                  <w:color w:val="000000"/>
                  <w:sz w:val="18"/>
                  <w:szCs w:val="18"/>
                </w:rPr>
                <w:t>CA_n41(2A)-n66A-n71(2A)-n77A</w:t>
              </w:r>
            </w:ins>
          </w:p>
        </w:tc>
        <w:tc>
          <w:tcPr>
            <w:tcW w:w="3022" w:type="dxa"/>
            <w:gridSpan w:val="2"/>
            <w:tcBorders>
              <w:top w:val="single" w:sz="4" w:space="0" w:color="auto"/>
              <w:left w:val="single" w:sz="4" w:space="0" w:color="auto"/>
              <w:bottom w:val="nil"/>
              <w:right w:val="single" w:sz="4" w:space="0" w:color="auto"/>
            </w:tcBorders>
          </w:tcPr>
          <w:p w14:paraId="116CA016" w14:textId="43E27237" w:rsidR="00CC23EC" w:rsidRPr="00807C7B" w:rsidRDefault="00CC23EC" w:rsidP="00CC23EC">
            <w:pPr>
              <w:keepNext/>
              <w:keepLines/>
              <w:spacing w:after="0"/>
              <w:jc w:val="center"/>
              <w:rPr>
                <w:ins w:id="1033" w:author="Reihaneh Malekafzaliardakani" w:date="2023-10-30T17:07:00Z"/>
                <w:rFonts w:ascii="Arial" w:eastAsiaTheme="minorEastAsia" w:hAnsi="Arial"/>
                <w:sz w:val="18"/>
                <w:lang w:val="en-US" w:eastAsia="zh-CN"/>
              </w:rPr>
            </w:pPr>
            <w:ins w:id="1034" w:author="Reihaneh Malekafzaliardakani" w:date="2023-10-30T17:09: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0F462E75" w14:textId="61447514" w:rsidR="00CC23EC" w:rsidRPr="00AE7509" w:rsidRDefault="00CC23EC" w:rsidP="00CC23EC">
            <w:pPr>
              <w:keepNext/>
              <w:keepLines/>
              <w:spacing w:after="0"/>
              <w:jc w:val="center"/>
              <w:rPr>
                <w:ins w:id="1035" w:author="Reihaneh Malekafzaliardakani" w:date="2023-10-30T17:07:00Z"/>
                <w:rFonts w:ascii="Arial" w:eastAsia="DengXian" w:hAnsi="Arial"/>
                <w:sz w:val="18"/>
              </w:rPr>
            </w:pPr>
            <w:ins w:id="1036" w:author="Reihaneh Malekafzaliardakani" w:date="2023-10-30T17:09: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1270F667" w14:textId="1A4C7CF3" w:rsidR="00CC23EC" w:rsidRPr="00AE7509" w:rsidRDefault="00CC23EC" w:rsidP="00CC23EC">
            <w:pPr>
              <w:keepNext/>
              <w:keepLines/>
              <w:spacing w:after="0"/>
              <w:jc w:val="center"/>
              <w:rPr>
                <w:ins w:id="1037" w:author="Reihaneh Malekafzaliardakani" w:date="2023-10-30T17:07:00Z"/>
                <w:rFonts w:ascii="Arial" w:hAnsi="Arial"/>
                <w:sz w:val="18"/>
                <w:lang w:val="en-US" w:eastAsia="zh-CN" w:bidi="ar"/>
              </w:rPr>
            </w:pPr>
            <w:ins w:id="1038" w:author="Reihaneh Malekafzaliardakani" w:date="2023-10-30T17:09:00Z">
              <w:r>
                <w:rPr>
                  <w:rFonts w:ascii="Arial" w:hAnsi="Arial" w:cs="Arial"/>
                  <w:color w:val="000000"/>
                  <w:sz w:val="18"/>
                  <w:szCs w:val="18"/>
                </w:rPr>
                <w:t>CA_41(2A)_BCS 4 and 5</w:t>
              </w:r>
            </w:ins>
          </w:p>
        </w:tc>
        <w:tc>
          <w:tcPr>
            <w:tcW w:w="2647" w:type="dxa"/>
            <w:gridSpan w:val="2"/>
            <w:tcBorders>
              <w:top w:val="single" w:sz="4" w:space="0" w:color="auto"/>
              <w:left w:val="single" w:sz="4" w:space="0" w:color="auto"/>
              <w:bottom w:val="nil"/>
              <w:right w:val="single" w:sz="4" w:space="0" w:color="auto"/>
            </w:tcBorders>
          </w:tcPr>
          <w:p w14:paraId="12A9943A" w14:textId="03623359" w:rsidR="00CC23EC" w:rsidRPr="00AE7509" w:rsidRDefault="00CC23EC" w:rsidP="00CC23EC">
            <w:pPr>
              <w:keepNext/>
              <w:keepLines/>
              <w:spacing w:after="0"/>
              <w:jc w:val="center"/>
              <w:rPr>
                <w:ins w:id="1039" w:author="Reihaneh Malekafzaliardakani" w:date="2023-10-30T17:07:00Z"/>
                <w:rFonts w:ascii="Arial" w:hAnsi="Arial"/>
                <w:sz w:val="18"/>
                <w:lang w:val="en-US" w:eastAsia="zh-CN" w:bidi="ar"/>
              </w:rPr>
            </w:pPr>
            <w:ins w:id="1040" w:author="Reihaneh Malekafzaliardakani" w:date="2023-10-30T17:09:00Z">
              <w:r>
                <w:rPr>
                  <w:rFonts w:ascii="Arial" w:hAnsi="Arial" w:cs="Arial"/>
                  <w:color w:val="000000"/>
                  <w:sz w:val="18"/>
                  <w:szCs w:val="18"/>
                </w:rPr>
                <w:t>4 and 5</w:t>
              </w:r>
            </w:ins>
          </w:p>
        </w:tc>
      </w:tr>
      <w:tr w:rsidR="00CC23EC" w:rsidRPr="00AE7509" w14:paraId="64311B3E" w14:textId="77777777" w:rsidTr="00E311D1">
        <w:trPr>
          <w:gridBefore w:val="1"/>
          <w:trHeight w:val="29"/>
          <w:ins w:id="1041" w:author="Reihaneh Malekafzaliardakani" w:date="2023-10-30T17:07:00Z"/>
        </w:trPr>
        <w:tc>
          <w:tcPr>
            <w:tcW w:w="2833" w:type="dxa"/>
            <w:gridSpan w:val="2"/>
            <w:tcBorders>
              <w:top w:val="nil"/>
              <w:left w:val="single" w:sz="4" w:space="0" w:color="auto"/>
              <w:bottom w:val="nil"/>
              <w:right w:val="single" w:sz="4" w:space="0" w:color="auto"/>
            </w:tcBorders>
          </w:tcPr>
          <w:p w14:paraId="67E58977" w14:textId="77777777" w:rsidR="00CC23EC" w:rsidRPr="00AE7509" w:rsidRDefault="00CC23EC" w:rsidP="00CC23EC">
            <w:pPr>
              <w:keepNext/>
              <w:keepLines/>
              <w:spacing w:after="0"/>
              <w:jc w:val="center"/>
              <w:rPr>
                <w:ins w:id="1042"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6BD77C62" w14:textId="77777777" w:rsidR="00CC23EC" w:rsidRPr="00807C7B" w:rsidRDefault="00CC23EC" w:rsidP="00CC23EC">
            <w:pPr>
              <w:keepNext/>
              <w:keepLines/>
              <w:spacing w:after="0"/>
              <w:jc w:val="center"/>
              <w:rPr>
                <w:ins w:id="1043"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CBB9DB" w14:textId="6958923B" w:rsidR="00CC23EC" w:rsidRPr="00AE7509" w:rsidRDefault="00CC23EC" w:rsidP="00CC23EC">
            <w:pPr>
              <w:keepNext/>
              <w:keepLines/>
              <w:spacing w:after="0"/>
              <w:jc w:val="center"/>
              <w:rPr>
                <w:ins w:id="1044" w:author="Reihaneh Malekafzaliardakani" w:date="2023-10-30T17:07:00Z"/>
                <w:rFonts w:ascii="Arial" w:eastAsia="DengXian" w:hAnsi="Arial"/>
                <w:sz w:val="18"/>
              </w:rPr>
            </w:pPr>
            <w:ins w:id="1045" w:author="Reihaneh Malekafzaliardakani" w:date="2023-10-30T17:09: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56A5E2F2" w14:textId="05EEC46B" w:rsidR="00CC23EC" w:rsidRPr="00AE7509" w:rsidRDefault="00CC23EC" w:rsidP="00CC23EC">
            <w:pPr>
              <w:keepNext/>
              <w:keepLines/>
              <w:spacing w:after="0"/>
              <w:jc w:val="center"/>
              <w:rPr>
                <w:ins w:id="1046" w:author="Reihaneh Malekafzaliardakani" w:date="2023-10-30T17:07:00Z"/>
                <w:rFonts w:ascii="Arial" w:hAnsi="Arial"/>
                <w:sz w:val="18"/>
                <w:lang w:val="en-US" w:eastAsia="zh-CN" w:bidi="ar"/>
              </w:rPr>
            </w:pPr>
            <w:ins w:id="1047" w:author="Reihaneh Malekafzaliardakani" w:date="2023-10-30T17:09: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35003655" w14:textId="77777777" w:rsidR="00CC23EC" w:rsidRPr="00AE7509" w:rsidRDefault="00CC23EC" w:rsidP="00CC23EC">
            <w:pPr>
              <w:keepNext/>
              <w:keepLines/>
              <w:spacing w:after="0"/>
              <w:jc w:val="center"/>
              <w:rPr>
                <w:ins w:id="1048" w:author="Reihaneh Malekafzaliardakani" w:date="2023-10-30T17:07:00Z"/>
                <w:rFonts w:ascii="Arial" w:hAnsi="Arial"/>
                <w:sz w:val="18"/>
                <w:lang w:val="en-US" w:eastAsia="zh-CN" w:bidi="ar"/>
              </w:rPr>
            </w:pPr>
          </w:p>
        </w:tc>
      </w:tr>
      <w:tr w:rsidR="00CC23EC" w:rsidRPr="00AE7509" w14:paraId="7B825991" w14:textId="77777777" w:rsidTr="00E311D1">
        <w:trPr>
          <w:gridBefore w:val="1"/>
          <w:trHeight w:val="29"/>
          <w:ins w:id="1049" w:author="Reihaneh Malekafzaliardakani" w:date="2023-10-30T17:07:00Z"/>
        </w:trPr>
        <w:tc>
          <w:tcPr>
            <w:tcW w:w="2833" w:type="dxa"/>
            <w:gridSpan w:val="2"/>
            <w:tcBorders>
              <w:top w:val="nil"/>
              <w:left w:val="single" w:sz="4" w:space="0" w:color="auto"/>
              <w:bottom w:val="nil"/>
              <w:right w:val="single" w:sz="4" w:space="0" w:color="auto"/>
            </w:tcBorders>
          </w:tcPr>
          <w:p w14:paraId="4AEEF47C" w14:textId="77777777" w:rsidR="00CC23EC" w:rsidRPr="00AE7509" w:rsidRDefault="00CC23EC" w:rsidP="00CC23EC">
            <w:pPr>
              <w:keepNext/>
              <w:keepLines/>
              <w:spacing w:after="0"/>
              <w:jc w:val="center"/>
              <w:rPr>
                <w:ins w:id="1050"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4C262684" w14:textId="77777777" w:rsidR="00CC23EC" w:rsidRPr="00807C7B" w:rsidRDefault="00CC23EC" w:rsidP="00CC23EC">
            <w:pPr>
              <w:keepNext/>
              <w:keepLines/>
              <w:spacing w:after="0"/>
              <w:jc w:val="center"/>
              <w:rPr>
                <w:ins w:id="1051"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A07E40" w14:textId="33F1EE53" w:rsidR="00CC23EC" w:rsidRPr="00AE7509" w:rsidRDefault="00CC23EC" w:rsidP="00CC23EC">
            <w:pPr>
              <w:keepNext/>
              <w:keepLines/>
              <w:spacing w:after="0"/>
              <w:jc w:val="center"/>
              <w:rPr>
                <w:ins w:id="1052" w:author="Reihaneh Malekafzaliardakani" w:date="2023-10-30T17:07:00Z"/>
                <w:rFonts w:ascii="Arial" w:eastAsia="DengXian" w:hAnsi="Arial"/>
                <w:sz w:val="18"/>
              </w:rPr>
            </w:pPr>
            <w:ins w:id="1053" w:author="Reihaneh Malekafzaliardakani" w:date="2023-10-30T17:09: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1E185776" w14:textId="6350BB7E" w:rsidR="00CC23EC" w:rsidRPr="00AE7509" w:rsidRDefault="00CC23EC" w:rsidP="00CC23EC">
            <w:pPr>
              <w:keepNext/>
              <w:keepLines/>
              <w:spacing w:after="0"/>
              <w:jc w:val="center"/>
              <w:rPr>
                <w:ins w:id="1054" w:author="Reihaneh Malekafzaliardakani" w:date="2023-10-30T17:07:00Z"/>
                <w:rFonts w:ascii="Arial" w:hAnsi="Arial"/>
                <w:sz w:val="18"/>
                <w:lang w:val="en-US" w:eastAsia="zh-CN" w:bidi="ar"/>
              </w:rPr>
            </w:pPr>
            <w:ins w:id="1055" w:author="Reihaneh Malekafzaliardakani" w:date="2023-10-30T17:09:00Z">
              <w:r>
                <w:rPr>
                  <w:rFonts w:ascii="Arial" w:hAnsi="Arial" w:cs="Arial"/>
                  <w:color w:val="000000"/>
                  <w:sz w:val="18"/>
                  <w:szCs w:val="18"/>
                </w:rPr>
                <w:t>CA_71(2A)_BCS 4 and 5</w:t>
              </w:r>
            </w:ins>
          </w:p>
        </w:tc>
        <w:tc>
          <w:tcPr>
            <w:tcW w:w="2647" w:type="dxa"/>
            <w:gridSpan w:val="2"/>
            <w:tcBorders>
              <w:top w:val="nil"/>
              <w:left w:val="single" w:sz="4" w:space="0" w:color="auto"/>
              <w:bottom w:val="nil"/>
              <w:right w:val="single" w:sz="4" w:space="0" w:color="auto"/>
            </w:tcBorders>
          </w:tcPr>
          <w:p w14:paraId="26E0073C" w14:textId="77777777" w:rsidR="00CC23EC" w:rsidRPr="00AE7509" w:rsidRDefault="00CC23EC" w:rsidP="00CC23EC">
            <w:pPr>
              <w:keepNext/>
              <w:keepLines/>
              <w:spacing w:after="0"/>
              <w:jc w:val="center"/>
              <w:rPr>
                <w:ins w:id="1056" w:author="Reihaneh Malekafzaliardakani" w:date="2023-10-30T17:07:00Z"/>
                <w:rFonts w:ascii="Arial" w:hAnsi="Arial"/>
                <w:sz w:val="18"/>
                <w:lang w:val="en-US" w:eastAsia="zh-CN" w:bidi="ar"/>
              </w:rPr>
            </w:pPr>
          </w:p>
        </w:tc>
      </w:tr>
      <w:tr w:rsidR="00CC23EC" w:rsidRPr="00AE7509" w14:paraId="2836FEB7" w14:textId="77777777" w:rsidTr="00E311D1">
        <w:trPr>
          <w:gridBefore w:val="1"/>
          <w:trHeight w:val="29"/>
          <w:ins w:id="1057" w:author="Reihaneh Malekafzaliardakani" w:date="2023-10-30T17:07:00Z"/>
        </w:trPr>
        <w:tc>
          <w:tcPr>
            <w:tcW w:w="2833" w:type="dxa"/>
            <w:gridSpan w:val="2"/>
            <w:tcBorders>
              <w:top w:val="nil"/>
              <w:left w:val="single" w:sz="4" w:space="0" w:color="auto"/>
              <w:bottom w:val="single" w:sz="4" w:space="0" w:color="auto"/>
              <w:right w:val="single" w:sz="4" w:space="0" w:color="auto"/>
            </w:tcBorders>
          </w:tcPr>
          <w:p w14:paraId="52B30889" w14:textId="77777777" w:rsidR="00CC23EC" w:rsidRPr="00AE7509" w:rsidRDefault="00CC23EC" w:rsidP="00CC23EC">
            <w:pPr>
              <w:keepNext/>
              <w:keepLines/>
              <w:spacing w:after="0"/>
              <w:jc w:val="center"/>
              <w:rPr>
                <w:ins w:id="1058"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395B4929" w14:textId="77777777" w:rsidR="00CC23EC" w:rsidRPr="00807C7B" w:rsidRDefault="00CC23EC" w:rsidP="00CC23EC">
            <w:pPr>
              <w:keepNext/>
              <w:keepLines/>
              <w:spacing w:after="0"/>
              <w:jc w:val="center"/>
              <w:rPr>
                <w:ins w:id="1059"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12781E" w14:textId="2B35CCB5" w:rsidR="00CC23EC" w:rsidRPr="00AE7509" w:rsidRDefault="00CC23EC" w:rsidP="00CC23EC">
            <w:pPr>
              <w:keepNext/>
              <w:keepLines/>
              <w:spacing w:after="0"/>
              <w:jc w:val="center"/>
              <w:rPr>
                <w:ins w:id="1060" w:author="Reihaneh Malekafzaliardakani" w:date="2023-10-30T17:07:00Z"/>
                <w:rFonts w:ascii="Arial" w:eastAsia="DengXian" w:hAnsi="Arial"/>
                <w:sz w:val="18"/>
              </w:rPr>
            </w:pPr>
            <w:ins w:id="1061" w:author="Reihaneh Malekafzaliardakani" w:date="2023-10-30T17:09: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25970904" w14:textId="49FAFFDD" w:rsidR="00CC23EC" w:rsidRPr="00AE7509" w:rsidRDefault="00CC23EC" w:rsidP="00CC23EC">
            <w:pPr>
              <w:keepNext/>
              <w:keepLines/>
              <w:spacing w:after="0"/>
              <w:jc w:val="center"/>
              <w:rPr>
                <w:ins w:id="1062" w:author="Reihaneh Malekafzaliardakani" w:date="2023-10-30T17:07:00Z"/>
                <w:rFonts w:ascii="Arial" w:hAnsi="Arial"/>
                <w:sz w:val="18"/>
                <w:lang w:val="en-US" w:eastAsia="zh-CN" w:bidi="ar"/>
              </w:rPr>
            </w:pPr>
            <w:ins w:id="1063" w:author="Reihaneh Malekafzaliardakani" w:date="2023-10-30T17:09: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2E41AA82" w14:textId="77777777" w:rsidR="00CC23EC" w:rsidRPr="00AE7509" w:rsidRDefault="00CC23EC" w:rsidP="00CC23EC">
            <w:pPr>
              <w:keepNext/>
              <w:keepLines/>
              <w:spacing w:after="0"/>
              <w:jc w:val="center"/>
              <w:rPr>
                <w:ins w:id="1064" w:author="Reihaneh Malekafzaliardakani" w:date="2023-10-30T17:07:00Z"/>
                <w:rFonts w:ascii="Arial" w:hAnsi="Arial"/>
                <w:sz w:val="18"/>
                <w:lang w:val="en-US" w:eastAsia="zh-CN" w:bidi="ar"/>
              </w:rPr>
            </w:pPr>
          </w:p>
        </w:tc>
      </w:tr>
      <w:tr w:rsidR="00CC23EC" w:rsidRPr="00AE7509" w14:paraId="557ABBEB" w14:textId="77777777" w:rsidTr="009F39A6">
        <w:trPr>
          <w:gridBefore w:val="1"/>
          <w:trHeight w:val="29"/>
          <w:ins w:id="1065" w:author="Reihaneh Malekafzaliardakani" w:date="2023-10-30T17:07:00Z"/>
        </w:trPr>
        <w:tc>
          <w:tcPr>
            <w:tcW w:w="2833" w:type="dxa"/>
            <w:gridSpan w:val="2"/>
            <w:tcBorders>
              <w:top w:val="single" w:sz="4" w:space="0" w:color="auto"/>
              <w:left w:val="single" w:sz="4" w:space="0" w:color="auto"/>
              <w:bottom w:val="nil"/>
              <w:right w:val="single" w:sz="4" w:space="0" w:color="auto"/>
            </w:tcBorders>
          </w:tcPr>
          <w:p w14:paraId="65D53185" w14:textId="57C2FC2A" w:rsidR="00CC23EC" w:rsidRPr="00AE7509" w:rsidRDefault="00CC23EC" w:rsidP="00CC23EC">
            <w:pPr>
              <w:keepNext/>
              <w:keepLines/>
              <w:spacing w:after="0"/>
              <w:jc w:val="center"/>
              <w:rPr>
                <w:ins w:id="1066" w:author="Reihaneh Malekafzaliardakani" w:date="2023-10-30T17:07:00Z"/>
                <w:rFonts w:ascii="Arial" w:eastAsia="DengXian" w:hAnsi="Arial"/>
                <w:sz w:val="18"/>
                <w:lang w:val="en-US" w:eastAsia="zh-CN"/>
              </w:rPr>
            </w:pPr>
            <w:ins w:id="1067" w:author="Reihaneh Malekafzaliardakani" w:date="2023-10-30T17:09:00Z">
              <w:r>
                <w:rPr>
                  <w:rFonts w:ascii="Arial" w:hAnsi="Arial" w:cs="Arial"/>
                  <w:color w:val="000000"/>
                  <w:sz w:val="18"/>
                  <w:szCs w:val="18"/>
                </w:rPr>
                <w:t>CA_n41(2A)-n66(2A)-n71A-n77A</w:t>
              </w:r>
            </w:ins>
          </w:p>
        </w:tc>
        <w:tc>
          <w:tcPr>
            <w:tcW w:w="3022" w:type="dxa"/>
            <w:gridSpan w:val="2"/>
            <w:tcBorders>
              <w:top w:val="single" w:sz="4" w:space="0" w:color="auto"/>
              <w:left w:val="single" w:sz="4" w:space="0" w:color="auto"/>
              <w:bottom w:val="nil"/>
              <w:right w:val="single" w:sz="4" w:space="0" w:color="auto"/>
            </w:tcBorders>
          </w:tcPr>
          <w:p w14:paraId="3ED9AEDB" w14:textId="6E50C9E5" w:rsidR="00CC23EC" w:rsidRPr="00807C7B" w:rsidRDefault="00CC23EC" w:rsidP="00CC23EC">
            <w:pPr>
              <w:keepNext/>
              <w:keepLines/>
              <w:spacing w:after="0"/>
              <w:jc w:val="center"/>
              <w:rPr>
                <w:ins w:id="1068" w:author="Reihaneh Malekafzaliardakani" w:date="2023-10-30T17:07:00Z"/>
                <w:rFonts w:ascii="Arial" w:eastAsiaTheme="minorEastAsia" w:hAnsi="Arial"/>
                <w:sz w:val="18"/>
                <w:lang w:val="en-US" w:eastAsia="zh-CN"/>
              </w:rPr>
            </w:pPr>
            <w:ins w:id="1069" w:author="Reihaneh Malekafzaliardakani" w:date="2023-10-30T17:09: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gridSpan w:val="2"/>
            <w:tcBorders>
              <w:top w:val="single" w:sz="4" w:space="0" w:color="auto"/>
              <w:left w:val="single" w:sz="4" w:space="0" w:color="auto"/>
              <w:bottom w:val="single" w:sz="4" w:space="0" w:color="auto"/>
              <w:right w:val="single" w:sz="4" w:space="0" w:color="auto"/>
            </w:tcBorders>
          </w:tcPr>
          <w:p w14:paraId="4015E4D8" w14:textId="2C5E52F3" w:rsidR="00CC23EC" w:rsidRPr="00AE7509" w:rsidRDefault="00CC23EC" w:rsidP="00CC23EC">
            <w:pPr>
              <w:keepNext/>
              <w:keepLines/>
              <w:spacing w:after="0"/>
              <w:jc w:val="center"/>
              <w:rPr>
                <w:ins w:id="1070" w:author="Reihaneh Malekafzaliardakani" w:date="2023-10-30T17:07:00Z"/>
                <w:rFonts w:ascii="Arial" w:eastAsia="DengXian" w:hAnsi="Arial"/>
                <w:sz w:val="18"/>
              </w:rPr>
            </w:pPr>
            <w:ins w:id="1071" w:author="Reihaneh Malekafzaliardakani" w:date="2023-10-30T17:09: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22F911C8" w14:textId="39A0F863" w:rsidR="00CC23EC" w:rsidRPr="00AE7509" w:rsidRDefault="00CC23EC" w:rsidP="00CC23EC">
            <w:pPr>
              <w:keepNext/>
              <w:keepLines/>
              <w:spacing w:after="0"/>
              <w:jc w:val="center"/>
              <w:rPr>
                <w:ins w:id="1072" w:author="Reihaneh Malekafzaliardakani" w:date="2023-10-30T17:07:00Z"/>
                <w:rFonts w:ascii="Arial" w:hAnsi="Arial"/>
                <w:sz w:val="18"/>
                <w:lang w:val="en-US" w:eastAsia="zh-CN" w:bidi="ar"/>
              </w:rPr>
            </w:pPr>
            <w:ins w:id="1073" w:author="Reihaneh Malekafzaliardakani" w:date="2023-10-30T17:09:00Z">
              <w:r>
                <w:rPr>
                  <w:rFonts w:ascii="Arial" w:hAnsi="Arial" w:cs="Arial"/>
                  <w:color w:val="000000"/>
                  <w:sz w:val="18"/>
                  <w:szCs w:val="18"/>
                </w:rPr>
                <w:t>CA_41(2A)_BCS 4 and 5</w:t>
              </w:r>
            </w:ins>
          </w:p>
        </w:tc>
        <w:tc>
          <w:tcPr>
            <w:tcW w:w="2647" w:type="dxa"/>
            <w:gridSpan w:val="2"/>
            <w:tcBorders>
              <w:top w:val="single" w:sz="4" w:space="0" w:color="auto"/>
              <w:left w:val="single" w:sz="4" w:space="0" w:color="auto"/>
              <w:bottom w:val="nil"/>
              <w:right w:val="single" w:sz="4" w:space="0" w:color="auto"/>
            </w:tcBorders>
          </w:tcPr>
          <w:p w14:paraId="482BDAEE" w14:textId="6F65CC12" w:rsidR="00CC23EC" w:rsidRPr="00AE7509" w:rsidRDefault="00CC23EC" w:rsidP="00CC23EC">
            <w:pPr>
              <w:keepNext/>
              <w:keepLines/>
              <w:spacing w:after="0"/>
              <w:jc w:val="center"/>
              <w:rPr>
                <w:ins w:id="1074" w:author="Reihaneh Malekafzaliardakani" w:date="2023-10-30T17:07:00Z"/>
                <w:rFonts w:ascii="Arial" w:hAnsi="Arial"/>
                <w:sz w:val="18"/>
                <w:lang w:val="en-US" w:eastAsia="zh-CN" w:bidi="ar"/>
              </w:rPr>
            </w:pPr>
            <w:ins w:id="1075" w:author="Reihaneh Malekafzaliardakani" w:date="2023-10-30T17:09:00Z">
              <w:r>
                <w:rPr>
                  <w:rFonts w:ascii="Arial" w:hAnsi="Arial" w:cs="Arial"/>
                  <w:color w:val="000000"/>
                  <w:sz w:val="18"/>
                  <w:szCs w:val="18"/>
                </w:rPr>
                <w:t>4 and 5</w:t>
              </w:r>
            </w:ins>
          </w:p>
        </w:tc>
      </w:tr>
      <w:tr w:rsidR="00CC23EC" w:rsidRPr="00AE7509" w14:paraId="5A02B159" w14:textId="77777777" w:rsidTr="009F39A6">
        <w:trPr>
          <w:gridBefore w:val="1"/>
          <w:trHeight w:val="29"/>
          <w:ins w:id="1076" w:author="Reihaneh Malekafzaliardakani" w:date="2023-10-30T17:07:00Z"/>
        </w:trPr>
        <w:tc>
          <w:tcPr>
            <w:tcW w:w="2833" w:type="dxa"/>
            <w:gridSpan w:val="2"/>
            <w:tcBorders>
              <w:top w:val="nil"/>
              <w:left w:val="single" w:sz="4" w:space="0" w:color="auto"/>
              <w:bottom w:val="nil"/>
              <w:right w:val="single" w:sz="4" w:space="0" w:color="auto"/>
            </w:tcBorders>
          </w:tcPr>
          <w:p w14:paraId="60880FF2" w14:textId="77777777" w:rsidR="00CC23EC" w:rsidRPr="00AE7509" w:rsidRDefault="00CC23EC" w:rsidP="00CC23EC">
            <w:pPr>
              <w:keepNext/>
              <w:keepLines/>
              <w:spacing w:after="0"/>
              <w:jc w:val="center"/>
              <w:rPr>
                <w:ins w:id="1077"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5ED88E21" w14:textId="77777777" w:rsidR="00CC23EC" w:rsidRPr="00807C7B" w:rsidRDefault="00CC23EC" w:rsidP="00CC23EC">
            <w:pPr>
              <w:keepNext/>
              <w:keepLines/>
              <w:spacing w:after="0"/>
              <w:jc w:val="center"/>
              <w:rPr>
                <w:ins w:id="1078"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D17250" w14:textId="2F52D423" w:rsidR="00CC23EC" w:rsidRPr="00AE7509" w:rsidRDefault="00CC23EC" w:rsidP="00CC23EC">
            <w:pPr>
              <w:keepNext/>
              <w:keepLines/>
              <w:spacing w:after="0"/>
              <w:jc w:val="center"/>
              <w:rPr>
                <w:ins w:id="1079" w:author="Reihaneh Malekafzaliardakani" w:date="2023-10-30T17:07:00Z"/>
                <w:rFonts w:ascii="Arial" w:eastAsia="DengXian" w:hAnsi="Arial"/>
                <w:sz w:val="18"/>
              </w:rPr>
            </w:pPr>
            <w:ins w:id="1080" w:author="Reihaneh Malekafzaliardakani" w:date="2023-10-30T17:09: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621B373C" w14:textId="17A11776" w:rsidR="00CC23EC" w:rsidRPr="00AE7509" w:rsidRDefault="00CC23EC" w:rsidP="00CC23EC">
            <w:pPr>
              <w:keepNext/>
              <w:keepLines/>
              <w:spacing w:after="0"/>
              <w:jc w:val="center"/>
              <w:rPr>
                <w:ins w:id="1081" w:author="Reihaneh Malekafzaliardakani" w:date="2023-10-30T17:07:00Z"/>
                <w:rFonts w:ascii="Arial" w:hAnsi="Arial"/>
                <w:sz w:val="18"/>
                <w:lang w:val="en-US" w:eastAsia="zh-CN" w:bidi="ar"/>
              </w:rPr>
            </w:pPr>
            <w:ins w:id="1082" w:author="Reihaneh Malekafzaliardakani" w:date="2023-10-30T17:09:00Z">
              <w:r>
                <w:rPr>
                  <w:rFonts w:ascii="Arial" w:hAnsi="Arial" w:cs="Arial"/>
                  <w:color w:val="000000"/>
                  <w:sz w:val="18"/>
                  <w:szCs w:val="18"/>
                </w:rPr>
                <w:t>CA_66(2A)_BCS 4 and 5</w:t>
              </w:r>
            </w:ins>
          </w:p>
        </w:tc>
        <w:tc>
          <w:tcPr>
            <w:tcW w:w="2647" w:type="dxa"/>
            <w:gridSpan w:val="2"/>
            <w:tcBorders>
              <w:top w:val="nil"/>
              <w:left w:val="single" w:sz="4" w:space="0" w:color="auto"/>
              <w:bottom w:val="nil"/>
              <w:right w:val="single" w:sz="4" w:space="0" w:color="auto"/>
            </w:tcBorders>
          </w:tcPr>
          <w:p w14:paraId="4922E046" w14:textId="77777777" w:rsidR="00CC23EC" w:rsidRPr="00AE7509" w:rsidRDefault="00CC23EC" w:rsidP="00CC23EC">
            <w:pPr>
              <w:keepNext/>
              <w:keepLines/>
              <w:spacing w:after="0"/>
              <w:jc w:val="center"/>
              <w:rPr>
                <w:ins w:id="1083" w:author="Reihaneh Malekafzaliardakani" w:date="2023-10-30T17:07:00Z"/>
                <w:rFonts w:ascii="Arial" w:hAnsi="Arial"/>
                <w:sz w:val="18"/>
                <w:lang w:val="en-US" w:eastAsia="zh-CN" w:bidi="ar"/>
              </w:rPr>
            </w:pPr>
          </w:p>
        </w:tc>
      </w:tr>
      <w:tr w:rsidR="00CC23EC" w:rsidRPr="00AE7509" w14:paraId="6270B1C8" w14:textId="77777777" w:rsidTr="009F39A6">
        <w:trPr>
          <w:gridBefore w:val="1"/>
          <w:trHeight w:val="29"/>
          <w:ins w:id="1084" w:author="Reihaneh Malekafzaliardakani" w:date="2023-10-30T17:07:00Z"/>
        </w:trPr>
        <w:tc>
          <w:tcPr>
            <w:tcW w:w="2833" w:type="dxa"/>
            <w:gridSpan w:val="2"/>
            <w:tcBorders>
              <w:top w:val="nil"/>
              <w:left w:val="single" w:sz="4" w:space="0" w:color="auto"/>
              <w:bottom w:val="nil"/>
              <w:right w:val="single" w:sz="4" w:space="0" w:color="auto"/>
            </w:tcBorders>
          </w:tcPr>
          <w:p w14:paraId="345A8DF5" w14:textId="77777777" w:rsidR="00CC23EC" w:rsidRPr="00AE7509" w:rsidRDefault="00CC23EC" w:rsidP="00CC23EC">
            <w:pPr>
              <w:keepNext/>
              <w:keepLines/>
              <w:spacing w:after="0"/>
              <w:jc w:val="center"/>
              <w:rPr>
                <w:ins w:id="1085"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1104B5B1" w14:textId="77777777" w:rsidR="00CC23EC" w:rsidRPr="00807C7B" w:rsidRDefault="00CC23EC" w:rsidP="00CC23EC">
            <w:pPr>
              <w:keepNext/>
              <w:keepLines/>
              <w:spacing w:after="0"/>
              <w:jc w:val="center"/>
              <w:rPr>
                <w:ins w:id="1086"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BAF7ED" w14:textId="1A0DCE0E" w:rsidR="00CC23EC" w:rsidRPr="00AE7509" w:rsidRDefault="00CC23EC" w:rsidP="00CC23EC">
            <w:pPr>
              <w:keepNext/>
              <w:keepLines/>
              <w:spacing w:after="0"/>
              <w:jc w:val="center"/>
              <w:rPr>
                <w:ins w:id="1087" w:author="Reihaneh Malekafzaliardakani" w:date="2023-10-30T17:07:00Z"/>
                <w:rFonts w:ascii="Arial" w:eastAsia="DengXian" w:hAnsi="Arial"/>
                <w:sz w:val="18"/>
              </w:rPr>
            </w:pPr>
            <w:ins w:id="1088" w:author="Reihaneh Malekafzaliardakani" w:date="2023-10-30T17:09:00Z">
              <w:r>
                <w:rPr>
                  <w:rFonts w:ascii="Arial" w:hAnsi="Arial" w:cs="Arial"/>
                  <w:color w:val="000000"/>
                  <w:sz w:val="18"/>
                  <w:szCs w:val="18"/>
                </w:rPr>
                <w:t>n71</w:t>
              </w:r>
            </w:ins>
          </w:p>
        </w:tc>
        <w:tc>
          <w:tcPr>
            <w:tcW w:w="4386" w:type="dxa"/>
            <w:gridSpan w:val="2"/>
            <w:tcBorders>
              <w:top w:val="single" w:sz="4" w:space="0" w:color="auto"/>
              <w:left w:val="single" w:sz="4" w:space="0" w:color="auto"/>
              <w:bottom w:val="single" w:sz="4" w:space="0" w:color="auto"/>
              <w:right w:val="single" w:sz="4" w:space="0" w:color="auto"/>
            </w:tcBorders>
          </w:tcPr>
          <w:p w14:paraId="2BC63AE1" w14:textId="1EA6ADCE" w:rsidR="00CC23EC" w:rsidRPr="00AE7509" w:rsidRDefault="00CC23EC" w:rsidP="00CC23EC">
            <w:pPr>
              <w:keepNext/>
              <w:keepLines/>
              <w:spacing w:after="0"/>
              <w:jc w:val="center"/>
              <w:rPr>
                <w:ins w:id="1089" w:author="Reihaneh Malekafzaliardakani" w:date="2023-10-30T17:07:00Z"/>
                <w:rFonts w:ascii="Arial" w:hAnsi="Arial"/>
                <w:sz w:val="18"/>
                <w:lang w:val="en-US" w:eastAsia="zh-CN" w:bidi="ar"/>
              </w:rPr>
            </w:pPr>
            <w:ins w:id="1090" w:author="Reihaneh Malekafzaliardakani" w:date="2023-10-30T17:09:00Z">
              <w:r>
                <w:rPr>
                  <w:rFonts w:ascii="Arial" w:hAnsi="Arial" w:cs="Arial"/>
                  <w:color w:val="000000"/>
                  <w:sz w:val="18"/>
                  <w:szCs w:val="18"/>
                </w:rPr>
                <w:t>n71 channel bandwidths in Table 5.3.5-1</w:t>
              </w:r>
            </w:ins>
          </w:p>
        </w:tc>
        <w:tc>
          <w:tcPr>
            <w:tcW w:w="2647" w:type="dxa"/>
            <w:gridSpan w:val="2"/>
            <w:tcBorders>
              <w:top w:val="nil"/>
              <w:left w:val="single" w:sz="4" w:space="0" w:color="auto"/>
              <w:bottom w:val="nil"/>
              <w:right w:val="single" w:sz="4" w:space="0" w:color="auto"/>
            </w:tcBorders>
          </w:tcPr>
          <w:p w14:paraId="6ECDA646" w14:textId="77777777" w:rsidR="00CC23EC" w:rsidRPr="00AE7509" w:rsidRDefault="00CC23EC" w:rsidP="00CC23EC">
            <w:pPr>
              <w:keepNext/>
              <w:keepLines/>
              <w:spacing w:after="0"/>
              <w:jc w:val="center"/>
              <w:rPr>
                <w:ins w:id="1091" w:author="Reihaneh Malekafzaliardakani" w:date="2023-10-30T17:07:00Z"/>
                <w:rFonts w:ascii="Arial" w:hAnsi="Arial"/>
                <w:sz w:val="18"/>
                <w:lang w:val="en-US" w:eastAsia="zh-CN" w:bidi="ar"/>
              </w:rPr>
            </w:pPr>
          </w:p>
        </w:tc>
      </w:tr>
      <w:tr w:rsidR="00CC23EC" w:rsidRPr="00AE7509" w14:paraId="034A1BAC" w14:textId="77777777" w:rsidTr="009F39A6">
        <w:trPr>
          <w:gridBefore w:val="1"/>
          <w:trHeight w:val="29"/>
          <w:ins w:id="1092" w:author="Reihaneh Malekafzaliardakani" w:date="2023-10-30T17:07:00Z"/>
        </w:trPr>
        <w:tc>
          <w:tcPr>
            <w:tcW w:w="2833" w:type="dxa"/>
            <w:gridSpan w:val="2"/>
            <w:tcBorders>
              <w:top w:val="nil"/>
              <w:left w:val="single" w:sz="4" w:space="0" w:color="auto"/>
              <w:bottom w:val="single" w:sz="4" w:space="0" w:color="auto"/>
              <w:right w:val="single" w:sz="4" w:space="0" w:color="auto"/>
            </w:tcBorders>
          </w:tcPr>
          <w:p w14:paraId="1861244B" w14:textId="77777777" w:rsidR="00CC23EC" w:rsidRPr="00AE7509" w:rsidRDefault="00CC23EC" w:rsidP="00CC23EC">
            <w:pPr>
              <w:keepNext/>
              <w:keepLines/>
              <w:spacing w:after="0"/>
              <w:jc w:val="center"/>
              <w:rPr>
                <w:ins w:id="1093" w:author="Reihaneh Malekafzaliardakani" w:date="2023-10-30T17:07:00Z"/>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61BA1488" w14:textId="77777777" w:rsidR="00CC23EC" w:rsidRPr="00807C7B" w:rsidRDefault="00CC23EC" w:rsidP="00CC23EC">
            <w:pPr>
              <w:keepNext/>
              <w:keepLines/>
              <w:spacing w:after="0"/>
              <w:jc w:val="center"/>
              <w:rPr>
                <w:ins w:id="1094" w:author="Reihaneh Malekafzaliardakani" w:date="2023-10-30T17:07:00Z"/>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B28397" w14:textId="7B666C95" w:rsidR="00CC23EC" w:rsidRPr="00AE7509" w:rsidRDefault="00CC23EC" w:rsidP="00CC23EC">
            <w:pPr>
              <w:keepNext/>
              <w:keepLines/>
              <w:spacing w:after="0"/>
              <w:jc w:val="center"/>
              <w:rPr>
                <w:ins w:id="1095" w:author="Reihaneh Malekafzaliardakani" w:date="2023-10-30T17:07:00Z"/>
                <w:rFonts w:ascii="Arial" w:eastAsia="DengXian" w:hAnsi="Arial"/>
                <w:sz w:val="18"/>
              </w:rPr>
            </w:pPr>
            <w:ins w:id="1096" w:author="Reihaneh Malekafzaliardakani" w:date="2023-10-30T17:09: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6D6F1E0E" w14:textId="23608B8A" w:rsidR="00CC23EC" w:rsidRPr="00AE7509" w:rsidRDefault="00CC23EC" w:rsidP="00CC23EC">
            <w:pPr>
              <w:keepNext/>
              <w:keepLines/>
              <w:spacing w:after="0"/>
              <w:jc w:val="center"/>
              <w:rPr>
                <w:ins w:id="1097" w:author="Reihaneh Malekafzaliardakani" w:date="2023-10-30T17:07:00Z"/>
                <w:rFonts w:ascii="Arial" w:hAnsi="Arial"/>
                <w:sz w:val="18"/>
                <w:lang w:val="en-US" w:eastAsia="zh-CN" w:bidi="ar"/>
              </w:rPr>
            </w:pPr>
            <w:ins w:id="1098" w:author="Reihaneh Malekafzaliardakani" w:date="2023-10-30T17:09: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single" w:sz="4" w:space="0" w:color="auto"/>
              <w:right w:val="single" w:sz="4" w:space="0" w:color="auto"/>
            </w:tcBorders>
          </w:tcPr>
          <w:p w14:paraId="5AE0F5FF" w14:textId="77777777" w:rsidR="00CC23EC" w:rsidRPr="00AE7509" w:rsidRDefault="00CC23EC" w:rsidP="00CC23EC">
            <w:pPr>
              <w:keepNext/>
              <w:keepLines/>
              <w:spacing w:after="0"/>
              <w:jc w:val="center"/>
              <w:rPr>
                <w:ins w:id="1099" w:author="Reihaneh Malekafzaliardakani" w:date="2023-10-30T17:07:00Z"/>
                <w:rFonts w:ascii="Arial" w:hAnsi="Arial"/>
                <w:sz w:val="18"/>
                <w:lang w:val="en-US" w:eastAsia="zh-CN" w:bidi="ar"/>
              </w:rPr>
            </w:pPr>
          </w:p>
        </w:tc>
      </w:tr>
      <w:tr w:rsidR="00CC23EC" w:rsidRPr="00AE7509" w14:paraId="2465C7D6" w14:textId="77777777" w:rsidTr="00F3115E">
        <w:trPr>
          <w:gridAfter w:val="1"/>
          <w:trHeight w:val="29"/>
        </w:trPr>
        <w:tc>
          <w:tcPr>
            <w:tcW w:w="2833" w:type="dxa"/>
            <w:gridSpan w:val="2"/>
            <w:tcBorders>
              <w:top w:val="single" w:sz="4" w:space="0" w:color="auto"/>
              <w:left w:val="single" w:sz="4" w:space="0" w:color="auto"/>
              <w:bottom w:val="nil"/>
              <w:right w:val="single" w:sz="4" w:space="0" w:color="auto"/>
            </w:tcBorders>
          </w:tcPr>
          <w:p w14:paraId="778CCFC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gridSpan w:val="2"/>
            <w:tcBorders>
              <w:top w:val="single" w:sz="4" w:space="0" w:color="auto"/>
              <w:left w:val="single" w:sz="4" w:space="0" w:color="auto"/>
              <w:bottom w:val="nil"/>
              <w:right w:val="single" w:sz="4" w:space="0" w:color="auto"/>
            </w:tcBorders>
          </w:tcPr>
          <w:p w14:paraId="700C038B" w14:textId="77777777" w:rsidR="00CC23EC" w:rsidRPr="00807C7B" w:rsidRDefault="00CC23EC" w:rsidP="00CC23E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F0EE40" w14:textId="77777777" w:rsidR="00CC23EC" w:rsidRPr="00807C7B" w:rsidRDefault="00CC23EC" w:rsidP="00CC23E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36651F5" w14:textId="77777777" w:rsidR="00CC23EC" w:rsidRDefault="00CC23EC" w:rsidP="00CC23EC">
            <w:pPr>
              <w:keepNext/>
              <w:keepLines/>
              <w:spacing w:after="0"/>
              <w:jc w:val="center"/>
              <w:rPr>
                <w:ins w:id="1100" w:author="Reihaneh Malekafzaliardakani" w:date="2023-10-30T16:37:00Z"/>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19F4057D" w14:textId="77777777" w:rsidR="00CC23EC" w:rsidRDefault="00CC23EC" w:rsidP="00CC23EC">
            <w:pPr>
              <w:keepNext/>
              <w:keepLines/>
              <w:spacing w:after="0"/>
              <w:jc w:val="center"/>
              <w:rPr>
                <w:ins w:id="1101" w:author="Reihaneh Malekafzaliardakani" w:date="2023-10-30T16:37:00Z"/>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699BF0B9" w14:textId="77777777" w:rsidR="00CC23EC" w:rsidRDefault="00CC23EC" w:rsidP="00CC23EC">
            <w:pPr>
              <w:keepNext/>
              <w:keepLines/>
              <w:spacing w:after="0"/>
              <w:jc w:val="center"/>
              <w:rPr>
                <w:ins w:id="1102" w:author="Reihaneh Malekafzaliardakani" w:date="2023-10-30T16:38:00Z"/>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0F0BF61" w14:textId="0F772A3C" w:rsidR="00CC23EC" w:rsidRPr="00807C7B" w:rsidRDefault="00CC23EC" w:rsidP="00CC23EC">
            <w:pPr>
              <w:keepNext/>
              <w:keepLines/>
              <w:spacing w:after="0"/>
              <w:jc w:val="center"/>
              <w:rPr>
                <w:rFonts w:ascii="Arial" w:eastAsia="DengXian" w:hAnsi="Arial"/>
                <w:sz w:val="18"/>
              </w:rPr>
            </w:pPr>
            <w:r w:rsidRPr="00807C7B">
              <w:rPr>
                <w:rFonts w:ascii="Arial" w:eastAsia="DengXian" w:hAnsi="Arial"/>
                <w:sz w:val="18"/>
              </w:rPr>
              <w:t xml:space="preserve">CA_n66A-n71A </w:t>
            </w:r>
          </w:p>
          <w:p w14:paraId="7EEAB391" w14:textId="77777777" w:rsidR="00CC23EC" w:rsidRPr="00807C7B" w:rsidRDefault="00CC23EC" w:rsidP="00CC23EC">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CF7BEE2" w14:textId="77777777" w:rsidR="00CC23EC" w:rsidRPr="00AE7509" w:rsidRDefault="00CC23EC" w:rsidP="00CC23EC">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762ABA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F6037C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6948AEC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5A50E7C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B0116A"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9903F2"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393F3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43C0FA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gridSpan w:val="2"/>
            <w:tcBorders>
              <w:top w:val="nil"/>
              <w:left w:val="single" w:sz="4" w:space="0" w:color="auto"/>
              <w:bottom w:val="nil"/>
              <w:right w:val="single" w:sz="4" w:space="0" w:color="auto"/>
            </w:tcBorders>
          </w:tcPr>
          <w:p w14:paraId="4F325E1A"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73721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CD7CEEC"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2A1E95"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E414D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901613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4FB494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54CEA7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1B7C98"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E87B47A"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237D5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278B73D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BE758F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C9858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2CC0FA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9806E00"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08E006"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8720E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3506AFF0"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65B198C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B87862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9318E34"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296882"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89B3AB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62933B6"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0CCA88F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93F8F1E"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6256E7"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ACB010"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EB2EF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760C81"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EAB5C7B" w14:textId="77777777" w:rsidTr="003419A3">
        <w:trPr>
          <w:gridAfter w:val="1"/>
          <w:trHeight w:val="29"/>
        </w:trPr>
        <w:tc>
          <w:tcPr>
            <w:tcW w:w="2833" w:type="dxa"/>
            <w:gridSpan w:val="2"/>
            <w:tcBorders>
              <w:top w:val="nil"/>
              <w:left w:val="single" w:sz="4" w:space="0" w:color="auto"/>
              <w:bottom w:val="single" w:sz="4" w:space="0" w:color="auto"/>
              <w:right w:val="single" w:sz="4" w:space="0" w:color="auto"/>
            </w:tcBorders>
          </w:tcPr>
          <w:p w14:paraId="50F5D009"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13AD4B9"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FF5C74"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8A9E2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6BE29642"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CBF4F86" w14:textId="77777777" w:rsidTr="003419A3">
        <w:trPr>
          <w:gridAfter w:val="1"/>
          <w:trHeight w:val="29"/>
        </w:trPr>
        <w:tc>
          <w:tcPr>
            <w:tcW w:w="2833" w:type="dxa"/>
            <w:gridSpan w:val="2"/>
            <w:tcBorders>
              <w:top w:val="single" w:sz="4" w:space="0" w:color="auto"/>
              <w:left w:val="single" w:sz="4" w:space="0" w:color="auto"/>
              <w:bottom w:val="nil"/>
              <w:right w:val="single" w:sz="4" w:space="0" w:color="auto"/>
            </w:tcBorders>
          </w:tcPr>
          <w:p w14:paraId="3F07DA49" w14:textId="77777777" w:rsidR="00CC23EC" w:rsidRPr="00AE7509" w:rsidRDefault="00CC23EC" w:rsidP="00CC23E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gridSpan w:val="2"/>
            <w:tcBorders>
              <w:top w:val="single" w:sz="4" w:space="0" w:color="auto"/>
              <w:left w:val="single" w:sz="4" w:space="0" w:color="auto"/>
              <w:bottom w:val="nil"/>
              <w:right w:val="single" w:sz="4" w:space="0" w:color="auto"/>
            </w:tcBorders>
          </w:tcPr>
          <w:p w14:paraId="2B4E093F"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CA_n41A-n66A</w:t>
            </w:r>
          </w:p>
          <w:p w14:paraId="6BC590D9"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CA_n41A-n71A</w:t>
            </w:r>
          </w:p>
          <w:p w14:paraId="1552C24E"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CA_n41A-n77A</w:t>
            </w:r>
          </w:p>
          <w:p w14:paraId="22F4EC5A"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 xml:space="preserve">CA_n66A-n71A </w:t>
            </w:r>
          </w:p>
          <w:p w14:paraId="291BED26"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CA_n66A-n77A</w:t>
            </w:r>
          </w:p>
          <w:p w14:paraId="2F6583FA" w14:textId="77777777" w:rsidR="00CC23EC" w:rsidRPr="00AE7509" w:rsidRDefault="00CC23EC" w:rsidP="00CC23E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484D7FF"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75F4B18"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7DD0C26A"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02871DB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25A9AA0"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48EAC8E3"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29815B"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D54788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6CA14954"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38A3357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48CD02D"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791B1322"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B9E675"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CCAC79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gridSpan w:val="2"/>
            <w:tcBorders>
              <w:top w:val="nil"/>
              <w:left w:val="single" w:sz="4" w:space="0" w:color="auto"/>
              <w:bottom w:val="nil"/>
              <w:right w:val="single" w:sz="4" w:space="0" w:color="auto"/>
            </w:tcBorders>
          </w:tcPr>
          <w:p w14:paraId="6A5777FE"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5A5D9BF"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8463F03"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69EC45CE"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3EE95F"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08BACD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9719675"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236ED2D"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69F6D05" w14:textId="77777777" w:rsidR="00CC23EC" w:rsidRPr="00AE7509" w:rsidRDefault="00CC23EC" w:rsidP="00CC23E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gridSpan w:val="2"/>
            <w:tcBorders>
              <w:top w:val="single" w:sz="4" w:space="0" w:color="auto"/>
              <w:left w:val="single" w:sz="4" w:space="0" w:color="auto"/>
              <w:bottom w:val="nil"/>
              <w:right w:val="single" w:sz="4" w:space="0" w:color="auto"/>
            </w:tcBorders>
          </w:tcPr>
          <w:p w14:paraId="5D2643BD"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CA_n41A-n66A</w:t>
            </w:r>
          </w:p>
          <w:p w14:paraId="20018B4B"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CA_n41A-n71A</w:t>
            </w:r>
          </w:p>
          <w:p w14:paraId="764989B8"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CA_n41A-n77A</w:t>
            </w:r>
          </w:p>
          <w:p w14:paraId="7E355100"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716243"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CA_n66A-n77A</w:t>
            </w:r>
          </w:p>
          <w:p w14:paraId="3ED38885" w14:textId="77777777" w:rsidR="00CC23EC" w:rsidRPr="00AE7509" w:rsidRDefault="00CC23EC" w:rsidP="00CC23E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54292A89"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A51A9E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39EFDE7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5125B08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0359EAE"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3415500E"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ACF092"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595CF7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0F447ABF"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1E9C9E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DF2EFC9"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5BE5AE56"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5DFB8D"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1880FB0"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gridSpan w:val="2"/>
            <w:tcBorders>
              <w:top w:val="nil"/>
              <w:left w:val="single" w:sz="4" w:space="0" w:color="auto"/>
              <w:bottom w:val="nil"/>
              <w:right w:val="single" w:sz="4" w:space="0" w:color="auto"/>
            </w:tcBorders>
          </w:tcPr>
          <w:p w14:paraId="6BCEA701"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705D9E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0F4469D" w14:textId="77777777" w:rsidR="00CC23EC" w:rsidRPr="00AE7509" w:rsidRDefault="00CC23EC" w:rsidP="00CC23EC">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2645D3D2" w14:textId="77777777" w:rsidR="00CC23EC" w:rsidRPr="00AE7509" w:rsidRDefault="00CC23EC" w:rsidP="00CC23EC">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DBF082"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3A6A78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B75F35B"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A51E99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36863A48"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gridSpan w:val="2"/>
            <w:tcBorders>
              <w:top w:val="single" w:sz="4" w:space="0" w:color="auto"/>
              <w:left w:val="single" w:sz="4" w:space="0" w:color="auto"/>
              <w:bottom w:val="nil"/>
              <w:right w:val="single" w:sz="4" w:space="0" w:color="auto"/>
            </w:tcBorders>
          </w:tcPr>
          <w:p w14:paraId="5676A642"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D52478" w14:textId="77777777" w:rsidR="00CC23EC" w:rsidRPr="00AE7509" w:rsidRDefault="00CC23EC" w:rsidP="00CC23E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E4D80D"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413701"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E7D165"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558D3BA"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CA_n66A-n71A</w:t>
            </w:r>
          </w:p>
          <w:p w14:paraId="5BBF5DB6" w14:textId="77777777" w:rsidR="00CC23EC" w:rsidRPr="00AE7509" w:rsidRDefault="00CC23EC" w:rsidP="00CC23E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77AF27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2B4E041"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00BDE5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25DFA2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501E8E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37ABCF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AF2BC9"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2FADB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528FED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0C4FCAE"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1AAF55F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F3E750E"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1D6C5B"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D2C9D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295C3F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68D02BF"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3B2B3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382CDCF"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C1E648D"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0453B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20C227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069315A9"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115F4F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9C73A4"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0D1B04"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D24A62"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7C7AF4" w14:textId="77777777" w:rsidR="00CC23EC" w:rsidRPr="00AE7509" w:rsidRDefault="00CC23EC" w:rsidP="00CC23E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1B85A4F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CC23EC" w:rsidRPr="00AE7509" w14:paraId="388C101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26376C7"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D0A268"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F36233"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0B0018" w14:textId="77777777" w:rsidR="00CC23EC" w:rsidRPr="00AE7509" w:rsidRDefault="00CC23EC" w:rsidP="00CC23E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F0F49B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515D3F3"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052A3D0"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D6351C2"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44483B"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93E796" w14:textId="77777777" w:rsidR="00CC23EC" w:rsidRPr="00AE7509" w:rsidRDefault="00CC23EC" w:rsidP="00CC23E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9282B6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EFEECD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17100B3"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7348A53"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AB6DF0" w14:textId="77777777" w:rsidR="00CC23EC" w:rsidRPr="00AE7509" w:rsidRDefault="00CC23EC" w:rsidP="00CC23EC">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A57D95" w14:textId="77777777" w:rsidR="00CC23EC" w:rsidRPr="00AE7509" w:rsidRDefault="00CC23EC" w:rsidP="00CC23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03CF9E7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337AAEA8"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4D08AA9" w14:textId="2BD6E73F" w:rsidR="00CC23EC" w:rsidRPr="00AE7509" w:rsidRDefault="00CC23EC" w:rsidP="00CC23EC">
            <w:pPr>
              <w:keepNext/>
              <w:keepLines/>
              <w:spacing w:after="0"/>
              <w:jc w:val="center"/>
              <w:rPr>
                <w:rFonts w:ascii="Arial" w:hAnsi="Arial"/>
                <w:sz w:val="18"/>
                <w:lang w:val="en-US" w:eastAsia="zh-CN" w:bidi="ar"/>
              </w:rPr>
            </w:pPr>
            <w:del w:id="1103" w:author="Reihaneh Malekafzaliardakani" w:date="2023-11-02T15:54:00Z">
              <w:r w:rsidRPr="00AE7509" w:rsidDel="00D42387">
                <w:rPr>
                  <w:rFonts w:ascii="Arial" w:eastAsia="DengXian" w:hAnsi="Arial"/>
                  <w:sz w:val="18"/>
                  <w:lang w:eastAsia="zh-CN"/>
                </w:rPr>
                <w:delText>CA_n41A-n66(2A)-n71A-n77(2A)</w:delText>
              </w:r>
            </w:del>
          </w:p>
        </w:tc>
        <w:tc>
          <w:tcPr>
            <w:tcW w:w="3022" w:type="dxa"/>
            <w:gridSpan w:val="2"/>
            <w:tcBorders>
              <w:top w:val="single" w:sz="4" w:space="0" w:color="auto"/>
              <w:left w:val="single" w:sz="4" w:space="0" w:color="auto"/>
              <w:bottom w:val="nil"/>
              <w:right w:val="single" w:sz="4" w:space="0" w:color="auto"/>
            </w:tcBorders>
          </w:tcPr>
          <w:p w14:paraId="6F6442B8" w14:textId="4E709731" w:rsidR="00CC23EC" w:rsidRPr="00AE7509" w:rsidDel="00D42387" w:rsidRDefault="00CC23EC" w:rsidP="00CC23EC">
            <w:pPr>
              <w:keepNext/>
              <w:keepLines/>
              <w:spacing w:after="0"/>
              <w:jc w:val="center"/>
              <w:rPr>
                <w:del w:id="1104" w:author="Reihaneh Malekafzaliardakani" w:date="2023-11-02T15:54:00Z"/>
                <w:rFonts w:ascii="Arial" w:eastAsia="DengXian" w:hAnsi="Arial"/>
                <w:sz w:val="18"/>
              </w:rPr>
            </w:pPr>
            <w:del w:id="1105" w:author="Reihaneh Malekafzaliardakani" w:date="2023-11-02T15:54:00Z">
              <w:r w:rsidRPr="00AE7509" w:rsidDel="00D42387">
                <w:rPr>
                  <w:rFonts w:ascii="Arial" w:eastAsia="DengXian" w:hAnsi="Arial"/>
                  <w:sz w:val="18"/>
                </w:rPr>
                <w:delText>CA_n41A-n66A</w:delText>
              </w:r>
            </w:del>
          </w:p>
          <w:p w14:paraId="74607810" w14:textId="4F6943D6" w:rsidR="00CC23EC" w:rsidRPr="00AE7509" w:rsidDel="00D42387" w:rsidRDefault="00CC23EC" w:rsidP="00CC23EC">
            <w:pPr>
              <w:keepNext/>
              <w:keepLines/>
              <w:spacing w:after="0"/>
              <w:jc w:val="center"/>
              <w:rPr>
                <w:del w:id="1106" w:author="Reihaneh Malekafzaliardakani" w:date="2023-11-02T15:54:00Z"/>
                <w:rFonts w:ascii="Arial" w:eastAsia="DengXian" w:hAnsi="Arial"/>
                <w:sz w:val="18"/>
              </w:rPr>
            </w:pPr>
            <w:del w:id="1107" w:author="Reihaneh Malekafzaliardakani" w:date="2023-11-02T15:54:00Z">
              <w:r w:rsidRPr="00AE7509" w:rsidDel="00D42387">
                <w:rPr>
                  <w:rFonts w:ascii="Arial" w:eastAsia="DengXian" w:hAnsi="Arial"/>
                  <w:sz w:val="18"/>
                </w:rPr>
                <w:delText>CA_n41A-n71A</w:delText>
              </w:r>
            </w:del>
          </w:p>
          <w:p w14:paraId="33EAFB52" w14:textId="333C56C0" w:rsidR="00CC23EC" w:rsidRPr="00AE7509" w:rsidDel="00D42387" w:rsidRDefault="00CC23EC" w:rsidP="00CC23EC">
            <w:pPr>
              <w:keepNext/>
              <w:keepLines/>
              <w:spacing w:after="0"/>
              <w:jc w:val="center"/>
              <w:rPr>
                <w:del w:id="1108" w:author="Reihaneh Malekafzaliardakani" w:date="2023-11-02T15:54:00Z"/>
                <w:rFonts w:ascii="Arial" w:eastAsia="DengXian" w:hAnsi="Arial"/>
                <w:sz w:val="18"/>
              </w:rPr>
            </w:pPr>
            <w:del w:id="1109" w:author="Reihaneh Malekafzaliardakani" w:date="2023-11-02T15:54:00Z">
              <w:r w:rsidRPr="00AE7509" w:rsidDel="00D42387">
                <w:rPr>
                  <w:rFonts w:ascii="Arial" w:eastAsia="DengXian" w:hAnsi="Arial"/>
                  <w:sz w:val="18"/>
                </w:rPr>
                <w:delText>CA_n41A-n77A</w:delText>
              </w:r>
            </w:del>
          </w:p>
          <w:p w14:paraId="58B835DB" w14:textId="13ABDEB5" w:rsidR="00CC23EC" w:rsidRPr="00AE7509" w:rsidDel="00D42387" w:rsidRDefault="00CC23EC" w:rsidP="00CC23EC">
            <w:pPr>
              <w:keepNext/>
              <w:keepLines/>
              <w:spacing w:after="0"/>
              <w:jc w:val="center"/>
              <w:rPr>
                <w:del w:id="1110" w:author="Reihaneh Malekafzaliardakani" w:date="2023-11-02T15:54:00Z"/>
                <w:rFonts w:ascii="Arial" w:eastAsia="DengXian" w:hAnsi="Arial"/>
                <w:sz w:val="18"/>
              </w:rPr>
            </w:pPr>
            <w:del w:id="1111" w:author="Reihaneh Malekafzaliardakani" w:date="2023-11-02T15:54:00Z">
              <w:r w:rsidRPr="00AE7509" w:rsidDel="00D42387">
                <w:rPr>
                  <w:rFonts w:ascii="Arial" w:eastAsia="DengXian" w:hAnsi="Arial"/>
                  <w:sz w:val="18"/>
                </w:rPr>
                <w:delText>CA_n66A-n71A</w:delText>
              </w:r>
            </w:del>
          </w:p>
          <w:p w14:paraId="2DF6EDD3" w14:textId="59E75065" w:rsidR="00CC23EC" w:rsidRPr="00AE7509" w:rsidDel="00D42387" w:rsidRDefault="00CC23EC" w:rsidP="00CC23EC">
            <w:pPr>
              <w:keepNext/>
              <w:keepLines/>
              <w:spacing w:after="0"/>
              <w:jc w:val="center"/>
              <w:rPr>
                <w:del w:id="1112" w:author="Reihaneh Malekafzaliardakani" w:date="2023-11-02T15:54:00Z"/>
                <w:rFonts w:ascii="Arial" w:eastAsia="DengXian" w:hAnsi="Arial"/>
                <w:sz w:val="18"/>
              </w:rPr>
            </w:pPr>
            <w:del w:id="1113" w:author="Reihaneh Malekafzaliardakani" w:date="2023-11-02T15:54:00Z">
              <w:r w:rsidRPr="00AE7509" w:rsidDel="00D42387">
                <w:rPr>
                  <w:rFonts w:ascii="Arial" w:eastAsia="DengXian" w:hAnsi="Arial"/>
                  <w:sz w:val="18"/>
                </w:rPr>
                <w:delText>CA_n66A-n77A</w:delText>
              </w:r>
            </w:del>
          </w:p>
          <w:p w14:paraId="750E7444" w14:textId="1A04239C" w:rsidR="00CC23EC" w:rsidRPr="00AE7509" w:rsidRDefault="00CC23EC" w:rsidP="00CC23EC">
            <w:pPr>
              <w:keepNext/>
              <w:keepLines/>
              <w:spacing w:after="0"/>
              <w:jc w:val="center"/>
              <w:rPr>
                <w:rFonts w:ascii="Arial" w:hAnsi="Arial"/>
                <w:sz w:val="18"/>
                <w:lang w:val="en-US" w:eastAsia="zh-CN" w:bidi="ar"/>
              </w:rPr>
            </w:pPr>
            <w:del w:id="1114" w:author="Reihaneh Malekafzaliardakani" w:date="2023-11-02T15:54:00Z">
              <w:r w:rsidRPr="00AE7509" w:rsidDel="00D42387">
                <w:rPr>
                  <w:rFonts w:ascii="Arial" w:eastAsia="DengXian" w:hAnsi="Arial"/>
                  <w:sz w:val="18"/>
                </w:rPr>
                <w:delText>CA_n71A-n77A</w:delText>
              </w:r>
            </w:del>
          </w:p>
        </w:tc>
        <w:tc>
          <w:tcPr>
            <w:tcW w:w="1367" w:type="dxa"/>
            <w:gridSpan w:val="2"/>
            <w:tcBorders>
              <w:top w:val="single" w:sz="4" w:space="0" w:color="auto"/>
              <w:left w:val="single" w:sz="4" w:space="0" w:color="auto"/>
              <w:bottom w:val="single" w:sz="4" w:space="0" w:color="auto"/>
              <w:right w:val="single" w:sz="4" w:space="0" w:color="auto"/>
            </w:tcBorders>
          </w:tcPr>
          <w:p w14:paraId="468F52E2" w14:textId="7F6FA73D" w:rsidR="00CC23EC" w:rsidRPr="00AE7509" w:rsidRDefault="00CC23EC" w:rsidP="00CC23EC">
            <w:pPr>
              <w:keepNext/>
              <w:keepLines/>
              <w:spacing w:after="0"/>
              <w:jc w:val="center"/>
              <w:rPr>
                <w:rFonts w:ascii="Arial" w:hAnsi="Arial"/>
                <w:sz w:val="18"/>
                <w:lang w:val="en-US" w:eastAsia="zh-CN" w:bidi="ar"/>
              </w:rPr>
            </w:pPr>
            <w:del w:id="1115" w:author="Reihaneh Malekafzaliardakani" w:date="2023-11-02T15:54:00Z">
              <w:r w:rsidRPr="00AE7509" w:rsidDel="00D42387">
                <w:rPr>
                  <w:rFonts w:ascii="Arial" w:eastAsia="DengXian" w:hAnsi="Arial"/>
                  <w:sz w:val="18"/>
                </w:rPr>
                <w:delText>n41</w:delText>
              </w:r>
            </w:del>
          </w:p>
        </w:tc>
        <w:tc>
          <w:tcPr>
            <w:tcW w:w="4386" w:type="dxa"/>
            <w:gridSpan w:val="2"/>
            <w:tcBorders>
              <w:top w:val="single" w:sz="4" w:space="0" w:color="auto"/>
              <w:left w:val="single" w:sz="4" w:space="0" w:color="auto"/>
              <w:bottom w:val="single" w:sz="4" w:space="0" w:color="auto"/>
              <w:right w:val="single" w:sz="4" w:space="0" w:color="auto"/>
            </w:tcBorders>
          </w:tcPr>
          <w:p w14:paraId="036B7D73" w14:textId="735ADA25" w:rsidR="00CC23EC" w:rsidRPr="00AE7509" w:rsidRDefault="00CC23EC" w:rsidP="00CC23EC">
            <w:pPr>
              <w:keepNext/>
              <w:keepLines/>
              <w:spacing w:after="0"/>
              <w:jc w:val="center"/>
              <w:rPr>
                <w:rFonts w:ascii="Arial" w:hAnsi="Arial"/>
                <w:sz w:val="18"/>
                <w:lang w:val="en-US" w:eastAsia="zh-CN" w:bidi="ar"/>
              </w:rPr>
            </w:pPr>
            <w:del w:id="1116" w:author="Reihaneh Malekafzaliardakani" w:date="2023-11-02T15:54:00Z">
              <w:r w:rsidRPr="00AE7509" w:rsidDel="00D42387">
                <w:rPr>
                  <w:rFonts w:ascii="Arial" w:hAnsi="Arial"/>
                  <w:sz w:val="18"/>
                  <w:lang w:val="en-US" w:eastAsia="zh-CN" w:bidi="ar"/>
                </w:rPr>
                <w:delText>10, 15, 20, 30, 40, 50, 60, 70, 80, 90, 100</w:delText>
              </w:r>
            </w:del>
          </w:p>
        </w:tc>
        <w:tc>
          <w:tcPr>
            <w:tcW w:w="2647" w:type="dxa"/>
            <w:gridSpan w:val="2"/>
            <w:tcBorders>
              <w:top w:val="single" w:sz="4" w:space="0" w:color="auto"/>
              <w:left w:val="single" w:sz="4" w:space="0" w:color="auto"/>
              <w:bottom w:val="nil"/>
              <w:right w:val="single" w:sz="4" w:space="0" w:color="auto"/>
            </w:tcBorders>
          </w:tcPr>
          <w:p w14:paraId="4DB853FB" w14:textId="2238AD3E" w:rsidR="00CC23EC" w:rsidRPr="00AE7509" w:rsidRDefault="00CC23EC" w:rsidP="00CC23EC">
            <w:pPr>
              <w:keepNext/>
              <w:keepLines/>
              <w:spacing w:after="0"/>
              <w:jc w:val="center"/>
              <w:rPr>
                <w:rFonts w:ascii="Arial" w:hAnsi="Arial"/>
                <w:sz w:val="18"/>
                <w:lang w:val="en-US" w:eastAsia="zh-CN" w:bidi="ar"/>
              </w:rPr>
            </w:pPr>
            <w:del w:id="1117" w:author="Reihaneh Malekafzaliardakani" w:date="2023-11-02T15:54:00Z">
              <w:r w:rsidRPr="00AE7509" w:rsidDel="00D42387">
                <w:rPr>
                  <w:rFonts w:ascii="Arial" w:hAnsi="Arial"/>
                  <w:sz w:val="18"/>
                  <w:lang w:val="en-US" w:eastAsia="zh-CN" w:bidi="ar"/>
                </w:rPr>
                <w:delText>0</w:delText>
              </w:r>
            </w:del>
          </w:p>
        </w:tc>
      </w:tr>
      <w:tr w:rsidR="00CC23EC" w:rsidRPr="00AE7509" w14:paraId="4CDACCE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48B4125"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4EE14F"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268EBC" w14:textId="2DF438B6" w:rsidR="00CC23EC" w:rsidRPr="00AE7509" w:rsidRDefault="00CC23EC" w:rsidP="00CC23EC">
            <w:pPr>
              <w:keepNext/>
              <w:keepLines/>
              <w:spacing w:after="0"/>
              <w:jc w:val="center"/>
              <w:rPr>
                <w:rFonts w:ascii="Arial" w:hAnsi="Arial"/>
                <w:sz w:val="18"/>
                <w:lang w:val="en-US" w:eastAsia="zh-CN" w:bidi="ar"/>
              </w:rPr>
            </w:pPr>
            <w:del w:id="1118" w:author="Reihaneh Malekafzaliardakani" w:date="2023-11-02T15:54:00Z">
              <w:r w:rsidRPr="00AE7509" w:rsidDel="00D42387">
                <w:rPr>
                  <w:rFonts w:ascii="Arial" w:eastAsia="DengXian" w:hAnsi="Arial"/>
                  <w:sz w:val="18"/>
                </w:rPr>
                <w:delText>n66</w:delText>
              </w:r>
            </w:del>
          </w:p>
        </w:tc>
        <w:tc>
          <w:tcPr>
            <w:tcW w:w="4386" w:type="dxa"/>
            <w:gridSpan w:val="2"/>
            <w:tcBorders>
              <w:top w:val="single" w:sz="4" w:space="0" w:color="auto"/>
              <w:left w:val="single" w:sz="4" w:space="0" w:color="auto"/>
              <w:bottom w:val="single" w:sz="4" w:space="0" w:color="auto"/>
              <w:right w:val="single" w:sz="4" w:space="0" w:color="auto"/>
            </w:tcBorders>
          </w:tcPr>
          <w:p w14:paraId="103E7FAB" w14:textId="6E7231FA" w:rsidR="00CC23EC" w:rsidRPr="00AE7509" w:rsidRDefault="00CC23EC" w:rsidP="00CC23EC">
            <w:pPr>
              <w:keepNext/>
              <w:keepLines/>
              <w:spacing w:after="0"/>
              <w:jc w:val="center"/>
              <w:rPr>
                <w:rFonts w:ascii="Arial" w:hAnsi="Arial"/>
                <w:sz w:val="18"/>
                <w:lang w:val="en-US" w:eastAsia="zh-CN" w:bidi="ar"/>
              </w:rPr>
            </w:pPr>
            <w:del w:id="1119" w:author="Reihaneh Malekafzaliardakani" w:date="2023-11-02T15:54:00Z">
              <w:r w:rsidRPr="00AE7509" w:rsidDel="00D42387">
                <w:rPr>
                  <w:rFonts w:ascii="Arial" w:hAnsi="Arial" w:cs="Arial"/>
                  <w:sz w:val="18"/>
                  <w:szCs w:val="18"/>
                  <w:lang w:val="en-US" w:eastAsia="zh-CN"/>
                </w:rPr>
                <w:delText>CA_n66(2A)_BCS1</w:delText>
              </w:r>
            </w:del>
          </w:p>
        </w:tc>
        <w:tc>
          <w:tcPr>
            <w:tcW w:w="2647" w:type="dxa"/>
            <w:gridSpan w:val="2"/>
            <w:tcBorders>
              <w:top w:val="nil"/>
              <w:left w:val="single" w:sz="4" w:space="0" w:color="auto"/>
              <w:bottom w:val="nil"/>
              <w:right w:val="single" w:sz="4" w:space="0" w:color="auto"/>
            </w:tcBorders>
          </w:tcPr>
          <w:p w14:paraId="48B46D8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3AB315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0F3933D"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642C0E"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FAE4F5" w14:textId="13C7EE19" w:rsidR="00CC23EC" w:rsidRPr="00AE7509" w:rsidRDefault="00CC23EC" w:rsidP="00CC23EC">
            <w:pPr>
              <w:keepNext/>
              <w:keepLines/>
              <w:spacing w:after="0"/>
              <w:jc w:val="center"/>
              <w:rPr>
                <w:rFonts w:ascii="Arial" w:hAnsi="Arial"/>
                <w:sz w:val="18"/>
                <w:lang w:val="en-US" w:eastAsia="zh-CN" w:bidi="ar"/>
              </w:rPr>
            </w:pPr>
            <w:del w:id="1120" w:author="Reihaneh Malekafzaliardakani" w:date="2023-11-02T15:54:00Z">
              <w:r w:rsidRPr="00AE7509" w:rsidDel="00D42387">
                <w:rPr>
                  <w:rFonts w:ascii="Arial" w:eastAsia="DengXian" w:hAnsi="Arial"/>
                  <w:sz w:val="18"/>
                </w:rPr>
                <w:delText>n71</w:delText>
              </w:r>
            </w:del>
          </w:p>
        </w:tc>
        <w:tc>
          <w:tcPr>
            <w:tcW w:w="4386" w:type="dxa"/>
            <w:gridSpan w:val="2"/>
            <w:tcBorders>
              <w:top w:val="single" w:sz="4" w:space="0" w:color="auto"/>
              <w:left w:val="single" w:sz="4" w:space="0" w:color="auto"/>
              <w:bottom w:val="single" w:sz="4" w:space="0" w:color="auto"/>
              <w:right w:val="single" w:sz="4" w:space="0" w:color="auto"/>
            </w:tcBorders>
          </w:tcPr>
          <w:p w14:paraId="702E8878" w14:textId="0D305F62" w:rsidR="00CC23EC" w:rsidRPr="00AE7509" w:rsidRDefault="00CC23EC" w:rsidP="00CC23EC">
            <w:pPr>
              <w:keepNext/>
              <w:keepLines/>
              <w:spacing w:after="0"/>
              <w:jc w:val="center"/>
              <w:rPr>
                <w:rFonts w:ascii="Arial" w:hAnsi="Arial"/>
                <w:sz w:val="18"/>
                <w:lang w:val="en-US" w:eastAsia="zh-CN" w:bidi="ar"/>
              </w:rPr>
            </w:pPr>
            <w:del w:id="1121" w:author="Reihaneh Malekafzaliardakani" w:date="2023-11-02T15:54:00Z">
              <w:r w:rsidRPr="00AE7509" w:rsidDel="00D42387">
                <w:rPr>
                  <w:rFonts w:ascii="Arial" w:hAnsi="Arial"/>
                  <w:sz w:val="18"/>
                  <w:lang w:val="en-US" w:eastAsia="zh-CN" w:bidi="ar"/>
                </w:rPr>
                <w:delText>5, 10, 15, 20</w:delText>
              </w:r>
            </w:del>
          </w:p>
        </w:tc>
        <w:tc>
          <w:tcPr>
            <w:tcW w:w="2647" w:type="dxa"/>
            <w:gridSpan w:val="2"/>
            <w:tcBorders>
              <w:top w:val="nil"/>
              <w:left w:val="single" w:sz="4" w:space="0" w:color="auto"/>
              <w:bottom w:val="nil"/>
              <w:right w:val="single" w:sz="4" w:space="0" w:color="auto"/>
            </w:tcBorders>
          </w:tcPr>
          <w:p w14:paraId="443656C2"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39F88A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9916AF2"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AC07532"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5CCA3E" w14:textId="16FF38E1" w:rsidR="00CC23EC" w:rsidRPr="00AE7509" w:rsidRDefault="00CC23EC" w:rsidP="00CC23EC">
            <w:pPr>
              <w:keepNext/>
              <w:keepLines/>
              <w:spacing w:after="0"/>
              <w:jc w:val="center"/>
              <w:rPr>
                <w:rFonts w:ascii="Arial" w:hAnsi="Arial"/>
                <w:sz w:val="18"/>
                <w:lang w:val="en-US" w:eastAsia="zh-CN" w:bidi="ar"/>
              </w:rPr>
            </w:pPr>
            <w:del w:id="1122" w:author="Reihaneh Malekafzaliardakani" w:date="2023-11-02T15:54:00Z">
              <w:r w:rsidRPr="00AE7509" w:rsidDel="00D42387">
                <w:rPr>
                  <w:rFonts w:ascii="Arial" w:eastAsia="DengXian" w:hAnsi="Arial"/>
                  <w:sz w:val="18"/>
                </w:rPr>
                <w:delText>n77</w:delText>
              </w:r>
            </w:del>
          </w:p>
        </w:tc>
        <w:tc>
          <w:tcPr>
            <w:tcW w:w="4386" w:type="dxa"/>
            <w:gridSpan w:val="2"/>
            <w:tcBorders>
              <w:top w:val="single" w:sz="4" w:space="0" w:color="auto"/>
              <w:left w:val="single" w:sz="4" w:space="0" w:color="auto"/>
              <w:bottom w:val="single" w:sz="4" w:space="0" w:color="auto"/>
              <w:right w:val="single" w:sz="4" w:space="0" w:color="auto"/>
            </w:tcBorders>
          </w:tcPr>
          <w:p w14:paraId="66C78683" w14:textId="7805F119" w:rsidR="00CC23EC" w:rsidRPr="00AE7509" w:rsidRDefault="00CC23EC" w:rsidP="00CC23EC">
            <w:pPr>
              <w:keepNext/>
              <w:keepLines/>
              <w:spacing w:after="0"/>
              <w:jc w:val="center"/>
              <w:rPr>
                <w:rFonts w:ascii="Arial" w:hAnsi="Arial"/>
                <w:sz w:val="18"/>
                <w:lang w:val="en-US" w:eastAsia="zh-CN" w:bidi="ar"/>
              </w:rPr>
            </w:pPr>
            <w:del w:id="1123" w:author="Reihaneh Malekafzaliardakani" w:date="2023-11-02T15:54:00Z">
              <w:r w:rsidRPr="00AE7509" w:rsidDel="00D42387">
                <w:rPr>
                  <w:rFonts w:ascii="Arial" w:hAnsi="Arial" w:cs="Arial"/>
                  <w:sz w:val="18"/>
                  <w:szCs w:val="18"/>
                  <w:lang w:val="en-US" w:eastAsia="zh-CN"/>
                </w:rPr>
                <w:delText>CA_n77(2A)_BCS1</w:delText>
              </w:r>
            </w:del>
          </w:p>
        </w:tc>
        <w:tc>
          <w:tcPr>
            <w:tcW w:w="2647" w:type="dxa"/>
            <w:gridSpan w:val="2"/>
            <w:tcBorders>
              <w:top w:val="nil"/>
              <w:left w:val="single" w:sz="4" w:space="0" w:color="auto"/>
              <w:bottom w:val="single" w:sz="4" w:space="0" w:color="auto"/>
              <w:right w:val="single" w:sz="4" w:space="0" w:color="auto"/>
            </w:tcBorders>
          </w:tcPr>
          <w:p w14:paraId="0F802F34"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173AD6E1"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A4B23D2"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gridSpan w:val="2"/>
            <w:tcBorders>
              <w:top w:val="single" w:sz="4" w:space="0" w:color="auto"/>
              <w:left w:val="single" w:sz="4" w:space="0" w:color="auto"/>
              <w:bottom w:val="nil"/>
              <w:right w:val="single" w:sz="4" w:space="0" w:color="auto"/>
            </w:tcBorders>
          </w:tcPr>
          <w:p w14:paraId="0FAA1A5D"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BC22AEB"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F537A3"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4643FE3"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4F38883"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DC8C10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79A25FF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549786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4E9DCFD4"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7C48C0F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752279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C4B780"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C06A7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2EC11D3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8A937C"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2AAD33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E203B39"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8CABB0"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A33856"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10B4F3F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900117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08631E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E74CF89"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4A9CEC"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7307F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5F06514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069A907"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1E01C472"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7356C3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gridSpan w:val="2"/>
            <w:tcBorders>
              <w:top w:val="single" w:sz="4" w:space="0" w:color="auto"/>
              <w:left w:val="single" w:sz="4" w:space="0" w:color="auto"/>
              <w:bottom w:val="nil"/>
              <w:right w:val="single" w:sz="4" w:space="0" w:color="auto"/>
            </w:tcBorders>
          </w:tcPr>
          <w:p w14:paraId="578673FE"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1CBFA6"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F11E1E"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1D446F"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3D72080"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F06C7F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5231ECB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052820A"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5853B2D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3802780B"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4D9FC11"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A7E9EB"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C5E318"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7A5D9F8"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0A7FF86"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8D919B8"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1C418F5"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FE5C79"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2E7642"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007B95D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02F7CF2"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AE1FD7E"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1BBC89F7"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B0589EB"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88D74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32B6E57B"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D8E65BE"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6049B953"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AC6B1F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gridSpan w:val="2"/>
            <w:tcBorders>
              <w:top w:val="single" w:sz="4" w:space="0" w:color="auto"/>
              <w:left w:val="single" w:sz="4" w:space="0" w:color="auto"/>
              <w:bottom w:val="nil"/>
              <w:right w:val="single" w:sz="4" w:space="0" w:color="auto"/>
            </w:tcBorders>
          </w:tcPr>
          <w:p w14:paraId="13A595B1"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26C55AE"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FDEC3"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B19D8E"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EF62BB2"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4F74713"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3D6E5D9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E098B2D"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5F2D19F5"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C23EC" w:rsidRPr="00AE7509" w14:paraId="3411C25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07577F85"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2C3C70A"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B7AD8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08957FC"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00111B9"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54A8EC75"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85A8586"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C1410E"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E99057"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7653180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CCECD5A"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74CB9B2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F841A98" w14:textId="77777777" w:rsidR="00CC23EC" w:rsidRPr="00AE7509" w:rsidRDefault="00CC23EC" w:rsidP="00CC23EC">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FD2E1C" w14:textId="77777777" w:rsidR="00CC23EC" w:rsidRPr="00AE7509" w:rsidRDefault="00CC23EC" w:rsidP="00CC23EC">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DEA96F"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3916E92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EFC6C18" w14:textId="77777777" w:rsidR="00CC23EC" w:rsidRPr="00AE7509" w:rsidRDefault="00CC23EC" w:rsidP="00CC23EC">
            <w:pPr>
              <w:keepNext/>
              <w:keepLines/>
              <w:spacing w:after="0"/>
              <w:jc w:val="center"/>
              <w:rPr>
                <w:rFonts w:ascii="Arial" w:hAnsi="Arial"/>
                <w:sz w:val="18"/>
                <w:lang w:val="en-US" w:eastAsia="zh-CN" w:bidi="ar"/>
              </w:rPr>
            </w:pPr>
          </w:p>
        </w:tc>
      </w:tr>
      <w:tr w:rsidR="00CC23EC" w:rsidRPr="00AE7509" w14:paraId="482B427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20BF71E"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gridSpan w:val="2"/>
            <w:tcBorders>
              <w:top w:val="single" w:sz="4" w:space="0" w:color="auto"/>
              <w:left w:val="single" w:sz="4" w:space="0" w:color="auto"/>
              <w:bottom w:val="nil"/>
              <w:right w:val="single" w:sz="4" w:space="0" w:color="auto"/>
            </w:tcBorders>
          </w:tcPr>
          <w:p w14:paraId="60140C8B"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C3217BE"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8C5DFC4"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2632E7"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7B9372" w14:textId="77777777" w:rsidR="00CC23EC" w:rsidRPr="00AE7509" w:rsidRDefault="00CC23EC" w:rsidP="00CC23E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D459DA"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1687C715"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1ED1DA8"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097BC9B"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CC23EC" w:rsidRPr="00AE7509" w14:paraId="4DD30EC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EA216B1"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4D4C01"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69BC0D"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65FF199" w14:textId="77777777" w:rsidR="00CC23EC" w:rsidRPr="00AE7509" w:rsidRDefault="00CC23EC" w:rsidP="00CC23E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9C4613D"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6290F01D"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34EB4CFA"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1F4D462"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848AF7"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3FD41DFE"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78F6134"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0EAADB43" w14:textId="77777777" w:rsidTr="00A653FE">
        <w:trPr>
          <w:gridAfter w:val="1"/>
          <w:trHeight w:val="29"/>
        </w:trPr>
        <w:tc>
          <w:tcPr>
            <w:tcW w:w="2833" w:type="dxa"/>
            <w:gridSpan w:val="2"/>
            <w:tcBorders>
              <w:top w:val="nil"/>
              <w:left w:val="single" w:sz="4" w:space="0" w:color="auto"/>
              <w:bottom w:val="single" w:sz="4" w:space="0" w:color="auto"/>
              <w:right w:val="single" w:sz="4" w:space="0" w:color="auto"/>
            </w:tcBorders>
          </w:tcPr>
          <w:p w14:paraId="6D587BC6"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69142B4"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B8E342"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8F33C28" w14:textId="77777777" w:rsidR="00CC23EC" w:rsidRPr="00AE7509" w:rsidRDefault="00CC23EC" w:rsidP="00CC23EC">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657BAED"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11FF4EFE" w14:textId="77777777" w:rsidTr="00A653FE">
        <w:trPr>
          <w:gridBefore w:val="1"/>
          <w:trHeight w:val="29"/>
          <w:ins w:id="1124" w:author="Reihaneh Malekafzaliardakani" w:date="2023-10-30T16:29:00Z"/>
        </w:trPr>
        <w:tc>
          <w:tcPr>
            <w:tcW w:w="2833" w:type="dxa"/>
            <w:gridSpan w:val="2"/>
            <w:tcBorders>
              <w:top w:val="single" w:sz="4" w:space="0" w:color="auto"/>
              <w:left w:val="single" w:sz="4" w:space="0" w:color="auto"/>
              <w:bottom w:val="nil"/>
              <w:right w:val="single" w:sz="4" w:space="0" w:color="auto"/>
            </w:tcBorders>
          </w:tcPr>
          <w:p w14:paraId="091E3345" w14:textId="57E6E369" w:rsidR="00CC23EC" w:rsidRPr="00AE7509" w:rsidRDefault="00CC23EC" w:rsidP="00CC23EC">
            <w:pPr>
              <w:keepNext/>
              <w:keepLines/>
              <w:spacing w:after="0"/>
              <w:jc w:val="center"/>
              <w:rPr>
                <w:ins w:id="1125" w:author="Reihaneh Malekafzaliardakani" w:date="2023-10-30T16:29:00Z"/>
                <w:rFonts w:ascii="Arial" w:hAnsi="Arial"/>
                <w:kern w:val="2"/>
                <w:sz w:val="18"/>
                <w:szCs w:val="22"/>
                <w:lang w:val="en-US"/>
              </w:rPr>
            </w:pPr>
            <w:ins w:id="1126" w:author="Reihaneh Malekafzaliardakani" w:date="2023-10-30T16:29:00Z">
              <w:r>
                <w:rPr>
                  <w:rFonts w:ascii="Arial" w:hAnsi="Arial" w:cs="Arial"/>
                  <w:color w:val="000000"/>
                  <w:sz w:val="18"/>
                  <w:szCs w:val="18"/>
                </w:rPr>
                <w:t>CA_n41A-n66A-n77A-n85A</w:t>
              </w:r>
            </w:ins>
          </w:p>
        </w:tc>
        <w:tc>
          <w:tcPr>
            <w:tcW w:w="3022" w:type="dxa"/>
            <w:gridSpan w:val="2"/>
            <w:tcBorders>
              <w:top w:val="single" w:sz="4" w:space="0" w:color="auto"/>
              <w:left w:val="single" w:sz="4" w:space="0" w:color="auto"/>
              <w:bottom w:val="nil"/>
              <w:right w:val="single" w:sz="4" w:space="0" w:color="auto"/>
            </w:tcBorders>
          </w:tcPr>
          <w:p w14:paraId="66A18DA5" w14:textId="4FAF07D0" w:rsidR="00CC23EC" w:rsidRPr="00AE7509" w:rsidRDefault="00CC23EC" w:rsidP="00CC23EC">
            <w:pPr>
              <w:keepNext/>
              <w:keepLines/>
              <w:spacing w:after="0"/>
              <w:jc w:val="center"/>
              <w:rPr>
                <w:ins w:id="1127" w:author="Reihaneh Malekafzaliardakani" w:date="2023-10-30T16:29:00Z"/>
                <w:rFonts w:ascii="Arial" w:hAnsi="Arial"/>
                <w:kern w:val="2"/>
                <w:sz w:val="18"/>
                <w:szCs w:val="22"/>
                <w:lang w:val="en-US"/>
              </w:rPr>
            </w:pPr>
            <w:ins w:id="1128" w:author="Reihaneh Malekafzaliardakani" w:date="2023-10-30T16:29:00Z">
              <w:r>
                <w:rPr>
                  <w:rFonts w:ascii="Arial" w:hAnsi="Arial" w:cs="Arial"/>
                  <w:color w:val="000000"/>
                  <w:sz w:val="18"/>
                  <w:szCs w:val="18"/>
                </w:rPr>
                <w:t>CA_n41A-n66A</w:t>
              </w:r>
              <w:r>
                <w:rPr>
                  <w:rFonts w:ascii="Arial" w:hAnsi="Arial" w:cs="Arial"/>
                  <w:color w:val="000000"/>
                  <w:sz w:val="18"/>
                  <w:szCs w:val="18"/>
                </w:rPr>
                <w:br/>
                <w:t>CA_n41A-n77A</w:t>
              </w:r>
              <w:r>
                <w:rPr>
                  <w:rFonts w:ascii="Arial" w:hAnsi="Arial" w:cs="Arial"/>
                  <w:color w:val="000000"/>
                  <w:sz w:val="18"/>
                  <w:szCs w:val="18"/>
                </w:rPr>
                <w:br/>
                <w:t>CA_n41A-n85A</w:t>
              </w:r>
              <w:r>
                <w:rPr>
                  <w:rFonts w:ascii="Arial" w:hAnsi="Arial" w:cs="Arial"/>
                  <w:color w:val="000000"/>
                  <w:sz w:val="18"/>
                  <w:szCs w:val="18"/>
                </w:rPr>
                <w:br/>
                <w:t>CA_n66A-n77A</w:t>
              </w:r>
              <w:r>
                <w:rPr>
                  <w:rFonts w:ascii="Arial" w:hAnsi="Arial" w:cs="Arial"/>
                  <w:color w:val="000000"/>
                  <w:sz w:val="18"/>
                  <w:szCs w:val="18"/>
                </w:rPr>
                <w:br/>
                <w:t>CA_n66A-n85A</w:t>
              </w:r>
              <w:r>
                <w:rPr>
                  <w:rFonts w:ascii="Arial" w:hAnsi="Arial" w:cs="Arial"/>
                  <w:color w:val="000000"/>
                  <w:sz w:val="18"/>
                  <w:szCs w:val="18"/>
                </w:rPr>
                <w:br/>
                <w:t>CA_n77A-n85A</w:t>
              </w:r>
            </w:ins>
          </w:p>
        </w:tc>
        <w:tc>
          <w:tcPr>
            <w:tcW w:w="1367" w:type="dxa"/>
            <w:gridSpan w:val="2"/>
            <w:tcBorders>
              <w:top w:val="single" w:sz="4" w:space="0" w:color="auto"/>
              <w:left w:val="single" w:sz="4" w:space="0" w:color="auto"/>
              <w:bottom w:val="single" w:sz="4" w:space="0" w:color="auto"/>
              <w:right w:val="single" w:sz="4" w:space="0" w:color="auto"/>
            </w:tcBorders>
          </w:tcPr>
          <w:p w14:paraId="5EC3D9E4" w14:textId="08CB9A25" w:rsidR="00CC23EC" w:rsidRPr="00AE7509" w:rsidRDefault="00CC23EC" w:rsidP="00CC23EC">
            <w:pPr>
              <w:keepNext/>
              <w:keepLines/>
              <w:spacing w:after="0"/>
              <w:jc w:val="center"/>
              <w:rPr>
                <w:ins w:id="1129" w:author="Reihaneh Malekafzaliardakani" w:date="2023-10-30T16:29:00Z"/>
                <w:rFonts w:ascii="Arial" w:hAnsi="Arial"/>
                <w:sz w:val="18"/>
                <w:lang w:eastAsia="zh-CN"/>
              </w:rPr>
            </w:pPr>
            <w:ins w:id="1130" w:author="Reihaneh Malekafzaliardakani" w:date="2023-10-30T16:29:00Z">
              <w:r>
                <w:rPr>
                  <w:rFonts w:ascii="Arial" w:hAnsi="Arial" w:cs="Arial"/>
                  <w:color w:val="000000"/>
                  <w:sz w:val="18"/>
                  <w:szCs w:val="18"/>
                </w:rPr>
                <w:t>n41</w:t>
              </w:r>
            </w:ins>
          </w:p>
        </w:tc>
        <w:tc>
          <w:tcPr>
            <w:tcW w:w="4386" w:type="dxa"/>
            <w:gridSpan w:val="2"/>
            <w:tcBorders>
              <w:top w:val="single" w:sz="4" w:space="0" w:color="auto"/>
              <w:left w:val="single" w:sz="4" w:space="0" w:color="auto"/>
              <w:bottom w:val="single" w:sz="4" w:space="0" w:color="auto"/>
              <w:right w:val="single" w:sz="4" w:space="0" w:color="auto"/>
            </w:tcBorders>
          </w:tcPr>
          <w:p w14:paraId="1A8AEFB3" w14:textId="05E54048" w:rsidR="00CC23EC" w:rsidRPr="00AE7509" w:rsidRDefault="00CC23EC" w:rsidP="00CC23EC">
            <w:pPr>
              <w:keepNext/>
              <w:keepLines/>
              <w:spacing w:after="0"/>
              <w:jc w:val="center"/>
              <w:rPr>
                <w:ins w:id="1131" w:author="Reihaneh Malekafzaliardakani" w:date="2023-10-30T16:29:00Z"/>
                <w:rFonts w:ascii="Arial" w:hAnsi="Arial"/>
                <w:sz w:val="18"/>
              </w:rPr>
            </w:pPr>
            <w:ins w:id="1132" w:author="Reihaneh Malekafzaliardakani" w:date="2023-10-30T16:29:00Z">
              <w:r>
                <w:rPr>
                  <w:rFonts w:ascii="Arial" w:hAnsi="Arial" w:cs="Arial"/>
                  <w:color w:val="000000"/>
                  <w:sz w:val="18"/>
                  <w:szCs w:val="18"/>
                </w:rPr>
                <w:t>n41 channel bandwidths in Table 5.3.5-1</w:t>
              </w:r>
            </w:ins>
          </w:p>
        </w:tc>
        <w:tc>
          <w:tcPr>
            <w:tcW w:w="2647" w:type="dxa"/>
            <w:gridSpan w:val="2"/>
            <w:tcBorders>
              <w:top w:val="single" w:sz="4" w:space="0" w:color="auto"/>
              <w:left w:val="single" w:sz="4" w:space="0" w:color="auto"/>
              <w:bottom w:val="nil"/>
              <w:right w:val="single" w:sz="4" w:space="0" w:color="auto"/>
            </w:tcBorders>
          </w:tcPr>
          <w:p w14:paraId="5F1A60C5" w14:textId="46DFBE88" w:rsidR="00CC23EC" w:rsidRPr="00AE7509" w:rsidRDefault="00CC23EC" w:rsidP="00CC23EC">
            <w:pPr>
              <w:keepNext/>
              <w:keepLines/>
              <w:spacing w:after="0"/>
              <w:jc w:val="center"/>
              <w:rPr>
                <w:ins w:id="1133" w:author="Reihaneh Malekafzaliardakani" w:date="2023-10-30T16:29:00Z"/>
                <w:rFonts w:ascii="Arial" w:hAnsi="Arial"/>
                <w:kern w:val="2"/>
                <w:sz w:val="18"/>
                <w:szCs w:val="22"/>
                <w:lang w:val="en-US" w:eastAsia="zh-CN"/>
              </w:rPr>
            </w:pPr>
            <w:ins w:id="1134" w:author="Reihaneh Malekafzaliardakani" w:date="2023-10-30T16:29:00Z">
              <w:r>
                <w:rPr>
                  <w:rFonts w:ascii="Arial" w:hAnsi="Arial" w:cs="Arial"/>
                  <w:color w:val="000000"/>
                  <w:sz w:val="18"/>
                  <w:szCs w:val="18"/>
                </w:rPr>
                <w:t>4 and 5</w:t>
              </w:r>
            </w:ins>
          </w:p>
        </w:tc>
      </w:tr>
      <w:tr w:rsidR="00CC23EC" w:rsidRPr="00AE7509" w14:paraId="2328D988" w14:textId="77777777" w:rsidTr="00A653FE">
        <w:trPr>
          <w:gridBefore w:val="1"/>
          <w:trHeight w:val="29"/>
          <w:ins w:id="1135" w:author="Reihaneh Malekafzaliardakani" w:date="2023-10-30T16:29:00Z"/>
        </w:trPr>
        <w:tc>
          <w:tcPr>
            <w:tcW w:w="2833" w:type="dxa"/>
            <w:gridSpan w:val="2"/>
            <w:tcBorders>
              <w:top w:val="nil"/>
              <w:left w:val="single" w:sz="4" w:space="0" w:color="auto"/>
              <w:bottom w:val="nil"/>
              <w:right w:val="single" w:sz="4" w:space="0" w:color="auto"/>
            </w:tcBorders>
          </w:tcPr>
          <w:p w14:paraId="0A862F8F" w14:textId="77777777" w:rsidR="00CC23EC" w:rsidRPr="00AE7509" w:rsidRDefault="00CC23EC" w:rsidP="00CC23EC">
            <w:pPr>
              <w:keepNext/>
              <w:keepLines/>
              <w:spacing w:after="0"/>
              <w:jc w:val="center"/>
              <w:rPr>
                <w:ins w:id="1136" w:author="Reihaneh Malekafzaliardakani" w:date="2023-10-30T16:29: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8DB26C9" w14:textId="77777777" w:rsidR="00CC23EC" w:rsidRPr="00AE7509" w:rsidRDefault="00CC23EC" w:rsidP="00CC23EC">
            <w:pPr>
              <w:keepNext/>
              <w:keepLines/>
              <w:spacing w:after="0"/>
              <w:jc w:val="center"/>
              <w:rPr>
                <w:ins w:id="1137" w:author="Reihaneh Malekafzaliardakani" w:date="2023-10-30T16:29: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6BE2CE" w14:textId="109D3FFA" w:rsidR="00CC23EC" w:rsidRPr="00AE7509" w:rsidRDefault="00CC23EC" w:rsidP="00CC23EC">
            <w:pPr>
              <w:keepNext/>
              <w:keepLines/>
              <w:spacing w:after="0"/>
              <w:jc w:val="center"/>
              <w:rPr>
                <w:ins w:id="1138" w:author="Reihaneh Malekafzaliardakani" w:date="2023-10-30T16:29:00Z"/>
                <w:rFonts w:ascii="Arial" w:hAnsi="Arial"/>
                <w:sz w:val="18"/>
                <w:lang w:eastAsia="zh-CN"/>
              </w:rPr>
            </w:pPr>
            <w:ins w:id="1139" w:author="Reihaneh Malekafzaliardakani" w:date="2023-10-30T16:29:00Z">
              <w:r>
                <w:rPr>
                  <w:rFonts w:ascii="Arial" w:hAnsi="Arial" w:cs="Arial"/>
                  <w:color w:val="000000"/>
                  <w:sz w:val="18"/>
                  <w:szCs w:val="18"/>
                </w:rPr>
                <w:t>n66</w:t>
              </w:r>
            </w:ins>
          </w:p>
        </w:tc>
        <w:tc>
          <w:tcPr>
            <w:tcW w:w="4386" w:type="dxa"/>
            <w:gridSpan w:val="2"/>
            <w:tcBorders>
              <w:top w:val="single" w:sz="4" w:space="0" w:color="auto"/>
              <w:left w:val="single" w:sz="4" w:space="0" w:color="auto"/>
              <w:bottom w:val="single" w:sz="4" w:space="0" w:color="auto"/>
              <w:right w:val="single" w:sz="4" w:space="0" w:color="auto"/>
            </w:tcBorders>
          </w:tcPr>
          <w:p w14:paraId="47E8E75B" w14:textId="7BAC01C1" w:rsidR="00CC23EC" w:rsidRPr="00AE7509" w:rsidRDefault="00CC23EC" w:rsidP="00CC23EC">
            <w:pPr>
              <w:keepNext/>
              <w:keepLines/>
              <w:spacing w:after="0"/>
              <w:jc w:val="center"/>
              <w:rPr>
                <w:ins w:id="1140" w:author="Reihaneh Malekafzaliardakani" w:date="2023-10-30T16:29:00Z"/>
                <w:rFonts w:ascii="Arial" w:hAnsi="Arial"/>
                <w:sz w:val="18"/>
              </w:rPr>
            </w:pPr>
            <w:ins w:id="1141" w:author="Reihaneh Malekafzaliardakani" w:date="2023-10-30T16:29:00Z">
              <w:r>
                <w:rPr>
                  <w:rFonts w:ascii="Arial" w:hAnsi="Arial" w:cs="Arial"/>
                  <w:color w:val="000000"/>
                  <w:sz w:val="18"/>
                  <w:szCs w:val="18"/>
                </w:rPr>
                <w:t>n66 channel bandwidths in Table 5.3.5-1</w:t>
              </w:r>
            </w:ins>
          </w:p>
        </w:tc>
        <w:tc>
          <w:tcPr>
            <w:tcW w:w="2647" w:type="dxa"/>
            <w:gridSpan w:val="2"/>
            <w:tcBorders>
              <w:top w:val="nil"/>
              <w:left w:val="single" w:sz="4" w:space="0" w:color="auto"/>
              <w:bottom w:val="nil"/>
              <w:right w:val="single" w:sz="4" w:space="0" w:color="auto"/>
            </w:tcBorders>
          </w:tcPr>
          <w:p w14:paraId="4D0064D3" w14:textId="77777777" w:rsidR="00CC23EC" w:rsidRPr="00AE7509" w:rsidRDefault="00CC23EC" w:rsidP="00CC23EC">
            <w:pPr>
              <w:keepNext/>
              <w:keepLines/>
              <w:spacing w:after="0"/>
              <w:jc w:val="center"/>
              <w:rPr>
                <w:ins w:id="1142" w:author="Reihaneh Malekafzaliardakani" w:date="2023-10-30T16:29:00Z"/>
                <w:rFonts w:ascii="Arial" w:hAnsi="Arial"/>
                <w:kern w:val="2"/>
                <w:sz w:val="18"/>
                <w:szCs w:val="22"/>
                <w:lang w:val="en-US" w:eastAsia="zh-CN"/>
              </w:rPr>
            </w:pPr>
          </w:p>
        </w:tc>
      </w:tr>
      <w:tr w:rsidR="00CC23EC" w:rsidRPr="00AE7509" w14:paraId="11D24BA2" w14:textId="77777777" w:rsidTr="00A653FE">
        <w:trPr>
          <w:gridBefore w:val="1"/>
          <w:trHeight w:val="29"/>
          <w:ins w:id="1143" w:author="Reihaneh Malekafzaliardakani" w:date="2023-10-30T16:29:00Z"/>
        </w:trPr>
        <w:tc>
          <w:tcPr>
            <w:tcW w:w="2833" w:type="dxa"/>
            <w:gridSpan w:val="2"/>
            <w:tcBorders>
              <w:top w:val="nil"/>
              <w:left w:val="single" w:sz="4" w:space="0" w:color="auto"/>
              <w:bottom w:val="nil"/>
              <w:right w:val="single" w:sz="4" w:space="0" w:color="auto"/>
            </w:tcBorders>
          </w:tcPr>
          <w:p w14:paraId="712DF8F1" w14:textId="77777777" w:rsidR="00CC23EC" w:rsidRPr="00AE7509" w:rsidRDefault="00CC23EC" w:rsidP="00CC23EC">
            <w:pPr>
              <w:keepNext/>
              <w:keepLines/>
              <w:spacing w:after="0"/>
              <w:jc w:val="center"/>
              <w:rPr>
                <w:ins w:id="1144" w:author="Reihaneh Malekafzaliardakani" w:date="2023-10-30T16:29: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BB41AC8" w14:textId="77777777" w:rsidR="00CC23EC" w:rsidRPr="00AE7509" w:rsidRDefault="00CC23EC" w:rsidP="00CC23EC">
            <w:pPr>
              <w:keepNext/>
              <w:keepLines/>
              <w:spacing w:after="0"/>
              <w:jc w:val="center"/>
              <w:rPr>
                <w:ins w:id="1145" w:author="Reihaneh Malekafzaliardakani" w:date="2023-10-30T16:29: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7742D6C" w14:textId="10CC4233" w:rsidR="00CC23EC" w:rsidRPr="00AE7509" w:rsidRDefault="00CC23EC" w:rsidP="00CC23EC">
            <w:pPr>
              <w:keepNext/>
              <w:keepLines/>
              <w:spacing w:after="0"/>
              <w:jc w:val="center"/>
              <w:rPr>
                <w:ins w:id="1146" w:author="Reihaneh Malekafzaliardakani" w:date="2023-10-30T16:29:00Z"/>
                <w:rFonts w:ascii="Arial" w:hAnsi="Arial"/>
                <w:sz w:val="18"/>
                <w:lang w:eastAsia="zh-CN"/>
              </w:rPr>
            </w:pPr>
            <w:ins w:id="1147" w:author="Reihaneh Malekafzaliardakani" w:date="2023-10-30T16:29:00Z">
              <w:r>
                <w:rPr>
                  <w:rFonts w:ascii="Arial" w:hAnsi="Arial" w:cs="Arial"/>
                  <w:color w:val="000000"/>
                  <w:sz w:val="18"/>
                  <w:szCs w:val="18"/>
                </w:rPr>
                <w:t>n77</w:t>
              </w:r>
            </w:ins>
          </w:p>
        </w:tc>
        <w:tc>
          <w:tcPr>
            <w:tcW w:w="4386" w:type="dxa"/>
            <w:gridSpan w:val="2"/>
            <w:tcBorders>
              <w:top w:val="single" w:sz="4" w:space="0" w:color="auto"/>
              <w:left w:val="single" w:sz="4" w:space="0" w:color="auto"/>
              <w:bottom w:val="single" w:sz="4" w:space="0" w:color="auto"/>
              <w:right w:val="single" w:sz="4" w:space="0" w:color="auto"/>
            </w:tcBorders>
          </w:tcPr>
          <w:p w14:paraId="5EFF35A4" w14:textId="07146663" w:rsidR="00CC23EC" w:rsidRPr="00AE7509" w:rsidRDefault="00CC23EC" w:rsidP="00CC23EC">
            <w:pPr>
              <w:keepNext/>
              <w:keepLines/>
              <w:spacing w:after="0"/>
              <w:jc w:val="center"/>
              <w:rPr>
                <w:ins w:id="1148" w:author="Reihaneh Malekafzaliardakani" w:date="2023-10-30T16:29:00Z"/>
                <w:rFonts w:ascii="Arial" w:hAnsi="Arial"/>
                <w:sz w:val="18"/>
              </w:rPr>
            </w:pPr>
            <w:ins w:id="1149" w:author="Reihaneh Malekafzaliardakani" w:date="2023-10-30T16:29:00Z">
              <w:r>
                <w:rPr>
                  <w:rFonts w:ascii="Arial" w:hAnsi="Arial" w:cs="Arial"/>
                  <w:color w:val="000000"/>
                  <w:sz w:val="18"/>
                  <w:szCs w:val="18"/>
                </w:rPr>
                <w:t>n77 channel bandwidths in Table 5.3.5-1</w:t>
              </w:r>
            </w:ins>
          </w:p>
        </w:tc>
        <w:tc>
          <w:tcPr>
            <w:tcW w:w="2647" w:type="dxa"/>
            <w:gridSpan w:val="2"/>
            <w:tcBorders>
              <w:top w:val="nil"/>
              <w:left w:val="single" w:sz="4" w:space="0" w:color="auto"/>
              <w:bottom w:val="nil"/>
              <w:right w:val="single" w:sz="4" w:space="0" w:color="auto"/>
            </w:tcBorders>
          </w:tcPr>
          <w:p w14:paraId="7FB9B143" w14:textId="77777777" w:rsidR="00CC23EC" w:rsidRPr="00AE7509" w:rsidRDefault="00CC23EC" w:rsidP="00CC23EC">
            <w:pPr>
              <w:keepNext/>
              <w:keepLines/>
              <w:spacing w:after="0"/>
              <w:jc w:val="center"/>
              <w:rPr>
                <w:ins w:id="1150" w:author="Reihaneh Malekafzaliardakani" w:date="2023-10-30T16:29:00Z"/>
                <w:rFonts w:ascii="Arial" w:hAnsi="Arial"/>
                <w:kern w:val="2"/>
                <w:sz w:val="18"/>
                <w:szCs w:val="22"/>
                <w:lang w:val="en-US" w:eastAsia="zh-CN"/>
              </w:rPr>
            </w:pPr>
          </w:p>
        </w:tc>
      </w:tr>
      <w:tr w:rsidR="00CC23EC" w:rsidRPr="00AE7509" w14:paraId="1DD22C57" w14:textId="77777777" w:rsidTr="00B871EA">
        <w:trPr>
          <w:gridBefore w:val="1"/>
          <w:trHeight w:val="29"/>
          <w:ins w:id="1151" w:author="Reihaneh Malekafzaliardakani" w:date="2023-10-30T16:29:00Z"/>
        </w:trPr>
        <w:tc>
          <w:tcPr>
            <w:tcW w:w="2833" w:type="dxa"/>
            <w:gridSpan w:val="2"/>
            <w:tcBorders>
              <w:top w:val="nil"/>
              <w:left w:val="single" w:sz="4" w:space="0" w:color="auto"/>
              <w:bottom w:val="single" w:sz="4" w:space="0" w:color="auto"/>
              <w:right w:val="single" w:sz="4" w:space="0" w:color="auto"/>
            </w:tcBorders>
          </w:tcPr>
          <w:p w14:paraId="4BAC35BB" w14:textId="77777777" w:rsidR="00CC23EC" w:rsidRPr="00AE7509" w:rsidRDefault="00CC23EC" w:rsidP="00CC23EC">
            <w:pPr>
              <w:keepNext/>
              <w:keepLines/>
              <w:spacing w:after="0"/>
              <w:jc w:val="center"/>
              <w:rPr>
                <w:ins w:id="1152" w:author="Reihaneh Malekafzaliardakani" w:date="2023-10-30T16:29: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962366" w14:textId="77777777" w:rsidR="00CC23EC" w:rsidRPr="00AE7509" w:rsidRDefault="00CC23EC" w:rsidP="00CC23EC">
            <w:pPr>
              <w:keepNext/>
              <w:keepLines/>
              <w:spacing w:after="0"/>
              <w:jc w:val="center"/>
              <w:rPr>
                <w:ins w:id="1153" w:author="Reihaneh Malekafzaliardakani" w:date="2023-10-30T16:29: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D8B914" w14:textId="34A89EDC" w:rsidR="00CC23EC" w:rsidRPr="00AE7509" w:rsidRDefault="00CC23EC" w:rsidP="00CC23EC">
            <w:pPr>
              <w:keepNext/>
              <w:keepLines/>
              <w:spacing w:after="0"/>
              <w:jc w:val="center"/>
              <w:rPr>
                <w:ins w:id="1154" w:author="Reihaneh Malekafzaliardakani" w:date="2023-10-30T16:29:00Z"/>
                <w:rFonts w:ascii="Arial" w:hAnsi="Arial"/>
                <w:sz w:val="18"/>
                <w:lang w:eastAsia="zh-CN"/>
              </w:rPr>
            </w:pPr>
            <w:ins w:id="1155" w:author="Reihaneh Malekafzaliardakani" w:date="2023-10-30T16:29:00Z">
              <w:r>
                <w:rPr>
                  <w:rFonts w:ascii="Arial" w:hAnsi="Arial" w:cs="Arial"/>
                  <w:color w:val="000000"/>
                  <w:sz w:val="18"/>
                  <w:szCs w:val="18"/>
                </w:rPr>
                <w:t>n85</w:t>
              </w:r>
            </w:ins>
          </w:p>
        </w:tc>
        <w:tc>
          <w:tcPr>
            <w:tcW w:w="4386" w:type="dxa"/>
            <w:gridSpan w:val="2"/>
            <w:tcBorders>
              <w:top w:val="single" w:sz="4" w:space="0" w:color="auto"/>
              <w:left w:val="single" w:sz="4" w:space="0" w:color="auto"/>
              <w:bottom w:val="single" w:sz="4" w:space="0" w:color="auto"/>
              <w:right w:val="single" w:sz="4" w:space="0" w:color="auto"/>
            </w:tcBorders>
          </w:tcPr>
          <w:p w14:paraId="6F40F081" w14:textId="43E32EEB" w:rsidR="00CC23EC" w:rsidRPr="00AE7509" w:rsidRDefault="00CC23EC" w:rsidP="00CC23EC">
            <w:pPr>
              <w:keepNext/>
              <w:keepLines/>
              <w:spacing w:after="0"/>
              <w:jc w:val="center"/>
              <w:rPr>
                <w:ins w:id="1156" w:author="Reihaneh Malekafzaliardakani" w:date="2023-10-30T16:29:00Z"/>
                <w:rFonts w:ascii="Arial" w:hAnsi="Arial"/>
                <w:sz w:val="18"/>
              </w:rPr>
            </w:pPr>
            <w:ins w:id="1157" w:author="Reihaneh Malekafzaliardakani" w:date="2023-10-30T16:29:00Z">
              <w:r>
                <w:rPr>
                  <w:rFonts w:ascii="Arial" w:hAnsi="Arial" w:cs="Arial"/>
                  <w:color w:val="000000"/>
                  <w:sz w:val="18"/>
                  <w:szCs w:val="18"/>
                </w:rPr>
                <w:t>n85 channel bandwidths in Table 5.3.5-1</w:t>
              </w:r>
            </w:ins>
          </w:p>
        </w:tc>
        <w:tc>
          <w:tcPr>
            <w:tcW w:w="2647" w:type="dxa"/>
            <w:gridSpan w:val="2"/>
            <w:tcBorders>
              <w:top w:val="nil"/>
              <w:left w:val="single" w:sz="4" w:space="0" w:color="auto"/>
              <w:bottom w:val="single" w:sz="4" w:space="0" w:color="auto"/>
              <w:right w:val="single" w:sz="4" w:space="0" w:color="auto"/>
            </w:tcBorders>
          </w:tcPr>
          <w:p w14:paraId="29578691" w14:textId="77777777" w:rsidR="00CC23EC" w:rsidRPr="00AE7509" w:rsidRDefault="00CC23EC" w:rsidP="00CC23EC">
            <w:pPr>
              <w:keepNext/>
              <w:keepLines/>
              <w:spacing w:after="0"/>
              <w:jc w:val="center"/>
              <w:rPr>
                <w:ins w:id="1158" w:author="Reihaneh Malekafzaliardakani" w:date="2023-10-30T16:29:00Z"/>
                <w:rFonts w:ascii="Arial" w:hAnsi="Arial"/>
                <w:kern w:val="2"/>
                <w:sz w:val="18"/>
                <w:szCs w:val="22"/>
                <w:lang w:val="en-US" w:eastAsia="zh-CN"/>
              </w:rPr>
            </w:pPr>
          </w:p>
        </w:tc>
      </w:tr>
      <w:tr w:rsidR="00CC23EC" w:rsidRPr="00AE7509" w14:paraId="32C84C0E"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4BAA3F8E"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gridSpan w:val="2"/>
            <w:tcBorders>
              <w:top w:val="single" w:sz="4" w:space="0" w:color="auto"/>
              <w:left w:val="single" w:sz="4" w:space="0" w:color="auto"/>
              <w:bottom w:val="nil"/>
              <w:right w:val="single" w:sz="4" w:space="0" w:color="auto"/>
            </w:tcBorders>
          </w:tcPr>
          <w:p w14:paraId="5D54F67D"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gridSpan w:val="2"/>
            <w:tcBorders>
              <w:top w:val="single" w:sz="4" w:space="0" w:color="auto"/>
              <w:left w:val="single" w:sz="4" w:space="0" w:color="auto"/>
              <w:bottom w:val="single" w:sz="4" w:space="0" w:color="auto"/>
              <w:right w:val="single" w:sz="4" w:space="0" w:color="auto"/>
            </w:tcBorders>
          </w:tcPr>
          <w:p w14:paraId="1F80F354"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31038FCB"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70B03403" w14:textId="77777777" w:rsidR="00CC23EC" w:rsidRPr="00AE7509" w:rsidRDefault="00CC23EC" w:rsidP="00CC23EC">
            <w:pPr>
              <w:keepNext/>
              <w:keepLines/>
              <w:spacing w:after="0"/>
              <w:jc w:val="center"/>
              <w:rPr>
                <w:rFonts w:ascii="Arial" w:hAnsi="Arial"/>
                <w:kern w:val="2"/>
                <w:sz w:val="18"/>
                <w:szCs w:val="22"/>
                <w:lang w:val="en-US" w:eastAsia="zh-CN"/>
              </w:rPr>
            </w:pPr>
            <w:r w:rsidRPr="00AE7509">
              <w:rPr>
                <w:rFonts w:ascii="Arial" w:hAnsi="Arial"/>
                <w:sz w:val="18"/>
              </w:rPr>
              <w:t>0</w:t>
            </w:r>
          </w:p>
        </w:tc>
      </w:tr>
      <w:tr w:rsidR="00CC23EC" w:rsidRPr="00AE7509" w14:paraId="30852A4F"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491A7D64"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8494A09"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A9F38A"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8F0DEC8"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7B9F7CD6"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52DFCE96"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FB4E93E"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A64F9D7"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D192EE"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78FEAEE4"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5D885989"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14531F1D"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6F0526F5"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3B4765F"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2DED9C"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6013E01"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tcPr>
          <w:p w14:paraId="08B49F62"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27029BE0"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53DD4AF7"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gridSpan w:val="2"/>
            <w:tcBorders>
              <w:top w:val="single" w:sz="4" w:space="0" w:color="auto"/>
              <w:left w:val="single" w:sz="4" w:space="0" w:color="auto"/>
              <w:bottom w:val="nil"/>
              <w:right w:val="single" w:sz="4" w:space="0" w:color="auto"/>
            </w:tcBorders>
          </w:tcPr>
          <w:p w14:paraId="6B91BEBE"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gridSpan w:val="2"/>
            <w:tcBorders>
              <w:top w:val="single" w:sz="4" w:space="0" w:color="auto"/>
              <w:left w:val="single" w:sz="4" w:space="0" w:color="auto"/>
              <w:bottom w:val="single" w:sz="4" w:space="0" w:color="auto"/>
              <w:right w:val="single" w:sz="4" w:space="0" w:color="auto"/>
            </w:tcBorders>
          </w:tcPr>
          <w:p w14:paraId="514F7722"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709A33C8"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66C17717" w14:textId="77777777" w:rsidR="00CC23EC" w:rsidRPr="00AE7509" w:rsidRDefault="00CC23EC" w:rsidP="00CC23EC">
            <w:pPr>
              <w:keepNext/>
              <w:keepLines/>
              <w:spacing w:after="0"/>
              <w:jc w:val="center"/>
              <w:rPr>
                <w:rFonts w:ascii="Arial" w:hAnsi="Arial"/>
                <w:kern w:val="2"/>
                <w:sz w:val="18"/>
                <w:szCs w:val="22"/>
                <w:lang w:val="en-US" w:eastAsia="zh-CN"/>
              </w:rPr>
            </w:pPr>
            <w:r w:rsidRPr="00AE7509">
              <w:rPr>
                <w:rFonts w:ascii="Arial" w:hAnsi="Arial"/>
                <w:sz w:val="18"/>
              </w:rPr>
              <w:t>0</w:t>
            </w:r>
          </w:p>
        </w:tc>
      </w:tr>
      <w:tr w:rsidR="00CC23EC" w:rsidRPr="00AE7509" w14:paraId="504406C2"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22B725"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D8C6F5"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55678A"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271FE5C"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7A37F878"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3A1CC917"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CC4215B"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409AF0"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84E532"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0D597A52"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3CB65662"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7B7DE5B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7D5B48E0"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207AB31"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3F4D57"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686FAF0" w14:textId="77777777" w:rsidR="00CC23EC" w:rsidRPr="00AE7509" w:rsidRDefault="00CC23EC" w:rsidP="00CC23EC">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355BE9A"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0EA4B894"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27E1D002"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gridSpan w:val="2"/>
            <w:tcBorders>
              <w:top w:val="single" w:sz="4" w:space="0" w:color="auto"/>
              <w:left w:val="single" w:sz="4" w:space="0" w:color="auto"/>
              <w:bottom w:val="nil"/>
              <w:right w:val="single" w:sz="4" w:space="0" w:color="auto"/>
            </w:tcBorders>
          </w:tcPr>
          <w:p w14:paraId="1CF59766"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14BDE026"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534CDF34"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471BC015" w14:textId="77777777" w:rsidR="00CC23EC" w:rsidRPr="00AE7509" w:rsidRDefault="00CC23EC" w:rsidP="00CC23EC">
            <w:pPr>
              <w:keepNext/>
              <w:keepLines/>
              <w:spacing w:after="0"/>
              <w:jc w:val="center"/>
              <w:rPr>
                <w:rFonts w:ascii="Arial" w:hAnsi="Arial"/>
                <w:kern w:val="2"/>
                <w:sz w:val="18"/>
                <w:szCs w:val="22"/>
                <w:lang w:val="en-US" w:eastAsia="zh-CN"/>
              </w:rPr>
            </w:pPr>
            <w:r w:rsidRPr="00AE7509">
              <w:rPr>
                <w:rFonts w:ascii="Arial" w:hAnsi="Arial"/>
                <w:sz w:val="18"/>
              </w:rPr>
              <w:t>0</w:t>
            </w:r>
          </w:p>
        </w:tc>
      </w:tr>
      <w:tr w:rsidR="00CC23EC" w:rsidRPr="00AE7509" w14:paraId="535E2CC1"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049BC29"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C46C28"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75E64B"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71081B8"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7F4D4BB4"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24D8237C"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EE7C566"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8CB95C"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B0006C"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40D0EC5"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23FC65BF"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4A14BA02"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2D61062"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93F4C41"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5D2C7C"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2D8066D7" w14:textId="77777777" w:rsidR="00CC23EC" w:rsidRPr="00AE7509" w:rsidRDefault="00CC23EC" w:rsidP="00CC23EC">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1F61F1F"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68500C1A"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1830BF16"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gridSpan w:val="2"/>
            <w:tcBorders>
              <w:top w:val="single" w:sz="4" w:space="0" w:color="auto"/>
              <w:left w:val="single" w:sz="4" w:space="0" w:color="auto"/>
              <w:bottom w:val="nil"/>
              <w:right w:val="single" w:sz="4" w:space="0" w:color="auto"/>
            </w:tcBorders>
          </w:tcPr>
          <w:p w14:paraId="211F7919"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4F758035"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69C46012"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2DA6852E" w14:textId="77777777" w:rsidR="00CC23EC" w:rsidRPr="00AE7509" w:rsidRDefault="00CC23EC" w:rsidP="00CC23EC">
            <w:pPr>
              <w:keepNext/>
              <w:keepLines/>
              <w:spacing w:after="0"/>
              <w:jc w:val="center"/>
              <w:rPr>
                <w:rFonts w:ascii="Arial" w:hAnsi="Arial"/>
                <w:kern w:val="2"/>
                <w:sz w:val="18"/>
                <w:szCs w:val="22"/>
                <w:lang w:val="en-US" w:eastAsia="zh-CN"/>
              </w:rPr>
            </w:pPr>
            <w:r w:rsidRPr="00AE7509">
              <w:rPr>
                <w:rFonts w:ascii="Arial" w:hAnsi="Arial"/>
                <w:sz w:val="18"/>
              </w:rPr>
              <w:t>0</w:t>
            </w:r>
          </w:p>
        </w:tc>
      </w:tr>
      <w:tr w:rsidR="00CC23EC" w:rsidRPr="00AE7509" w14:paraId="3ACD95E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61ED2BD7"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2B7D49C"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644807"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3F2C08D6"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175BE0D9"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2B666339"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7BFCE482"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D73967"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C1E6BA"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FBD6442"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3FBC0707"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468BDDB3"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11F946B8"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31ABF7C"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30CC31"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F164CF7" w14:textId="77777777" w:rsidR="00CC23EC" w:rsidRPr="00AE7509" w:rsidRDefault="00CC23EC" w:rsidP="00CC23EC">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5937F6A"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19BAB47C" w14:textId="77777777" w:rsidTr="00DE1EE7">
        <w:trPr>
          <w:gridAfter w:val="1"/>
          <w:trHeight w:val="29"/>
        </w:trPr>
        <w:tc>
          <w:tcPr>
            <w:tcW w:w="2833" w:type="dxa"/>
            <w:gridSpan w:val="2"/>
            <w:tcBorders>
              <w:top w:val="single" w:sz="4" w:space="0" w:color="auto"/>
              <w:left w:val="single" w:sz="4" w:space="0" w:color="auto"/>
              <w:bottom w:val="nil"/>
              <w:right w:val="single" w:sz="4" w:space="0" w:color="auto"/>
            </w:tcBorders>
          </w:tcPr>
          <w:p w14:paraId="7EC4EDD8"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gridSpan w:val="2"/>
            <w:tcBorders>
              <w:top w:val="single" w:sz="4" w:space="0" w:color="auto"/>
              <w:left w:val="single" w:sz="4" w:space="0" w:color="auto"/>
              <w:bottom w:val="nil"/>
              <w:right w:val="single" w:sz="4" w:space="0" w:color="auto"/>
            </w:tcBorders>
          </w:tcPr>
          <w:p w14:paraId="63E58528" w14:textId="77777777" w:rsidR="00CC23EC" w:rsidRPr="00AE7509" w:rsidRDefault="00CC23EC" w:rsidP="00CC23EC">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7323BF3"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D32D31C"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single" w:sz="4" w:space="0" w:color="auto"/>
              <w:left w:val="single" w:sz="4" w:space="0" w:color="auto"/>
              <w:bottom w:val="nil"/>
              <w:right w:val="single" w:sz="4" w:space="0" w:color="auto"/>
            </w:tcBorders>
          </w:tcPr>
          <w:p w14:paraId="01D9C081" w14:textId="77777777" w:rsidR="00CC23EC" w:rsidRPr="00AE7509" w:rsidRDefault="00CC23EC" w:rsidP="00CC23EC">
            <w:pPr>
              <w:keepNext/>
              <w:keepLines/>
              <w:spacing w:after="0"/>
              <w:jc w:val="center"/>
              <w:rPr>
                <w:rFonts w:ascii="Arial" w:hAnsi="Arial"/>
                <w:kern w:val="2"/>
                <w:sz w:val="18"/>
                <w:szCs w:val="22"/>
                <w:lang w:val="en-US" w:eastAsia="zh-CN"/>
              </w:rPr>
            </w:pPr>
            <w:r w:rsidRPr="00AE7509">
              <w:rPr>
                <w:rFonts w:ascii="Arial" w:hAnsi="Arial"/>
                <w:sz w:val="18"/>
              </w:rPr>
              <w:t>0</w:t>
            </w:r>
          </w:p>
        </w:tc>
      </w:tr>
      <w:tr w:rsidR="00CC23EC" w:rsidRPr="00AE7509" w14:paraId="41FE79E0"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2AAAC58D"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698E28"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7F8FDE"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08BEEA87"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1F37FD55"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5FB8752A" w14:textId="77777777" w:rsidTr="00DE1EE7">
        <w:trPr>
          <w:gridAfter w:val="1"/>
          <w:trHeight w:val="29"/>
        </w:trPr>
        <w:tc>
          <w:tcPr>
            <w:tcW w:w="2833" w:type="dxa"/>
            <w:gridSpan w:val="2"/>
            <w:tcBorders>
              <w:top w:val="nil"/>
              <w:left w:val="single" w:sz="4" w:space="0" w:color="auto"/>
              <w:bottom w:val="nil"/>
              <w:right w:val="single" w:sz="4" w:space="0" w:color="auto"/>
            </w:tcBorders>
          </w:tcPr>
          <w:p w14:paraId="5A96519A"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C568DF"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550A61"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47BFD22" w14:textId="77777777" w:rsidR="00CC23EC" w:rsidRPr="00AE7509" w:rsidRDefault="00CC23EC" w:rsidP="00CC23EC">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53AAEFA5"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6DCFAF94" w14:textId="77777777" w:rsidTr="00DE1EE7">
        <w:trPr>
          <w:gridAfter w:val="1"/>
          <w:trHeight w:val="29"/>
        </w:trPr>
        <w:tc>
          <w:tcPr>
            <w:tcW w:w="2833" w:type="dxa"/>
            <w:gridSpan w:val="2"/>
            <w:tcBorders>
              <w:top w:val="nil"/>
              <w:left w:val="single" w:sz="4" w:space="0" w:color="auto"/>
              <w:bottom w:val="single" w:sz="4" w:space="0" w:color="auto"/>
              <w:right w:val="single" w:sz="4" w:space="0" w:color="auto"/>
            </w:tcBorders>
          </w:tcPr>
          <w:p w14:paraId="4273BF7F" w14:textId="77777777" w:rsidR="00CC23EC" w:rsidRPr="00AE7509" w:rsidRDefault="00CC23EC" w:rsidP="00CC23EC">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D8652E9" w14:textId="77777777" w:rsidR="00CC23EC" w:rsidRPr="00AE7509" w:rsidRDefault="00CC23EC" w:rsidP="00CC23EC">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27A470" w14:textId="77777777" w:rsidR="00CC23EC" w:rsidRPr="00AE7509" w:rsidRDefault="00CC23EC" w:rsidP="00CC23EC">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CDC36D3" w14:textId="77777777" w:rsidR="00CC23EC" w:rsidRPr="00AE7509" w:rsidRDefault="00CC23EC" w:rsidP="00CC23EC">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7302A32" w14:textId="77777777" w:rsidR="00CC23EC" w:rsidRPr="00AE7509" w:rsidRDefault="00CC23EC" w:rsidP="00CC23EC">
            <w:pPr>
              <w:keepNext/>
              <w:keepLines/>
              <w:spacing w:after="0"/>
              <w:jc w:val="center"/>
              <w:rPr>
                <w:rFonts w:ascii="Arial" w:hAnsi="Arial"/>
                <w:kern w:val="2"/>
                <w:sz w:val="18"/>
                <w:szCs w:val="22"/>
                <w:lang w:val="en-US" w:eastAsia="zh-CN"/>
              </w:rPr>
            </w:pPr>
          </w:p>
        </w:tc>
      </w:tr>
      <w:tr w:rsidR="00CC23EC" w:rsidRPr="00AE7509" w14:paraId="2F907D23" w14:textId="77777777" w:rsidTr="00DE1EE7">
        <w:trPr>
          <w:gridAfter w:val="1"/>
          <w:trHeight w:val="29"/>
        </w:trPr>
        <w:tc>
          <w:tcPr>
            <w:tcW w:w="14255" w:type="dxa"/>
            <w:gridSpan w:val="10"/>
            <w:tcBorders>
              <w:top w:val="single" w:sz="4" w:space="0" w:color="auto"/>
              <w:left w:val="single" w:sz="4" w:space="0" w:color="auto"/>
              <w:bottom w:val="single" w:sz="4" w:space="0" w:color="auto"/>
              <w:right w:val="single" w:sz="4" w:space="0" w:color="auto"/>
            </w:tcBorders>
            <w:vAlign w:val="center"/>
          </w:tcPr>
          <w:p w14:paraId="538FC4CA" w14:textId="77777777" w:rsidR="00CC23EC" w:rsidRPr="00AE7509" w:rsidRDefault="00CC23EC" w:rsidP="00CC23EC">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4D7D5552" w14:textId="77777777" w:rsidR="00CC23EC" w:rsidRPr="00AE7509" w:rsidRDefault="00CC23EC" w:rsidP="00CC23EC">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C3EFFC2" w14:textId="77777777" w:rsidR="00CC23EC" w:rsidRPr="00AE7509" w:rsidRDefault="00CC23EC" w:rsidP="00CC23EC">
            <w:pPr>
              <w:pStyle w:val="TAN"/>
            </w:pPr>
            <w:r w:rsidRPr="00AE7509">
              <w:t>NOTE 3:</w:t>
            </w:r>
            <w:r w:rsidRPr="00AE7509">
              <w:tab/>
              <w:t>The SCS of each channel bandwidth for NR band refers to Table 5.3.5-1.</w:t>
            </w:r>
          </w:p>
          <w:p w14:paraId="77E68E90" w14:textId="77777777" w:rsidR="00CC23EC" w:rsidRPr="00AE7509" w:rsidRDefault="00CC23EC" w:rsidP="00CC23EC">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62F82964" w14:textId="77777777" w:rsidR="00CC23EC" w:rsidRDefault="00CC23EC" w:rsidP="00CC23EC">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6558BD90" w14:textId="77777777" w:rsidR="00CC23EC" w:rsidRDefault="00CC23EC" w:rsidP="00CC23EC">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86D2E28" w14:textId="77777777" w:rsidR="00CC23EC" w:rsidRPr="00AE7509" w:rsidRDefault="00CC23EC" w:rsidP="00CC23EC">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1159" w:name="_Toc75467046"/>
      <w:bookmarkStart w:id="1160" w:name="_Toc76509068"/>
      <w:bookmarkStart w:id="1161" w:name="_Toc76718058"/>
      <w:bookmarkStart w:id="1162" w:name="_Toc83580368"/>
      <w:bookmarkStart w:id="1163" w:name="_Toc84404877"/>
      <w:bookmarkStart w:id="1164" w:name="_Toc84413486"/>
      <w:bookmarkEnd w:id="0"/>
      <w:bookmarkEnd w:id="1"/>
      <w:bookmarkEnd w:id="2"/>
      <w:bookmarkEnd w:id="3"/>
      <w:bookmarkEnd w:id="4"/>
      <w:bookmarkEnd w:id="5"/>
      <w:bookmarkEnd w:id="6"/>
      <w:bookmarkEnd w:id="7"/>
      <w:bookmarkEnd w:id="8"/>
      <w:r w:rsidRPr="00A1115A">
        <w:t>5.5A.3.</w:t>
      </w:r>
      <w:r>
        <w:t>4</w:t>
      </w:r>
      <w:r w:rsidRPr="00A1115A">
        <w:tab/>
        <w:t>Configurations for inter-band CA (</w:t>
      </w:r>
      <w:r w:rsidRPr="00A1115A">
        <w:rPr>
          <w:bCs/>
        </w:rPr>
        <w:t>f</w:t>
      </w:r>
      <w:r>
        <w:rPr>
          <w:bCs/>
        </w:rPr>
        <w:t>ive</w:t>
      </w:r>
      <w:r w:rsidRPr="00A1115A">
        <w:rPr>
          <w:bCs/>
        </w:rPr>
        <w:t xml:space="preserve"> bands)</w:t>
      </w:r>
      <w:bookmarkEnd w:id="1159"/>
      <w:bookmarkEnd w:id="1160"/>
      <w:bookmarkEnd w:id="1161"/>
      <w:bookmarkEnd w:id="1162"/>
      <w:bookmarkEnd w:id="1163"/>
      <w:bookmarkEnd w:id="1164"/>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94E2E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E6650E">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10F90A3B" w14:textId="77777777" w:rsidR="00477F7E" w:rsidRPr="003D30C9" w:rsidRDefault="00477F7E" w:rsidP="00FE28A5">
            <w:pPr>
              <w:pStyle w:val="TAC"/>
              <w:rPr>
                <w:lang w:eastAsia="ja-JP"/>
              </w:rPr>
            </w:pPr>
          </w:p>
        </w:tc>
      </w:tr>
      <w:tr w:rsidR="008F78DC" w:rsidRPr="003D30C9" w14:paraId="1D096950" w14:textId="77777777" w:rsidTr="00E6650E">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AA2BF08" w14:textId="77777777" w:rsidR="008F78DC" w:rsidRPr="003D30C9" w:rsidRDefault="008F78DC" w:rsidP="008F78DC">
            <w:pPr>
              <w:pStyle w:val="TAC"/>
              <w:rPr>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F1A048" w14:textId="77777777" w:rsidR="008F78DC" w:rsidRPr="003D30C9" w:rsidRDefault="008F78DC" w:rsidP="008F78DC">
            <w:pPr>
              <w:pStyle w:val="TAC"/>
              <w:rPr>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5742101" w14:textId="77777777" w:rsidR="006C548D" w:rsidRDefault="008F78DC" w:rsidP="008F78DC">
            <w:pPr>
              <w:keepNext/>
              <w:keepLines/>
              <w:spacing w:after="0"/>
              <w:jc w:val="center"/>
              <w:rPr>
                <w:ins w:id="1165" w:author="Reihaneh Malekafzaliardakani" w:date="2023-10-30T17:13:00Z"/>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3221029" w14:textId="7B876D2C" w:rsidR="008F78DC" w:rsidRPr="002E3D13" w:rsidRDefault="008F78DC" w:rsidP="008F78D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095F46">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095F46" w:rsidRPr="003D30C9" w14:paraId="6AFAF5CF" w14:textId="77777777" w:rsidTr="008F78DC">
        <w:trPr>
          <w:trHeight w:val="187"/>
          <w:jc w:val="center"/>
          <w:ins w:id="1166" w:author="Reihaneh Malekafzaliardakani" w:date="2023-10-30T17:13:00Z"/>
        </w:trPr>
        <w:tc>
          <w:tcPr>
            <w:tcW w:w="2976" w:type="dxa"/>
            <w:tcBorders>
              <w:top w:val="single" w:sz="4" w:space="0" w:color="auto"/>
              <w:left w:val="single" w:sz="4" w:space="0" w:color="auto"/>
              <w:bottom w:val="nil"/>
              <w:right w:val="single" w:sz="4" w:space="0" w:color="auto"/>
            </w:tcBorders>
            <w:shd w:val="clear" w:color="auto" w:fill="auto"/>
            <w:vAlign w:val="center"/>
          </w:tcPr>
          <w:p w14:paraId="0D539B88" w14:textId="291E9017" w:rsidR="00095F46" w:rsidRPr="00115C9D" w:rsidRDefault="00095F46" w:rsidP="00095F46">
            <w:pPr>
              <w:pStyle w:val="TAC"/>
              <w:rPr>
                <w:ins w:id="1167" w:author="Reihaneh Malekafzaliardakani" w:date="2023-10-30T17:13:00Z"/>
              </w:rPr>
            </w:pPr>
            <w:ins w:id="1168" w:author="Reihaneh Malekafzaliardakani" w:date="2023-10-30T17:13:00Z">
              <w:r>
                <w:rPr>
                  <w:rFonts w:cs="Arial"/>
                  <w:color w:val="000000"/>
                  <w:szCs w:val="18"/>
                </w:rPr>
                <w:t>CA_n25A-n41A-n66A-n71A-n77(2A)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5B827544" w14:textId="148A94EE" w:rsidR="00095F46" w:rsidRPr="003D30C9" w:rsidRDefault="00095F46" w:rsidP="00095F46">
            <w:pPr>
              <w:pStyle w:val="TAC"/>
              <w:rPr>
                <w:ins w:id="1169" w:author="Reihaneh Malekafzaliardakani" w:date="2023-10-30T17:13:00Z"/>
              </w:rPr>
            </w:pPr>
            <w:ins w:id="1170" w:author="Reihaneh Malekafzaliardakani" w:date="2023-10-30T17:13: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36D988C5" w14:textId="23802862" w:rsidR="00095F46" w:rsidRPr="003D30C9" w:rsidRDefault="00095F46" w:rsidP="00095F46">
            <w:pPr>
              <w:pStyle w:val="TAC"/>
              <w:rPr>
                <w:ins w:id="1171" w:author="Reihaneh Malekafzaliardakani" w:date="2023-10-30T17:13:00Z"/>
                <w:lang w:eastAsia="zh-TW"/>
              </w:rPr>
            </w:pPr>
            <w:ins w:id="1172" w:author="Reihaneh Malekafzaliardakani" w:date="2023-10-30T17:13: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60C9F4" w14:textId="0699FABE" w:rsidR="00095F46" w:rsidRPr="003D30C9" w:rsidRDefault="00095F46" w:rsidP="00095F46">
            <w:pPr>
              <w:pStyle w:val="TAC"/>
              <w:rPr>
                <w:ins w:id="1173" w:author="Reihaneh Malekafzaliardakani" w:date="2023-10-30T17:13:00Z"/>
                <w:color w:val="000000"/>
              </w:rPr>
            </w:pPr>
            <w:ins w:id="1174" w:author="Reihaneh Malekafzaliardakani" w:date="2023-10-30T17:13: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66306E0E" w14:textId="5C34F4E8" w:rsidR="00095F46" w:rsidRPr="003D30C9" w:rsidRDefault="00095F46" w:rsidP="00095F46">
            <w:pPr>
              <w:pStyle w:val="TAC"/>
              <w:rPr>
                <w:ins w:id="1175" w:author="Reihaneh Malekafzaliardakani" w:date="2023-10-30T17:13:00Z"/>
                <w:lang w:val="en-US" w:eastAsia="zh-CN"/>
              </w:rPr>
            </w:pPr>
            <w:ins w:id="1176" w:author="Reihaneh Malekafzaliardakani" w:date="2023-10-30T17:13:00Z">
              <w:r>
                <w:rPr>
                  <w:rFonts w:cs="Arial"/>
                  <w:color w:val="000000"/>
                  <w:szCs w:val="18"/>
                </w:rPr>
                <w:t>4 and 5</w:t>
              </w:r>
            </w:ins>
          </w:p>
        </w:tc>
      </w:tr>
      <w:tr w:rsidR="00095F46" w:rsidRPr="003D30C9" w14:paraId="19E820B3" w14:textId="77777777" w:rsidTr="00095F46">
        <w:trPr>
          <w:trHeight w:val="187"/>
          <w:jc w:val="center"/>
          <w:ins w:id="1177" w:author="Reihaneh Malekafzaliardakani" w:date="2023-10-30T17:13:00Z"/>
        </w:trPr>
        <w:tc>
          <w:tcPr>
            <w:tcW w:w="2976" w:type="dxa"/>
            <w:tcBorders>
              <w:top w:val="nil"/>
              <w:left w:val="single" w:sz="4" w:space="0" w:color="auto"/>
              <w:bottom w:val="nil"/>
              <w:right w:val="single" w:sz="4" w:space="0" w:color="auto"/>
            </w:tcBorders>
            <w:shd w:val="clear" w:color="auto" w:fill="auto"/>
            <w:vAlign w:val="center"/>
          </w:tcPr>
          <w:p w14:paraId="38B50787" w14:textId="77777777" w:rsidR="00095F46" w:rsidRPr="00115C9D" w:rsidRDefault="00095F46" w:rsidP="00095F46">
            <w:pPr>
              <w:pStyle w:val="TAC"/>
              <w:rPr>
                <w:ins w:id="1178" w:author="Reihaneh Malekafzaliardakani" w:date="2023-10-30T17:13:00Z"/>
              </w:rPr>
            </w:pPr>
          </w:p>
        </w:tc>
        <w:tc>
          <w:tcPr>
            <w:tcW w:w="3026" w:type="dxa"/>
            <w:tcBorders>
              <w:top w:val="nil"/>
              <w:left w:val="single" w:sz="4" w:space="0" w:color="auto"/>
              <w:bottom w:val="nil"/>
              <w:right w:val="single" w:sz="4" w:space="0" w:color="auto"/>
            </w:tcBorders>
            <w:shd w:val="clear" w:color="auto" w:fill="auto"/>
            <w:vAlign w:val="center"/>
          </w:tcPr>
          <w:p w14:paraId="13EE8D4E" w14:textId="77777777" w:rsidR="00095F46" w:rsidRPr="003D30C9" w:rsidRDefault="00095F46" w:rsidP="00095F46">
            <w:pPr>
              <w:pStyle w:val="TAC"/>
              <w:rPr>
                <w:ins w:id="1179" w:author="Reihaneh Malekafzaliardakani" w:date="2023-10-30T17:13:00Z"/>
              </w:rPr>
            </w:pPr>
          </w:p>
        </w:tc>
        <w:tc>
          <w:tcPr>
            <w:tcW w:w="1374" w:type="dxa"/>
            <w:tcBorders>
              <w:left w:val="single" w:sz="4" w:space="0" w:color="auto"/>
              <w:right w:val="single" w:sz="4" w:space="0" w:color="auto"/>
            </w:tcBorders>
            <w:vAlign w:val="center"/>
          </w:tcPr>
          <w:p w14:paraId="41AF92D9" w14:textId="76A456B9" w:rsidR="00095F46" w:rsidRPr="003D30C9" w:rsidRDefault="00095F46" w:rsidP="00095F46">
            <w:pPr>
              <w:pStyle w:val="TAC"/>
              <w:rPr>
                <w:ins w:id="1180" w:author="Reihaneh Malekafzaliardakani" w:date="2023-10-30T17:13:00Z"/>
                <w:lang w:eastAsia="zh-TW"/>
              </w:rPr>
            </w:pPr>
            <w:ins w:id="1181" w:author="Reihaneh Malekafzaliardakani" w:date="2023-10-30T17:13: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A15A70" w14:textId="199FED5F" w:rsidR="00095F46" w:rsidRPr="003D30C9" w:rsidRDefault="00095F46" w:rsidP="00095F46">
            <w:pPr>
              <w:pStyle w:val="TAC"/>
              <w:rPr>
                <w:ins w:id="1182" w:author="Reihaneh Malekafzaliardakani" w:date="2023-10-30T17:13:00Z"/>
                <w:color w:val="000000"/>
              </w:rPr>
            </w:pPr>
            <w:ins w:id="1183" w:author="Reihaneh Malekafzaliardakani" w:date="2023-10-30T17:13:00Z">
              <w:r>
                <w:rPr>
                  <w:rFonts w:cs="Arial"/>
                  <w:color w:val="000000"/>
                  <w:szCs w:val="18"/>
                </w:rPr>
                <w:t>n41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41738BA" w14:textId="77777777" w:rsidR="00095F46" w:rsidRPr="003D30C9" w:rsidRDefault="00095F46" w:rsidP="00095F46">
            <w:pPr>
              <w:pStyle w:val="TAC"/>
              <w:rPr>
                <w:ins w:id="1184" w:author="Reihaneh Malekafzaliardakani" w:date="2023-10-30T17:13:00Z"/>
                <w:lang w:val="en-US" w:eastAsia="zh-CN"/>
              </w:rPr>
            </w:pPr>
          </w:p>
        </w:tc>
      </w:tr>
      <w:tr w:rsidR="00095F46" w:rsidRPr="003D30C9" w14:paraId="7F4AE519" w14:textId="77777777" w:rsidTr="00095F46">
        <w:trPr>
          <w:trHeight w:val="187"/>
          <w:jc w:val="center"/>
          <w:ins w:id="1185" w:author="Reihaneh Malekafzaliardakani" w:date="2023-10-30T17:13:00Z"/>
        </w:trPr>
        <w:tc>
          <w:tcPr>
            <w:tcW w:w="2976" w:type="dxa"/>
            <w:tcBorders>
              <w:top w:val="nil"/>
              <w:left w:val="single" w:sz="4" w:space="0" w:color="auto"/>
              <w:bottom w:val="nil"/>
              <w:right w:val="single" w:sz="4" w:space="0" w:color="auto"/>
            </w:tcBorders>
            <w:shd w:val="clear" w:color="auto" w:fill="auto"/>
            <w:vAlign w:val="center"/>
          </w:tcPr>
          <w:p w14:paraId="793B206E" w14:textId="77777777" w:rsidR="00095F46" w:rsidRPr="00115C9D" w:rsidRDefault="00095F46" w:rsidP="00095F46">
            <w:pPr>
              <w:pStyle w:val="TAC"/>
              <w:rPr>
                <w:ins w:id="1186" w:author="Reihaneh Malekafzaliardakani" w:date="2023-10-30T17:13:00Z"/>
              </w:rPr>
            </w:pPr>
          </w:p>
        </w:tc>
        <w:tc>
          <w:tcPr>
            <w:tcW w:w="3026" w:type="dxa"/>
            <w:tcBorders>
              <w:top w:val="nil"/>
              <w:left w:val="single" w:sz="4" w:space="0" w:color="auto"/>
              <w:bottom w:val="nil"/>
              <w:right w:val="single" w:sz="4" w:space="0" w:color="auto"/>
            </w:tcBorders>
            <w:shd w:val="clear" w:color="auto" w:fill="auto"/>
            <w:vAlign w:val="center"/>
          </w:tcPr>
          <w:p w14:paraId="6C581F02" w14:textId="77777777" w:rsidR="00095F46" w:rsidRPr="003D30C9" w:rsidRDefault="00095F46" w:rsidP="00095F46">
            <w:pPr>
              <w:pStyle w:val="TAC"/>
              <w:rPr>
                <w:ins w:id="1187" w:author="Reihaneh Malekafzaliardakani" w:date="2023-10-30T17:13:00Z"/>
              </w:rPr>
            </w:pPr>
          </w:p>
        </w:tc>
        <w:tc>
          <w:tcPr>
            <w:tcW w:w="1374" w:type="dxa"/>
            <w:tcBorders>
              <w:left w:val="single" w:sz="4" w:space="0" w:color="auto"/>
              <w:right w:val="single" w:sz="4" w:space="0" w:color="auto"/>
            </w:tcBorders>
            <w:vAlign w:val="center"/>
          </w:tcPr>
          <w:p w14:paraId="0BAA8418" w14:textId="27621A39" w:rsidR="00095F46" w:rsidRPr="003D30C9" w:rsidRDefault="00095F46" w:rsidP="00095F46">
            <w:pPr>
              <w:pStyle w:val="TAC"/>
              <w:rPr>
                <w:ins w:id="1188" w:author="Reihaneh Malekafzaliardakani" w:date="2023-10-30T17:13:00Z"/>
                <w:lang w:eastAsia="zh-TW"/>
              </w:rPr>
            </w:pPr>
            <w:ins w:id="1189" w:author="Reihaneh Malekafzaliardakani" w:date="2023-10-30T17:13: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9A43A5" w14:textId="7994C5D5" w:rsidR="00095F46" w:rsidRPr="003D30C9" w:rsidRDefault="00095F46" w:rsidP="00095F46">
            <w:pPr>
              <w:pStyle w:val="TAC"/>
              <w:rPr>
                <w:ins w:id="1190" w:author="Reihaneh Malekafzaliardakani" w:date="2023-10-30T17:13:00Z"/>
                <w:color w:val="000000"/>
              </w:rPr>
            </w:pPr>
            <w:ins w:id="1191" w:author="Reihaneh Malekafzaliardakani" w:date="2023-10-30T17:13: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6421C9E3" w14:textId="77777777" w:rsidR="00095F46" w:rsidRPr="003D30C9" w:rsidRDefault="00095F46" w:rsidP="00095F46">
            <w:pPr>
              <w:pStyle w:val="TAC"/>
              <w:rPr>
                <w:ins w:id="1192" w:author="Reihaneh Malekafzaliardakani" w:date="2023-10-30T17:13:00Z"/>
                <w:lang w:val="en-US" w:eastAsia="zh-CN"/>
              </w:rPr>
            </w:pPr>
          </w:p>
        </w:tc>
      </w:tr>
      <w:tr w:rsidR="00095F46" w:rsidRPr="003D30C9" w14:paraId="4CD89D83" w14:textId="77777777" w:rsidTr="00095F46">
        <w:trPr>
          <w:trHeight w:val="187"/>
          <w:jc w:val="center"/>
          <w:ins w:id="1193" w:author="Reihaneh Malekafzaliardakani" w:date="2023-10-30T17:13:00Z"/>
        </w:trPr>
        <w:tc>
          <w:tcPr>
            <w:tcW w:w="2976" w:type="dxa"/>
            <w:tcBorders>
              <w:top w:val="nil"/>
              <w:left w:val="single" w:sz="4" w:space="0" w:color="auto"/>
              <w:bottom w:val="nil"/>
              <w:right w:val="single" w:sz="4" w:space="0" w:color="auto"/>
            </w:tcBorders>
            <w:shd w:val="clear" w:color="auto" w:fill="auto"/>
            <w:vAlign w:val="center"/>
          </w:tcPr>
          <w:p w14:paraId="7743F5E7" w14:textId="77777777" w:rsidR="00095F46" w:rsidRPr="00115C9D" w:rsidRDefault="00095F46" w:rsidP="00095F46">
            <w:pPr>
              <w:pStyle w:val="TAC"/>
              <w:rPr>
                <w:ins w:id="1194" w:author="Reihaneh Malekafzaliardakani" w:date="2023-10-30T17:13:00Z"/>
              </w:rPr>
            </w:pPr>
          </w:p>
        </w:tc>
        <w:tc>
          <w:tcPr>
            <w:tcW w:w="3026" w:type="dxa"/>
            <w:tcBorders>
              <w:top w:val="nil"/>
              <w:left w:val="single" w:sz="4" w:space="0" w:color="auto"/>
              <w:bottom w:val="nil"/>
              <w:right w:val="single" w:sz="4" w:space="0" w:color="auto"/>
            </w:tcBorders>
            <w:shd w:val="clear" w:color="auto" w:fill="auto"/>
            <w:vAlign w:val="center"/>
          </w:tcPr>
          <w:p w14:paraId="053D88A5" w14:textId="77777777" w:rsidR="00095F46" w:rsidRPr="003D30C9" w:rsidRDefault="00095F46" w:rsidP="00095F46">
            <w:pPr>
              <w:pStyle w:val="TAC"/>
              <w:rPr>
                <w:ins w:id="1195" w:author="Reihaneh Malekafzaliardakani" w:date="2023-10-30T17:13:00Z"/>
              </w:rPr>
            </w:pPr>
          </w:p>
        </w:tc>
        <w:tc>
          <w:tcPr>
            <w:tcW w:w="1374" w:type="dxa"/>
            <w:tcBorders>
              <w:left w:val="single" w:sz="4" w:space="0" w:color="auto"/>
              <w:right w:val="single" w:sz="4" w:space="0" w:color="auto"/>
            </w:tcBorders>
            <w:vAlign w:val="center"/>
          </w:tcPr>
          <w:p w14:paraId="24AFE0CF" w14:textId="5B76875F" w:rsidR="00095F46" w:rsidRPr="003D30C9" w:rsidRDefault="00095F46" w:rsidP="00095F46">
            <w:pPr>
              <w:pStyle w:val="TAC"/>
              <w:rPr>
                <w:ins w:id="1196" w:author="Reihaneh Malekafzaliardakani" w:date="2023-10-30T17:13:00Z"/>
                <w:lang w:eastAsia="zh-TW"/>
              </w:rPr>
            </w:pPr>
            <w:ins w:id="1197" w:author="Reihaneh Malekafzaliardakani" w:date="2023-10-30T17:13: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5027E4" w14:textId="6D341F40" w:rsidR="00095F46" w:rsidRPr="003D30C9" w:rsidRDefault="00095F46" w:rsidP="00095F46">
            <w:pPr>
              <w:pStyle w:val="TAC"/>
              <w:rPr>
                <w:ins w:id="1198" w:author="Reihaneh Malekafzaliardakani" w:date="2023-10-30T17:13:00Z"/>
                <w:color w:val="000000"/>
              </w:rPr>
            </w:pPr>
            <w:ins w:id="1199" w:author="Reihaneh Malekafzaliardakani" w:date="2023-10-30T17:13: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4016FC44" w14:textId="77777777" w:rsidR="00095F46" w:rsidRPr="003D30C9" w:rsidRDefault="00095F46" w:rsidP="00095F46">
            <w:pPr>
              <w:pStyle w:val="TAC"/>
              <w:rPr>
                <w:ins w:id="1200" w:author="Reihaneh Malekafzaliardakani" w:date="2023-10-30T17:13:00Z"/>
                <w:lang w:val="en-US" w:eastAsia="zh-CN"/>
              </w:rPr>
            </w:pPr>
          </w:p>
        </w:tc>
      </w:tr>
      <w:tr w:rsidR="00095F46" w:rsidRPr="003D30C9" w14:paraId="580B7A2F" w14:textId="77777777" w:rsidTr="00095F46">
        <w:trPr>
          <w:trHeight w:val="187"/>
          <w:jc w:val="center"/>
          <w:ins w:id="1201" w:author="Reihaneh Malekafzaliardakani" w:date="2023-10-30T17:13:00Z"/>
        </w:trPr>
        <w:tc>
          <w:tcPr>
            <w:tcW w:w="2976" w:type="dxa"/>
            <w:tcBorders>
              <w:top w:val="nil"/>
              <w:left w:val="single" w:sz="4" w:space="0" w:color="auto"/>
              <w:bottom w:val="single" w:sz="4" w:space="0" w:color="auto"/>
              <w:right w:val="single" w:sz="4" w:space="0" w:color="auto"/>
            </w:tcBorders>
            <w:shd w:val="clear" w:color="auto" w:fill="auto"/>
            <w:vAlign w:val="center"/>
          </w:tcPr>
          <w:p w14:paraId="2D1F7824" w14:textId="77777777" w:rsidR="00095F46" w:rsidRPr="00115C9D" w:rsidRDefault="00095F46" w:rsidP="00095F46">
            <w:pPr>
              <w:pStyle w:val="TAC"/>
              <w:rPr>
                <w:ins w:id="1202" w:author="Reihaneh Malekafzaliardakani" w:date="2023-10-30T17:13: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B50D6D8" w14:textId="77777777" w:rsidR="00095F46" w:rsidRPr="003D30C9" w:rsidRDefault="00095F46" w:rsidP="00095F46">
            <w:pPr>
              <w:pStyle w:val="TAC"/>
              <w:rPr>
                <w:ins w:id="1203" w:author="Reihaneh Malekafzaliardakani" w:date="2023-10-30T17:13:00Z"/>
              </w:rPr>
            </w:pPr>
          </w:p>
        </w:tc>
        <w:tc>
          <w:tcPr>
            <w:tcW w:w="1374" w:type="dxa"/>
            <w:tcBorders>
              <w:left w:val="single" w:sz="4" w:space="0" w:color="auto"/>
              <w:right w:val="single" w:sz="4" w:space="0" w:color="auto"/>
            </w:tcBorders>
            <w:vAlign w:val="center"/>
          </w:tcPr>
          <w:p w14:paraId="574EE72C" w14:textId="039FCEFE" w:rsidR="00095F46" w:rsidRPr="003D30C9" w:rsidRDefault="00095F46" w:rsidP="00095F46">
            <w:pPr>
              <w:pStyle w:val="TAC"/>
              <w:rPr>
                <w:ins w:id="1204" w:author="Reihaneh Malekafzaliardakani" w:date="2023-10-30T17:13:00Z"/>
                <w:lang w:eastAsia="zh-TW"/>
              </w:rPr>
            </w:pPr>
            <w:ins w:id="1205" w:author="Reihaneh Malekafzaliardakani" w:date="2023-10-30T17:13: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076080" w14:textId="24D499C0" w:rsidR="00095F46" w:rsidRPr="003D30C9" w:rsidRDefault="00095F46" w:rsidP="00095F46">
            <w:pPr>
              <w:pStyle w:val="TAC"/>
              <w:rPr>
                <w:ins w:id="1206" w:author="Reihaneh Malekafzaliardakani" w:date="2023-10-30T17:13:00Z"/>
                <w:color w:val="000000"/>
              </w:rPr>
            </w:pPr>
            <w:ins w:id="1207" w:author="Reihaneh Malekafzaliardakani" w:date="2023-10-30T17:13:00Z">
              <w:r>
                <w:rPr>
                  <w:rFonts w:cs="Arial"/>
                  <w:color w:val="000000"/>
                  <w:szCs w:val="18"/>
                </w:rPr>
                <w:t>CA_77(2A)_BCS 4 and 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7B0DB5FC" w14:textId="77777777" w:rsidR="00095F46" w:rsidRPr="003D30C9" w:rsidRDefault="00095F46" w:rsidP="00095F46">
            <w:pPr>
              <w:pStyle w:val="TAC"/>
              <w:rPr>
                <w:ins w:id="1208" w:author="Reihaneh Malekafzaliardakani" w:date="2023-10-30T17:13:00Z"/>
                <w:lang w:val="en-US" w:eastAsia="zh-CN"/>
              </w:rPr>
            </w:pPr>
          </w:p>
        </w:tc>
      </w:tr>
      <w:tr w:rsidR="008F78DC" w:rsidRPr="003D30C9" w14:paraId="2FC9ACB5" w14:textId="77777777" w:rsidTr="00095F46">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382040">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382040" w:rsidRPr="003D30C9" w14:paraId="4C4F28DC" w14:textId="77777777" w:rsidTr="00382040">
        <w:trPr>
          <w:trHeight w:val="187"/>
          <w:jc w:val="center"/>
          <w:ins w:id="1209" w:author="Reihaneh Malekafzaliardakani" w:date="2023-10-30T17:16:00Z"/>
        </w:trPr>
        <w:tc>
          <w:tcPr>
            <w:tcW w:w="2976" w:type="dxa"/>
            <w:tcBorders>
              <w:top w:val="single" w:sz="4" w:space="0" w:color="auto"/>
              <w:left w:val="single" w:sz="4" w:space="0" w:color="auto"/>
              <w:bottom w:val="nil"/>
              <w:right w:val="single" w:sz="4" w:space="0" w:color="auto"/>
            </w:tcBorders>
            <w:shd w:val="clear" w:color="auto" w:fill="auto"/>
            <w:vAlign w:val="center"/>
          </w:tcPr>
          <w:p w14:paraId="0E214240" w14:textId="0C35561A" w:rsidR="00382040" w:rsidRPr="003D30C9" w:rsidRDefault="00382040" w:rsidP="00382040">
            <w:pPr>
              <w:pStyle w:val="TAC"/>
              <w:rPr>
                <w:ins w:id="1210" w:author="Reihaneh Malekafzaliardakani" w:date="2023-10-30T17:16:00Z"/>
              </w:rPr>
            </w:pPr>
            <w:ins w:id="1211" w:author="Reihaneh Malekafzaliardakani" w:date="2023-10-30T17:16:00Z">
              <w:r>
                <w:rPr>
                  <w:rFonts w:cs="Arial"/>
                  <w:color w:val="000000"/>
                  <w:szCs w:val="18"/>
                </w:rPr>
                <w:t>CA_n25A-n41C-n66A-n71A-n77A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2CF751FD" w14:textId="7534D319" w:rsidR="00382040" w:rsidRPr="003D30C9" w:rsidRDefault="00382040" w:rsidP="00382040">
            <w:pPr>
              <w:pStyle w:val="TAC"/>
              <w:rPr>
                <w:ins w:id="1212" w:author="Reihaneh Malekafzaliardakani" w:date="2023-10-30T17:16:00Z"/>
              </w:rPr>
            </w:pPr>
            <w:ins w:id="1213" w:author="Reihaneh Malekafzaliardakani" w:date="2023-10-30T17:16: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CA_n41C</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27112E5A" w14:textId="06935401" w:rsidR="00382040" w:rsidRPr="003D30C9" w:rsidRDefault="00382040" w:rsidP="00382040">
            <w:pPr>
              <w:pStyle w:val="TAC"/>
              <w:rPr>
                <w:ins w:id="1214" w:author="Reihaneh Malekafzaliardakani" w:date="2023-10-30T17:16:00Z"/>
                <w:lang w:eastAsia="zh-TW"/>
              </w:rPr>
            </w:pPr>
            <w:ins w:id="1215" w:author="Reihaneh Malekafzaliardakani" w:date="2023-10-30T17:16: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2C0B8F" w14:textId="5D0A6FD2" w:rsidR="00382040" w:rsidRPr="003D30C9" w:rsidRDefault="00382040" w:rsidP="00382040">
            <w:pPr>
              <w:pStyle w:val="TAC"/>
              <w:rPr>
                <w:ins w:id="1216" w:author="Reihaneh Malekafzaliardakani" w:date="2023-10-30T17:16:00Z"/>
                <w:color w:val="000000"/>
              </w:rPr>
            </w:pPr>
            <w:ins w:id="1217" w:author="Reihaneh Malekafzaliardakani" w:date="2023-10-30T17:16: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09C45720" w14:textId="7470B3BC" w:rsidR="00382040" w:rsidRPr="003D30C9" w:rsidRDefault="00382040" w:rsidP="00382040">
            <w:pPr>
              <w:pStyle w:val="TAC"/>
              <w:rPr>
                <w:ins w:id="1218" w:author="Reihaneh Malekafzaliardakani" w:date="2023-10-30T17:16:00Z"/>
                <w:lang w:eastAsia="zh-CN"/>
              </w:rPr>
            </w:pPr>
            <w:ins w:id="1219" w:author="Reihaneh Malekafzaliardakani" w:date="2023-10-30T17:16:00Z">
              <w:r>
                <w:rPr>
                  <w:rFonts w:cs="Arial"/>
                  <w:color w:val="000000"/>
                  <w:szCs w:val="18"/>
                </w:rPr>
                <w:t>4 and 5</w:t>
              </w:r>
            </w:ins>
          </w:p>
        </w:tc>
      </w:tr>
      <w:tr w:rsidR="00382040" w:rsidRPr="003D30C9" w14:paraId="5181FD1A" w14:textId="77777777" w:rsidTr="00382040">
        <w:trPr>
          <w:trHeight w:val="187"/>
          <w:jc w:val="center"/>
          <w:ins w:id="1220" w:author="Reihaneh Malekafzaliardakani" w:date="2023-10-30T17:16:00Z"/>
        </w:trPr>
        <w:tc>
          <w:tcPr>
            <w:tcW w:w="2976" w:type="dxa"/>
            <w:tcBorders>
              <w:top w:val="nil"/>
              <w:left w:val="single" w:sz="4" w:space="0" w:color="auto"/>
              <w:bottom w:val="nil"/>
              <w:right w:val="single" w:sz="4" w:space="0" w:color="auto"/>
            </w:tcBorders>
            <w:shd w:val="clear" w:color="auto" w:fill="auto"/>
            <w:vAlign w:val="center"/>
          </w:tcPr>
          <w:p w14:paraId="13DF6FA5" w14:textId="77777777" w:rsidR="00382040" w:rsidRPr="003D30C9" w:rsidRDefault="00382040" w:rsidP="00382040">
            <w:pPr>
              <w:pStyle w:val="TAC"/>
              <w:rPr>
                <w:ins w:id="1221" w:author="Reihaneh Malekafzaliardakani" w:date="2023-10-30T17:16:00Z"/>
              </w:rPr>
            </w:pPr>
          </w:p>
        </w:tc>
        <w:tc>
          <w:tcPr>
            <w:tcW w:w="3026" w:type="dxa"/>
            <w:tcBorders>
              <w:top w:val="nil"/>
              <w:left w:val="single" w:sz="4" w:space="0" w:color="auto"/>
              <w:bottom w:val="nil"/>
              <w:right w:val="single" w:sz="4" w:space="0" w:color="auto"/>
            </w:tcBorders>
            <w:shd w:val="clear" w:color="auto" w:fill="auto"/>
            <w:vAlign w:val="center"/>
          </w:tcPr>
          <w:p w14:paraId="7DCAB9BF" w14:textId="77777777" w:rsidR="00382040" w:rsidRPr="003D30C9" w:rsidRDefault="00382040" w:rsidP="00382040">
            <w:pPr>
              <w:pStyle w:val="TAC"/>
              <w:rPr>
                <w:ins w:id="1222" w:author="Reihaneh Malekafzaliardakani" w:date="2023-10-30T17:16:00Z"/>
              </w:rPr>
            </w:pPr>
          </w:p>
        </w:tc>
        <w:tc>
          <w:tcPr>
            <w:tcW w:w="1374" w:type="dxa"/>
            <w:tcBorders>
              <w:left w:val="single" w:sz="4" w:space="0" w:color="auto"/>
              <w:right w:val="single" w:sz="4" w:space="0" w:color="auto"/>
            </w:tcBorders>
            <w:vAlign w:val="center"/>
          </w:tcPr>
          <w:p w14:paraId="6544C60D" w14:textId="22AC3B72" w:rsidR="00382040" w:rsidRPr="003D30C9" w:rsidRDefault="00382040" w:rsidP="00382040">
            <w:pPr>
              <w:pStyle w:val="TAC"/>
              <w:rPr>
                <w:ins w:id="1223" w:author="Reihaneh Malekafzaliardakani" w:date="2023-10-30T17:16:00Z"/>
                <w:lang w:eastAsia="zh-TW"/>
              </w:rPr>
            </w:pPr>
            <w:ins w:id="1224" w:author="Reihaneh Malekafzaliardakani" w:date="2023-10-30T17:16: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6ECFB2" w14:textId="4471398A" w:rsidR="00382040" w:rsidRPr="003D30C9" w:rsidRDefault="00382040" w:rsidP="00382040">
            <w:pPr>
              <w:pStyle w:val="TAC"/>
              <w:rPr>
                <w:ins w:id="1225" w:author="Reihaneh Malekafzaliardakani" w:date="2023-10-30T17:16:00Z"/>
                <w:color w:val="000000"/>
              </w:rPr>
            </w:pPr>
            <w:ins w:id="1226" w:author="Reihaneh Malekafzaliardakani" w:date="2023-10-30T17:16:00Z">
              <w:r>
                <w:rPr>
                  <w:rFonts w:cs="Arial"/>
                  <w:color w:val="000000"/>
                  <w:szCs w:val="18"/>
                </w:rPr>
                <w:t>CA_n41C_BCS 4 and 5</w:t>
              </w:r>
            </w:ins>
          </w:p>
        </w:tc>
        <w:tc>
          <w:tcPr>
            <w:tcW w:w="2616" w:type="dxa"/>
            <w:tcBorders>
              <w:top w:val="nil"/>
              <w:left w:val="single" w:sz="4" w:space="0" w:color="auto"/>
              <w:bottom w:val="nil"/>
              <w:right w:val="single" w:sz="4" w:space="0" w:color="auto"/>
            </w:tcBorders>
            <w:shd w:val="clear" w:color="auto" w:fill="auto"/>
            <w:vAlign w:val="center"/>
          </w:tcPr>
          <w:p w14:paraId="28229384" w14:textId="77777777" w:rsidR="00382040" w:rsidRPr="003D30C9" w:rsidRDefault="00382040" w:rsidP="00382040">
            <w:pPr>
              <w:pStyle w:val="TAC"/>
              <w:rPr>
                <w:ins w:id="1227" w:author="Reihaneh Malekafzaliardakani" w:date="2023-10-30T17:16:00Z"/>
                <w:lang w:eastAsia="zh-CN"/>
              </w:rPr>
            </w:pPr>
          </w:p>
        </w:tc>
      </w:tr>
      <w:tr w:rsidR="00382040" w:rsidRPr="003D30C9" w14:paraId="5BEDB87B" w14:textId="77777777" w:rsidTr="00382040">
        <w:trPr>
          <w:trHeight w:val="187"/>
          <w:jc w:val="center"/>
          <w:ins w:id="1228" w:author="Reihaneh Malekafzaliardakani" w:date="2023-10-30T17:16:00Z"/>
        </w:trPr>
        <w:tc>
          <w:tcPr>
            <w:tcW w:w="2976" w:type="dxa"/>
            <w:tcBorders>
              <w:top w:val="nil"/>
              <w:left w:val="single" w:sz="4" w:space="0" w:color="auto"/>
              <w:bottom w:val="nil"/>
              <w:right w:val="single" w:sz="4" w:space="0" w:color="auto"/>
            </w:tcBorders>
            <w:shd w:val="clear" w:color="auto" w:fill="auto"/>
            <w:vAlign w:val="center"/>
          </w:tcPr>
          <w:p w14:paraId="02D7B999" w14:textId="77777777" w:rsidR="00382040" w:rsidRPr="003D30C9" w:rsidRDefault="00382040" w:rsidP="00382040">
            <w:pPr>
              <w:pStyle w:val="TAC"/>
              <w:rPr>
                <w:ins w:id="1229" w:author="Reihaneh Malekafzaliardakani" w:date="2023-10-30T17:16:00Z"/>
              </w:rPr>
            </w:pPr>
          </w:p>
        </w:tc>
        <w:tc>
          <w:tcPr>
            <w:tcW w:w="3026" w:type="dxa"/>
            <w:tcBorders>
              <w:top w:val="nil"/>
              <w:left w:val="single" w:sz="4" w:space="0" w:color="auto"/>
              <w:bottom w:val="nil"/>
              <w:right w:val="single" w:sz="4" w:space="0" w:color="auto"/>
            </w:tcBorders>
            <w:shd w:val="clear" w:color="auto" w:fill="auto"/>
            <w:vAlign w:val="center"/>
          </w:tcPr>
          <w:p w14:paraId="28F7CC52" w14:textId="77777777" w:rsidR="00382040" w:rsidRPr="003D30C9" w:rsidRDefault="00382040" w:rsidP="00382040">
            <w:pPr>
              <w:pStyle w:val="TAC"/>
              <w:rPr>
                <w:ins w:id="1230" w:author="Reihaneh Malekafzaliardakani" w:date="2023-10-30T17:16:00Z"/>
              </w:rPr>
            </w:pPr>
          </w:p>
        </w:tc>
        <w:tc>
          <w:tcPr>
            <w:tcW w:w="1374" w:type="dxa"/>
            <w:tcBorders>
              <w:left w:val="single" w:sz="4" w:space="0" w:color="auto"/>
              <w:right w:val="single" w:sz="4" w:space="0" w:color="auto"/>
            </w:tcBorders>
            <w:vAlign w:val="center"/>
          </w:tcPr>
          <w:p w14:paraId="45661FF0" w14:textId="46B934A8" w:rsidR="00382040" w:rsidRPr="003D30C9" w:rsidRDefault="00382040" w:rsidP="00382040">
            <w:pPr>
              <w:pStyle w:val="TAC"/>
              <w:rPr>
                <w:ins w:id="1231" w:author="Reihaneh Malekafzaliardakani" w:date="2023-10-30T17:16:00Z"/>
                <w:lang w:eastAsia="zh-TW"/>
              </w:rPr>
            </w:pPr>
            <w:ins w:id="1232" w:author="Reihaneh Malekafzaliardakani" w:date="2023-10-30T17:16: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402DD" w14:textId="4A25DC7C" w:rsidR="00382040" w:rsidRPr="003D30C9" w:rsidRDefault="00382040" w:rsidP="00382040">
            <w:pPr>
              <w:pStyle w:val="TAC"/>
              <w:rPr>
                <w:ins w:id="1233" w:author="Reihaneh Malekafzaliardakani" w:date="2023-10-30T17:16:00Z"/>
                <w:color w:val="000000"/>
              </w:rPr>
            </w:pPr>
            <w:ins w:id="1234" w:author="Reihaneh Malekafzaliardakani" w:date="2023-10-30T17:16: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3B4EDFD5" w14:textId="77777777" w:rsidR="00382040" w:rsidRPr="003D30C9" w:rsidRDefault="00382040" w:rsidP="00382040">
            <w:pPr>
              <w:pStyle w:val="TAC"/>
              <w:rPr>
                <w:ins w:id="1235" w:author="Reihaneh Malekafzaliardakani" w:date="2023-10-30T17:16:00Z"/>
                <w:lang w:eastAsia="zh-CN"/>
              </w:rPr>
            </w:pPr>
          </w:p>
        </w:tc>
      </w:tr>
      <w:tr w:rsidR="00382040" w:rsidRPr="003D30C9" w14:paraId="06CB7548" w14:textId="77777777" w:rsidTr="00382040">
        <w:trPr>
          <w:trHeight w:val="187"/>
          <w:jc w:val="center"/>
          <w:ins w:id="1236" w:author="Reihaneh Malekafzaliardakani" w:date="2023-10-30T17:16:00Z"/>
        </w:trPr>
        <w:tc>
          <w:tcPr>
            <w:tcW w:w="2976" w:type="dxa"/>
            <w:tcBorders>
              <w:top w:val="nil"/>
              <w:left w:val="single" w:sz="4" w:space="0" w:color="auto"/>
              <w:bottom w:val="nil"/>
              <w:right w:val="single" w:sz="4" w:space="0" w:color="auto"/>
            </w:tcBorders>
            <w:shd w:val="clear" w:color="auto" w:fill="auto"/>
            <w:vAlign w:val="center"/>
          </w:tcPr>
          <w:p w14:paraId="49CB392C" w14:textId="77777777" w:rsidR="00382040" w:rsidRPr="003D30C9" w:rsidRDefault="00382040" w:rsidP="00382040">
            <w:pPr>
              <w:pStyle w:val="TAC"/>
              <w:rPr>
                <w:ins w:id="1237" w:author="Reihaneh Malekafzaliardakani" w:date="2023-10-30T17:16:00Z"/>
              </w:rPr>
            </w:pPr>
          </w:p>
        </w:tc>
        <w:tc>
          <w:tcPr>
            <w:tcW w:w="3026" w:type="dxa"/>
            <w:tcBorders>
              <w:top w:val="nil"/>
              <w:left w:val="single" w:sz="4" w:space="0" w:color="auto"/>
              <w:bottom w:val="nil"/>
              <w:right w:val="single" w:sz="4" w:space="0" w:color="auto"/>
            </w:tcBorders>
            <w:shd w:val="clear" w:color="auto" w:fill="auto"/>
            <w:vAlign w:val="center"/>
          </w:tcPr>
          <w:p w14:paraId="145D3BCE" w14:textId="77777777" w:rsidR="00382040" w:rsidRPr="003D30C9" w:rsidRDefault="00382040" w:rsidP="00382040">
            <w:pPr>
              <w:pStyle w:val="TAC"/>
              <w:rPr>
                <w:ins w:id="1238" w:author="Reihaneh Malekafzaliardakani" w:date="2023-10-30T17:16:00Z"/>
              </w:rPr>
            </w:pPr>
          </w:p>
        </w:tc>
        <w:tc>
          <w:tcPr>
            <w:tcW w:w="1374" w:type="dxa"/>
            <w:tcBorders>
              <w:left w:val="single" w:sz="4" w:space="0" w:color="auto"/>
              <w:right w:val="single" w:sz="4" w:space="0" w:color="auto"/>
            </w:tcBorders>
            <w:vAlign w:val="center"/>
          </w:tcPr>
          <w:p w14:paraId="57CC1A1D" w14:textId="29885784" w:rsidR="00382040" w:rsidRPr="003D30C9" w:rsidRDefault="00382040" w:rsidP="00382040">
            <w:pPr>
              <w:pStyle w:val="TAC"/>
              <w:rPr>
                <w:ins w:id="1239" w:author="Reihaneh Malekafzaliardakani" w:date="2023-10-30T17:16:00Z"/>
                <w:lang w:eastAsia="zh-TW"/>
              </w:rPr>
            </w:pPr>
            <w:ins w:id="1240" w:author="Reihaneh Malekafzaliardakani" w:date="2023-10-30T17:16: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12A0ED" w14:textId="6E922DF4" w:rsidR="00382040" w:rsidRPr="003D30C9" w:rsidRDefault="00382040" w:rsidP="00382040">
            <w:pPr>
              <w:pStyle w:val="TAC"/>
              <w:rPr>
                <w:ins w:id="1241" w:author="Reihaneh Malekafzaliardakani" w:date="2023-10-30T17:16:00Z"/>
                <w:color w:val="000000"/>
              </w:rPr>
            </w:pPr>
            <w:ins w:id="1242" w:author="Reihaneh Malekafzaliardakani" w:date="2023-10-30T17:16: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1B48E80" w14:textId="77777777" w:rsidR="00382040" w:rsidRPr="003D30C9" w:rsidRDefault="00382040" w:rsidP="00382040">
            <w:pPr>
              <w:pStyle w:val="TAC"/>
              <w:rPr>
                <w:ins w:id="1243" w:author="Reihaneh Malekafzaliardakani" w:date="2023-10-30T17:16:00Z"/>
                <w:lang w:eastAsia="zh-CN"/>
              </w:rPr>
            </w:pPr>
          </w:p>
        </w:tc>
      </w:tr>
      <w:tr w:rsidR="00382040" w:rsidRPr="003D30C9" w14:paraId="05F56763" w14:textId="77777777" w:rsidTr="002D201D">
        <w:trPr>
          <w:trHeight w:val="187"/>
          <w:jc w:val="center"/>
          <w:ins w:id="1244" w:author="Reihaneh Malekafzaliardakani" w:date="2023-10-30T17:16:00Z"/>
        </w:trPr>
        <w:tc>
          <w:tcPr>
            <w:tcW w:w="2976" w:type="dxa"/>
            <w:tcBorders>
              <w:top w:val="nil"/>
              <w:left w:val="single" w:sz="4" w:space="0" w:color="auto"/>
              <w:bottom w:val="single" w:sz="4" w:space="0" w:color="auto"/>
              <w:right w:val="single" w:sz="4" w:space="0" w:color="auto"/>
            </w:tcBorders>
            <w:shd w:val="clear" w:color="auto" w:fill="auto"/>
            <w:vAlign w:val="center"/>
          </w:tcPr>
          <w:p w14:paraId="465F0826" w14:textId="77777777" w:rsidR="00382040" w:rsidRPr="003D30C9" w:rsidRDefault="00382040" w:rsidP="00382040">
            <w:pPr>
              <w:pStyle w:val="TAC"/>
              <w:rPr>
                <w:ins w:id="1245" w:author="Reihaneh Malekafzaliardakani" w:date="2023-10-30T17:16: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6C88518" w14:textId="77777777" w:rsidR="00382040" w:rsidRPr="003D30C9" w:rsidRDefault="00382040" w:rsidP="00382040">
            <w:pPr>
              <w:pStyle w:val="TAC"/>
              <w:rPr>
                <w:ins w:id="1246" w:author="Reihaneh Malekafzaliardakani" w:date="2023-10-30T17:16:00Z"/>
              </w:rPr>
            </w:pPr>
          </w:p>
        </w:tc>
        <w:tc>
          <w:tcPr>
            <w:tcW w:w="1374" w:type="dxa"/>
            <w:tcBorders>
              <w:left w:val="single" w:sz="4" w:space="0" w:color="auto"/>
              <w:right w:val="single" w:sz="4" w:space="0" w:color="auto"/>
            </w:tcBorders>
            <w:vAlign w:val="center"/>
          </w:tcPr>
          <w:p w14:paraId="15A6B879" w14:textId="78F9E305" w:rsidR="00382040" w:rsidRPr="003D30C9" w:rsidRDefault="00382040" w:rsidP="00382040">
            <w:pPr>
              <w:pStyle w:val="TAC"/>
              <w:rPr>
                <w:ins w:id="1247" w:author="Reihaneh Malekafzaliardakani" w:date="2023-10-30T17:16:00Z"/>
                <w:lang w:eastAsia="zh-TW"/>
              </w:rPr>
            </w:pPr>
            <w:ins w:id="1248" w:author="Reihaneh Malekafzaliardakani" w:date="2023-10-30T17:16: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FFA9C3" w14:textId="258740E9" w:rsidR="00382040" w:rsidRPr="003D30C9" w:rsidRDefault="00382040" w:rsidP="00382040">
            <w:pPr>
              <w:pStyle w:val="TAC"/>
              <w:rPr>
                <w:ins w:id="1249" w:author="Reihaneh Malekafzaliardakani" w:date="2023-10-30T17:16:00Z"/>
                <w:color w:val="000000"/>
              </w:rPr>
            </w:pPr>
            <w:ins w:id="1250" w:author="Reihaneh Malekafzaliardakani" w:date="2023-10-30T17:16:00Z">
              <w:r>
                <w:rPr>
                  <w:rFonts w:cs="Arial"/>
                  <w:color w:val="000000"/>
                  <w:szCs w:val="18"/>
                </w:rPr>
                <w:t>n77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6207355" w14:textId="77777777" w:rsidR="00382040" w:rsidRPr="003D30C9" w:rsidRDefault="00382040" w:rsidP="00382040">
            <w:pPr>
              <w:pStyle w:val="TAC"/>
              <w:rPr>
                <w:ins w:id="1251" w:author="Reihaneh Malekafzaliardakani" w:date="2023-10-30T17:16:00Z"/>
                <w:lang w:eastAsia="zh-CN"/>
              </w:rPr>
            </w:pPr>
          </w:p>
        </w:tc>
      </w:tr>
      <w:tr w:rsidR="002D201D" w:rsidRPr="003D30C9" w14:paraId="2591BE7D" w14:textId="77777777" w:rsidTr="002D201D">
        <w:trPr>
          <w:trHeight w:val="187"/>
          <w:jc w:val="center"/>
          <w:ins w:id="1252" w:author="Reihaneh Malekafzaliardakani" w:date="2023-10-30T17:18:00Z"/>
        </w:trPr>
        <w:tc>
          <w:tcPr>
            <w:tcW w:w="2976" w:type="dxa"/>
            <w:tcBorders>
              <w:top w:val="single" w:sz="4" w:space="0" w:color="auto"/>
              <w:left w:val="single" w:sz="4" w:space="0" w:color="auto"/>
              <w:bottom w:val="nil"/>
              <w:right w:val="single" w:sz="4" w:space="0" w:color="auto"/>
            </w:tcBorders>
            <w:shd w:val="clear" w:color="auto" w:fill="auto"/>
            <w:vAlign w:val="center"/>
          </w:tcPr>
          <w:p w14:paraId="7D99DE8D" w14:textId="670ED167" w:rsidR="002D201D" w:rsidRPr="003D30C9" w:rsidRDefault="002D201D" w:rsidP="002D201D">
            <w:pPr>
              <w:pStyle w:val="TAC"/>
              <w:rPr>
                <w:ins w:id="1253" w:author="Reihaneh Malekafzaliardakani" w:date="2023-10-30T17:18:00Z"/>
              </w:rPr>
            </w:pPr>
            <w:ins w:id="1254" w:author="Reihaneh Malekafzaliardakani" w:date="2023-10-30T17:18:00Z">
              <w:r>
                <w:rPr>
                  <w:rFonts w:cs="Arial"/>
                  <w:color w:val="000000"/>
                  <w:szCs w:val="18"/>
                </w:rPr>
                <w:t>CA_n25A-n41(2A)-n66A-n71A-n77A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12FBC40E" w14:textId="3E8446F7" w:rsidR="002D201D" w:rsidRPr="003D30C9" w:rsidRDefault="002D201D" w:rsidP="002D201D">
            <w:pPr>
              <w:pStyle w:val="TAC"/>
              <w:rPr>
                <w:ins w:id="1255" w:author="Reihaneh Malekafzaliardakani" w:date="2023-10-30T17:18:00Z"/>
              </w:rPr>
            </w:pPr>
            <w:ins w:id="1256" w:author="Reihaneh Malekafzaliardakani" w:date="2023-10-30T17:18: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5F9D183D" w14:textId="73A356CE" w:rsidR="002D201D" w:rsidRDefault="002D201D" w:rsidP="002D201D">
            <w:pPr>
              <w:pStyle w:val="TAC"/>
              <w:rPr>
                <w:ins w:id="1257" w:author="Reihaneh Malekafzaliardakani" w:date="2023-10-30T17:18:00Z"/>
                <w:rFonts w:cs="Arial"/>
                <w:color w:val="000000"/>
                <w:szCs w:val="18"/>
              </w:rPr>
            </w:pPr>
            <w:ins w:id="1258" w:author="Reihaneh Malekafzaliardakani" w:date="2023-10-30T17:18: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7BD1E" w14:textId="5C461E50" w:rsidR="002D201D" w:rsidRDefault="002D201D" w:rsidP="002D201D">
            <w:pPr>
              <w:pStyle w:val="TAC"/>
              <w:rPr>
                <w:ins w:id="1259" w:author="Reihaneh Malekafzaliardakani" w:date="2023-10-30T17:18:00Z"/>
                <w:rFonts w:cs="Arial"/>
                <w:color w:val="000000"/>
                <w:szCs w:val="18"/>
              </w:rPr>
            </w:pPr>
            <w:ins w:id="1260" w:author="Reihaneh Malekafzaliardakani" w:date="2023-10-30T17:18: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2BDF0363" w14:textId="0905B81C" w:rsidR="002D201D" w:rsidRPr="003D30C9" w:rsidRDefault="002D201D" w:rsidP="002D201D">
            <w:pPr>
              <w:pStyle w:val="TAC"/>
              <w:rPr>
                <w:ins w:id="1261" w:author="Reihaneh Malekafzaliardakani" w:date="2023-10-30T17:18:00Z"/>
                <w:lang w:eastAsia="zh-CN"/>
              </w:rPr>
            </w:pPr>
            <w:ins w:id="1262" w:author="Reihaneh Malekafzaliardakani" w:date="2023-10-30T17:18:00Z">
              <w:r>
                <w:rPr>
                  <w:rFonts w:cs="Arial"/>
                  <w:color w:val="000000"/>
                  <w:szCs w:val="18"/>
                </w:rPr>
                <w:t>4 and 5</w:t>
              </w:r>
            </w:ins>
          </w:p>
        </w:tc>
      </w:tr>
      <w:tr w:rsidR="002D201D" w:rsidRPr="003D30C9" w14:paraId="49E3EB1C" w14:textId="77777777" w:rsidTr="002D201D">
        <w:trPr>
          <w:trHeight w:val="187"/>
          <w:jc w:val="center"/>
          <w:ins w:id="1263" w:author="Reihaneh Malekafzaliardakani" w:date="2023-10-30T17:18:00Z"/>
        </w:trPr>
        <w:tc>
          <w:tcPr>
            <w:tcW w:w="2976" w:type="dxa"/>
            <w:tcBorders>
              <w:top w:val="nil"/>
              <w:left w:val="single" w:sz="4" w:space="0" w:color="auto"/>
              <w:bottom w:val="nil"/>
              <w:right w:val="single" w:sz="4" w:space="0" w:color="auto"/>
            </w:tcBorders>
            <w:shd w:val="clear" w:color="auto" w:fill="auto"/>
            <w:vAlign w:val="center"/>
          </w:tcPr>
          <w:p w14:paraId="63458CDC" w14:textId="77777777" w:rsidR="002D201D" w:rsidRPr="003D30C9" w:rsidRDefault="002D201D" w:rsidP="002D201D">
            <w:pPr>
              <w:pStyle w:val="TAC"/>
              <w:rPr>
                <w:ins w:id="1264" w:author="Reihaneh Malekafzaliardakani" w:date="2023-10-30T17:18:00Z"/>
              </w:rPr>
            </w:pPr>
          </w:p>
        </w:tc>
        <w:tc>
          <w:tcPr>
            <w:tcW w:w="3026" w:type="dxa"/>
            <w:tcBorders>
              <w:top w:val="nil"/>
              <w:left w:val="single" w:sz="4" w:space="0" w:color="auto"/>
              <w:bottom w:val="nil"/>
              <w:right w:val="single" w:sz="4" w:space="0" w:color="auto"/>
            </w:tcBorders>
            <w:shd w:val="clear" w:color="auto" w:fill="auto"/>
            <w:vAlign w:val="center"/>
          </w:tcPr>
          <w:p w14:paraId="7E39D0C0" w14:textId="77777777" w:rsidR="002D201D" w:rsidRPr="003D30C9" w:rsidRDefault="002D201D" w:rsidP="002D201D">
            <w:pPr>
              <w:pStyle w:val="TAC"/>
              <w:rPr>
                <w:ins w:id="1265" w:author="Reihaneh Malekafzaliardakani" w:date="2023-10-30T17:18:00Z"/>
              </w:rPr>
            </w:pPr>
          </w:p>
        </w:tc>
        <w:tc>
          <w:tcPr>
            <w:tcW w:w="1374" w:type="dxa"/>
            <w:tcBorders>
              <w:left w:val="single" w:sz="4" w:space="0" w:color="auto"/>
              <w:right w:val="single" w:sz="4" w:space="0" w:color="auto"/>
            </w:tcBorders>
            <w:vAlign w:val="center"/>
          </w:tcPr>
          <w:p w14:paraId="0B0A471F" w14:textId="3B74C3DE" w:rsidR="002D201D" w:rsidRDefault="002D201D" w:rsidP="002D201D">
            <w:pPr>
              <w:pStyle w:val="TAC"/>
              <w:rPr>
                <w:ins w:id="1266" w:author="Reihaneh Malekafzaliardakani" w:date="2023-10-30T17:18:00Z"/>
                <w:rFonts w:cs="Arial"/>
                <w:color w:val="000000"/>
                <w:szCs w:val="18"/>
              </w:rPr>
            </w:pPr>
            <w:ins w:id="1267" w:author="Reihaneh Malekafzaliardakani" w:date="2023-10-30T17:18: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571CFF" w14:textId="098AF03F" w:rsidR="002D201D" w:rsidRDefault="002D201D" w:rsidP="002D201D">
            <w:pPr>
              <w:pStyle w:val="TAC"/>
              <w:rPr>
                <w:ins w:id="1268" w:author="Reihaneh Malekafzaliardakani" w:date="2023-10-30T17:18:00Z"/>
                <w:rFonts w:cs="Arial"/>
                <w:color w:val="000000"/>
                <w:szCs w:val="18"/>
              </w:rPr>
            </w:pPr>
            <w:ins w:id="1269" w:author="Reihaneh Malekafzaliardakani" w:date="2023-10-30T17:18:00Z">
              <w:r>
                <w:rPr>
                  <w:rFonts w:cs="Arial"/>
                  <w:color w:val="000000"/>
                  <w:szCs w:val="18"/>
                </w:rPr>
                <w:t>CA_41(2A)_BCS 4 and 5</w:t>
              </w:r>
            </w:ins>
          </w:p>
        </w:tc>
        <w:tc>
          <w:tcPr>
            <w:tcW w:w="2616" w:type="dxa"/>
            <w:tcBorders>
              <w:top w:val="nil"/>
              <w:left w:val="single" w:sz="4" w:space="0" w:color="auto"/>
              <w:bottom w:val="nil"/>
              <w:right w:val="single" w:sz="4" w:space="0" w:color="auto"/>
            </w:tcBorders>
            <w:shd w:val="clear" w:color="auto" w:fill="auto"/>
            <w:vAlign w:val="center"/>
          </w:tcPr>
          <w:p w14:paraId="3D0026F9" w14:textId="77777777" w:rsidR="002D201D" w:rsidRPr="003D30C9" w:rsidRDefault="002D201D" w:rsidP="002D201D">
            <w:pPr>
              <w:pStyle w:val="TAC"/>
              <w:rPr>
                <w:ins w:id="1270" w:author="Reihaneh Malekafzaliardakani" w:date="2023-10-30T17:18:00Z"/>
                <w:lang w:eastAsia="zh-CN"/>
              </w:rPr>
            </w:pPr>
          </w:p>
        </w:tc>
      </w:tr>
      <w:tr w:rsidR="002D201D" w:rsidRPr="003D30C9" w14:paraId="0E0BECA3" w14:textId="77777777" w:rsidTr="002D201D">
        <w:trPr>
          <w:trHeight w:val="187"/>
          <w:jc w:val="center"/>
          <w:ins w:id="1271" w:author="Reihaneh Malekafzaliardakani" w:date="2023-10-30T17:18:00Z"/>
        </w:trPr>
        <w:tc>
          <w:tcPr>
            <w:tcW w:w="2976" w:type="dxa"/>
            <w:tcBorders>
              <w:top w:val="nil"/>
              <w:left w:val="single" w:sz="4" w:space="0" w:color="auto"/>
              <w:bottom w:val="nil"/>
              <w:right w:val="single" w:sz="4" w:space="0" w:color="auto"/>
            </w:tcBorders>
            <w:shd w:val="clear" w:color="auto" w:fill="auto"/>
            <w:vAlign w:val="center"/>
          </w:tcPr>
          <w:p w14:paraId="47BF640B" w14:textId="77777777" w:rsidR="002D201D" w:rsidRPr="003D30C9" w:rsidRDefault="002D201D" w:rsidP="002D201D">
            <w:pPr>
              <w:pStyle w:val="TAC"/>
              <w:rPr>
                <w:ins w:id="1272" w:author="Reihaneh Malekafzaliardakani" w:date="2023-10-30T17:18:00Z"/>
              </w:rPr>
            </w:pPr>
          </w:p>
        </w:tc>
        <w:tc>
          <w:tcPr>
            <w:tcW w:w="3026" w:type="dxa"/>
            <w:tcBorders>
              <w:top w:val="nil"/>
              <w:left w:val="single" w:sz="4" w:space="0" w:color="auto"/>
              <w:bottom w:val="nil"/>
              <w:right w:val="single" w:sz="4" w:space="0" w:color="auto"/>
            </w:tcBorders>
            <w:shd w:val="clear" w:color="auto" w:fill="auto"/>
            <w:vAlign w:val="center"/>
          </w:tcPr>
          <w:p w14:paraId="146DCFCB" w14:textId="77777777" w:rsidR="002D201D" w:rsidRPr="003D30C9" w:rsidRDefault="002D201D" w:rsidP="002D201D">
            <w:pPr>
              <w:pStyle w:val="TAC"/>
              <w:rPr>
                <w:ins w:id="1273" w:author="Reihaneh Malekafzaliardakani" w:date="2023-10-30T17:18:00Z"/>
              </w:rPr>
            </w:pPr>
          </w:p>
        </w:tc>
        <w:tc>
          <w:tcPr>
            <w:tcW w:w="1374" w:type="dxa"/>
            <w:tcBorders>
              <w:left w:val="single" w:sz="4" w:space="0" w:color="auto"/>
              <w:right w:val="single" w:sz="4" w:space="0" w:color="auto"/>
            </w:tcBorders>
            <w:vAlign w:val="center"/>
          </w:tcPr>
          <w:p w14:paraId="53C95166" w14:textId="322F5723" w:rsidR="002D201D" w:rsidRDefault="002D201D" w:rsidP="002D201D">
            <w:pPr>
              <w:pStyle w:val="TAC"/>
              <w:rPr>
                <w:ins w:id="1274" w:author="Reihaneh Malekafzaliardakani" w:date="2023-10-30T17:18:00Z"/>
                <w:rFonts w:cs="Arial"/>
                <w:color w:val="000000"/>
                <w:szCs w:val="18"/>
              </w:rPr>
            </w:pPr>
            <w:ins w:id="1275" w:author="Reihaneh Malekafzaliardakani" w:date="2023-10-30T17:18: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4487CD" w14:textId="5D2EA0AC" w:rsidR="002D201D" w:rsidRDefault="002D201D" w:rsidP="002D201D">
            <w:pPr>
              <w:pStyle w:val="TAC"/>
              <w:rPr>
                <w:ins w:id="1276" w:author="Reihaneh Malekafzaliardakani" w:date="2023-10-30T17:18:00Z"/>
                <w:rFonts w:cs="Arial"/>
                <w:color w:val="000000"/>
                <w:szCs w:val="18"/>
              </w:rPr>
            </w:pPr>
            <w:ins w:id="1277" w:author="Reihaneh Malekafzaliardakani" w:date="2023-10-30T17:18: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791AA3D4" w14:textId="77777777" w:rsidR="002D201D" w:rsidRPr="003D30C9" w:rsidRDefault="002D201D" w:rsidP="002D201D">
            <w:pPr>
              <w:pStyle w:val="TAC"/>
              <w:rPr>
                <w:ins w:id="1278" w:author="Reihaneh Malekafzaliardakani" w:date="2023-10-30T17:18:00Z"/>
                <w:lang w:eastAsia="zh-CN"/>
              </w:rPr>
            </w:pPr>
          </w:p>
        </w:tc>
      </w:tr>
      <w:tr w:rsidR="002D201D" w:rsidRPr="003D30C9" w14:paraId="3F26ECF9" w14:textId="77777777" w:rsidTr="002D201D">
        <w:trPr>
          <w:trHeight w:val="187"/>
          <w:jc w:val="center"/>
          <w:ins w:id="1279" w:author="Reihaneh Malekafzaliardakani" w:date="2023-10-30T17:18:00Z"/>
        </w:trPr>
        <w:tc>
          <w:tcPr>
            <w:tcW w:w="2976" w:type="dxa"/>
            <w:tcBorders>
              <w:top w:val="nil"/>
              <w:left w:val="single" w:sz="4" w:space="0" w:color="auto"/>
              <w:bottom w:val="nil"/>
              <w:right w:val="single" w:sz="4" w:space="0" w:color="auto"/>
            </w:tcBorders>
            <w:shd w:val="clear" w:color="auto" w:fill="auto"/>
            <w:vAlign w:val="center"/>
          </w:tcPr>
          <w:p w14:paraId="7A81DCFD" w14:textId="77777777" w:rsidR="002D201D" w:rsidRPr="003D30C9" w:rsidRDefault="002D201D" w:rsidP="002D201D">
            <w:pPr>
              <w:pStyle w:val="TAC"/>
              <w:rPr>
                <w:ins w:id="1280" w:author="Reihaneh Malekafzaliardakani" w:date="2023-10-30T17:18:00Z"/>
              </w:rPr>
            </w:pPr>
          </w:p>
        </w:tc>
        <w:tc>
          <w:tcPr>
            <w:tcW w:w="3026" w:type="dxa"/>
            <w:tcBorders>
              <w:top w:val="nil"/>
              <w:left w:val="single" w:sz="4" w:space="0" w:color="auto"/>
              <w:bottom w:val="nil"/>
              <w:right w:val="single" w:sz="4" w:space="0" w:color="auto"/>
            </w:tcBorders>
            <w:shd w:val="clear" w:color="auto" w:fill="auto"/>
            <w:vAlign w:val="center"/>
          </w:tcPr>
          <w:p w14:paraId="6307C374" w14:textId="77777777" w:rsidR="002D201D" w:rsidRPr="003D30C9" w:rsidRDefault="002D201D" w:rsidP="002D201D">
            <w:pPr>
              <w:pStyle w:val="TAC"/>
              <w:rPr>
                <w:ins w:id="1281" w:author="Reihaneh Malekafzaliardakani" w:date="2023-10-30T17:18:00Z"/>
              </w:rPr>
            </w:pPr>
          </w:p>
        </w:tc>
        <w:tc>
          <w:tcPr>
            <w:tcW w:w="1374" w:type="dxa"/>
            <w:tcBorders>
              <w:left w:val="single" w:sz="4" w:space="0" w:color="auto"/>
              <w:right w:val="single" w:sz="4" w:space="0" w:color="auto"/>
            </w:tcBorders>
            <w:vAlign w:val="center"/>
          </w:tcPr>
          <w:p w14:paraId="3BE2288F" w14:textId="60D6C0D9" w:rsidR="002D201D" w:rsidRDefault="002D201D" w:rsidP="002D201D">
            <w:pPr>
              <w:pStyle w:val="TAC"/>
              <w:rPr>
                <w:ins w:id="1282" w:author="Reihaneh Malekafzaliardakani" w:date="2023-10-30T17:18:00Z"/>
                <w:rFonts w:cs="Arial"/>
                <w:color w:val="000000"/>
                <w:szCs w:val="18"/>
              </w:rPr>
            </w:pPr>
            <w:ins w:id="1283" w:author="Reihaneh Malekafzaliardakani" w:date="2023-10-30T17:18: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AD39B" w14:textId="29B120EC" w:rsidR="002D201D" w:rsidRDefault="002D201D" w:rsidP="002D201D">
            <w:pPr>
              <w:pStyle w:val="TAC"/>
              <w:rPr>
                <w:ins w:id="1284" w:author="Reihaneh Malekafzaliardakani" w:date="2023-10-30T17:18:00Z"/>
                <w:rFonts w:cs="Arial"/>
                <w:color w:val="000000"/>
                <w:szCs w:val="18"/>
              </w:rPr>
            </w:pPr>
            <w:ins w:id="1285" w:author="Reihaneh Malekafzaliardakani" w:date="2023-10-30T17:18: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61D4E375" w14:textId="77777777" w:rsidR="002D201D" w:rsidRPr="003D30C9" w:rsidRDefault="002D201D" w:rsidP="002D201D">
            <w:pPr>
              <w:pStyle w:val="TAC"/>
              <w:rPr>
                <w:ins w:id="1286" w:author="Reihaneh Malekafzaliardakani" w:date="2023-10-30T17:18:00Z"/>
                <w:lang w:eastAsia="zh-CN"/>
              </w:rPr>
            </w:pPr>
          </w:p>
        </w:tc>
      </w:tr>
      <w:tr w:rsidR="002D201D" w:rsidRPr="003D30C9" w14:paraId="692A6A4E" w14:textId="77777777" w:rsidTr="008F78DC">
        <w:trPr>
          <w:trHeight w:val="187"/>
          <w:jc w:val="center"/>
          <w:ins w:id="1287" w:author="Reihaneh Malekafzaliardakani" w:date="2023-10-30T17:18:00Z"/>
        </w:trPr>
        <w:tc>
          <w:tcPr>
            <w:tcW w:w="2976" w:type="dxa"/>
            <w:tcBorders>
              <w:top w:val="nil"/>
              <w:left w:val="single" w:sz="4" w:space="0" w:color="auto"/>
              <w:bottom w:val="single" w:sz="4" w:space="0" w:color="auto"/>
              <w:right w:val="single" w:sz="4" w:space="0" w:color="auto"/>
            </w:tcBorders>
            <w:shd w:val="clear" w:color="auto" w:fill="auto"/>
            <w:vAlign w:val="center"/>
          </w:tcPr>
          <w:p w14:paraId="535DF4C2" w14:textId="77777777" w:rsidR="002D201D" w:rsidRPr="003D30C9" w:rsidRDefault="002D201D" w:rsidP="002D201D">
            <w:pPr>
              <w:pStyle w:val="TAC"/>
              <w:rPr>
                <w:ins w:id="1288" w:author="Reihaneh Malekafzaliardakani" w:date="2023-10-30T17:18: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6838A52" w14:textId="77777777" w:rsidR="002D201D" w:rsidRPr="003D30C9" w:rsidRDefault="002D201D" w:rsidP="002D201D">
            <w:pPr>
              <w:pStyle w:val="TAC"/>
              <w:rPr>
                <w:ins w:id="1289" w:author="Reihaneh Malekafzaliardakani" w:date="2023-10-30T17:18:00Z"/>
              </w:rPr>
            </w:pPr>
          </w:p>
        </w:tc>
        <w:tc>
          <w:tcPr>
            <w:tcW w:w="1374" w:type="dxa"/>
            <w:tcBorders>
              <w:left w:val="single" w:sz="4" w:space="0" w:color="auto"/>
              <w:right w:val="single" w:sz="4" w:space="0" w:color="auto"/>
            </w:tcBorders>
            <w:vAlign w:val="center"/>
          </w:tcPr>
          <w:p w14:paraId="0F5E4F72" w14:textId="0B48BA48" w:rsidR="002D201D" w:rsidRDefault="002D201D" w:rsidP="002D201D">
            <w:pPr>
              <w:pStyle w:val="TAC"/>
              <w:rPr>
                <w:ins w:id="1290" w:author="Reihaneh Malekafzaliardakani" w:date="2023-10-30T17:18:00Z"/>
                <w:rFonts w:cs="Arial"/>
                <w:color w:val="000000"/>
                <w:szCs w:val="18"/>
              </w:rPr>
            </w:pPr>
            <w:ins w:id="1291" w:author="Reihaneh Malekafzaliardakani" w:date="2023-10-30T17:18: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1A9238" w14:textId="001F06A5" w:rsidR="002D201D" w:rsidRDefault="002D201D" w:rsidP="002D201D">
            <w:pPr>
              <w:pStyle w:val="TAC"/>
              <w:rPr>
                <w:ins w:id="1292" w:author="Reihaneh Malekafzaliardakani" w:date="2023-10-30T17:18:00Z"/>
                <w:rFonts w:cs="Arial"/>
                <w:color w:val="000000"/>
                <w:szCs w:val="18"/>
              </w:rPr>
            </w:pPr>
            <w:ins w:id="1293" w:author="Reihaneh Malekafzaliardakani" w:date="2023-10-30T17:18:00Z">
              <w:r>
                <w:rPr>
                  <w:rFonts w:cs="Arial"/>
                  <w:color w:val="000000"/>
                  <w:szCs w:val="18"/>
                </w:rPr>
                <w:t>n77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66844F7" w14:textId="77777777" w:rsidR="002D201D" w:rsidRPr="003D30C9" w:rsidRDefault="002D201D" w:rsidP="002D201D">
            <w:pPr>
              <w:pStyle w:val="TAC"/>
              <w:rPr>
                <w:ins w:id="1294" w:author="Reihaneh Malekafzaliardakani" w:date="2023-10-30T17:18:00Z"/>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1295" w:name="_Toc45888128"/>
      <w:bookmarkStart w:id="1296" w:name="_Toc45888727"/>
      <w:bookmarkStart w:id="1297" w:name="_Toc61367372"/>
      <w:bookmarkStart w:id="1298" w:name="_Toc61372755"/>
      <w:bookmarkStart w:id="1299" w:name="_Toc68230696"/>
      <w:bookmarkStart w:id="1300" w:name="_Toc69084109"/>
      <w:bookmarkStart w:id="1301" w:name="_Toc75467118"/>
      <w:bookmarkStart w:id="1302" w:name="_Toc76509140"/>
      <w:bookmarkStart w:id="1303" w:name="_Toc76718130"/>
      <w:bookmarkStart w:id="1304" w:name="_Toc83580440"/>
      <w:bookmarkStart w:id="1305" w:name="_Toc84404949"/>
      <w:bookmarkStart w:id="1306" w:name="_Toc84413558"/>
      <w:r w:rsidRPr="00A1115A">
        <w:t>6.2A.4.2.5</w:t>
      </w:r>
      <w:r w:rsidRPr="00A1115A">
        <w:tab/>
        <w:t>ΔT</w:t>
      </w:r>
      <w:r w:rsidRPr="00A1115A">
        <w:rPr>
          <w:vertAlign w:val="subscript"/>
        </w:rPr>
        <w:t>IB,c</w:t>
      </w:r>
      <w:r w:rsidRPr="00A1115A">
        <w:t xml:space="preserve"> for Inter-band CA (four bands)</w:t>
      </w:r>
      <w:bookmarkEnd w:id="1295"/>
      <w:bookmarkEnd w:id="1296"/>
      <w:bookmarkEnd w:id="1297"/>
      <w:bookmarkEnd w:id="1298"/>
      <w:bookmarkEnd w:id="1299"/>
      <w:bookmarkEnd w:id="1300"/>
      <w:bookmarkEnd w:id="1301"/>
      <w:bookmarkEnd w:id="1302"/>
      <w:bookmarkEnd w:id="1303"/>
      <w:bookmarkEnd w:id="1304"/>
      <w:bookmarkEnd w:id="1305"/>
      <w:bookmarkEnd w:id="1306"/>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FD6156"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FD6156" w:rsidRPr="00DD4F4A" w:rsidRDefault="00FD6156" w:rsidP="00FE28A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FD6156" w:rsidRPr="00DD4F4A" w:rsidRDefault="00FD6156" w:rsidP="00FE28A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FD6156" w:rsidRPr="00DD4F4A" w:rsidRDefault="00FD6156" w:rsidP="00FE28A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FD6156" w:rsidRPr="00DD4F4A" w:rsidRDefault="00FD6156" w:rsidP="00FE28A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FD6156" w:rsidRPr="00DD4F4A" w:rsidRDefault="00FD6156" w:rsidP="00FE28A5">
            <w:pPr>
              <w:pStyle w:val="TAC"/>
              <w:rPr>
                <w:lang w:eastAsia="zh-CN"/>
              </w:rPr>
            </w:pPr>
            <w:r w:rsidRPr="00DD4F4A">
              <w:rPr>
                <w:rFonts w:hint="eastAsia"/>
                <w:lang w:eastAsia="zh-CN"/>
              </w:rPr>
              <w:t>0.</w:t>
            </w:r>
            <w:r w:rsidRPr="00DD4F4A">
              <w:rPr>
                <w:lang w:eastAsia="zh-CN"/>
              </w:rPr>
              <w:t>8</w:t>
            </w:r>
          </w:p>
        </w:tc>
      </w:tr>
      <w:tr w:rsidR="00FD6156"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FD6156" w:rsidRPr="00DD4F4A" w:rsidRDefault="00FD6156" w:rsidP="00FE28A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FD6156" w:rsidRPr="00DD4F4A" w:rsidRDefault="00FD6156" w:rsidP="00FE28A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FD6156" w:rsidRPr="00DD4F4A" w:rsidRDefault="00FD6156" w:rsidP="00FE28A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FD6156" w:rsidRPr="00DD4F4A" w:rsidRDefault="00FD6156" w:rsidP="00FE28A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FD6156" w:rsidRPr="00DD4F4A" w:rsidRDefault="00FD6156" w:rsidP="00FE28A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FD6156" w:rsidRPr="00DD4F4A" w:rsidRDefault="00FD6156" w:rsidP="00FE28A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FD6156" w:rsidRPr="00DD4F4A" w:rsidRDefault="00FD6156" w:rsidP="00FE28A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77777777" w:rsidR="00FD6156" w:rsidRPr="00DD4F4A" w:rsidRDefault="00FD6156" w:rsidP="00FE28A5">
            <w:pPr>
              <w:pStyle w:val="TAC"/>
              <w:rPr>
                <w:lang w:val="en-US" w:eastAsia="zh-CN"/>
              </w:rPr>
            </w:pPr>
            <w:r w:rsidRPr="00DD4F4A">
              <w:rPr>
                <w:lang w:val="en-US" w:eastAsia="zh-CN"/>
              </w:rPr>
              <w:t>-</w:t>
            </w:r>
          </w:p>
        </w:tc>
      </w:tr>
      <w:tr w:rsidR="00D317F4"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D317F4" w:rsidRPr="00DD4F4A" w:rsidRDefault="00D317F4" w:rsidP="00D317F4">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D317F4" w:rsidRPr="00DD4F4A" w:rsidRDefault="00D317F4" w:rsidP="00D317F4">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D317F4" w:rsidRPr="00DD4F4A" w:rsidRDefault="00D317F4" w:rsidP="00D317F4">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D317F4" w:rsidRPr="00DD4F4A" w:rsidRDefault="00D317F4" w:rsidP="00D317F4">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D317F4" w:rsidRPr="00DD4F4A" w:rsidRDefault="00D317F4" w:rsidP="00D317F4">
            <w:pPr>
              <w:pStyle w:val="TAC"/>
              <w:rPr>
                <w:lang w:eastAsia="zh-CN"/>
              </w:rPr>
            </w:pPr>
            <w:r w:rsidRPr="00DD4F4A">
              <w:rPr>
                <w:rFonts w:hint="eastAsia"/>
                <w:lang w:val="en-US" w:eastAsia="zh-CN"/>
              </w:rPr>
              <w:t>0</w:t>
            </w:r>
            <w:r w:rsidRPr="00DD4F4A">
              <w:rPr>
                <w:lang w:val="en-US" w:eastAsia="zh-CN"/>
              </w:rPr>
              <w:t>.8</w:t>
            </w:r>
          </w:p>
        </w:tc>
      </w:tr>
      <w:tr w:rsidR="00D317F4"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D317F4" w:rsidRPr="00DD4F4A" w:rsidRDefault="00D317F4" w:rsidP="00D317F4">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D317F4"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D317F4" w:rsidRPr="00DD4F4A" w:rsidRDefault="00D317F4" w:rsidP="00D317F4">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D317F4" w:rsidRPr="00DD4F4A" w:rsidRDefault="00D317F4" w:rsidP="00D317F4">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D317F4" w:rsidRPr="00DD4F4A" w:rsidRDefault="00D317F4" w:rsidP="00D317F4">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D317F4" w:rsidRPr="00DD4F4A" w:rsidRDefault="00D317F4" w:rsidP="00D317F4">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D317F4"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D317F4" w:rsidRPr="00DD4F4A" w:rsidRDefault="00D317F4" w:rsidP="00D317F4">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D317F4" w:rsidRPr="00DD4F4A" w:rsidRDefault="00D317F4" w:rsidP="00D317F4">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D317F4" w:rsidRPr="00DD4F4A" w:rsidRDefault="00D317F4" w:rsidP="00D317F4">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D317F4" w:rsidRPr="00DD4F4A" w:rsidRDefault="00D317F4" w:rsidP="00D317F4">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D317F4" w:rsidRPr="00DD4F4A" w:rsidRDefault="00D317F4" w:rsidP="00D317F4">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D317F4" w:rsidRPr="00DD4F4A" w:rsidRDefault="00D317F4" w:rsidP="00D317F4">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D317F4" w:rsidRPr="00DD4F4A" w:rsidRDefault="00D317F4" w:rsidP="00D317F4">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5756BF"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5756BF" w:rsidRPr="00DD4F4A" w:rsidRDefault="005756BF" w:rsidP="005756B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5756BF" w:rsidRPr="00DD4F4A" w:rsidRDefault="005756BF" w:rsidP="005756B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5756BF" w:rsidRPr="00DD4F4A" w:rsidRDefault="005756BF" w:rsidP="005756B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5756BF" w:rsidRPr="00DD4F4A" w:rsidRDefault="005756BF" w:rsidP="005756B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5756BF" w:rsidRPr="00DD4F4A" w:rsidRDefault="005756BF" w:rsidP="005756B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5756BF" w:rsidRPr="00DD4F4A" w:rsidRDefault="005756BF" w:rsidP="005756B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5756BF" w:rsidRPr="00DD4F4A" w:rsidRDefault="005756BF" w:rsidP="005756B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77777777" w:rsidR="005756BF" w:rsidRPr="00DD4F4A" w:rsidRDefault="005756BF" w:rsidP="005756B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5756BF" w:rsidRPr="00DD4F4A" w:rsidRDefault="005756BF" w:rsidP="005756B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5756BF" w:rsidRPr="00DD4F4A" w:rsidRDefault="005756BF" w:rsidP="005756B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5756BF" w:rsidRPr="00DD4F4A" w:rsidRDefault="005756BF" w:rsidP="005756B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5756BF" w:rsidRPr="00DD4F4A" w:rsidRDefault="005756BF" w:rsidP="005756B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5756BF" w:rsidRPr="00DD4F4A" w:rsidRDefault="005756BF" w:rsidP="005756B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5756BF" w:rsidRPr="00DD4F4A" w:rsidRDefault="005756BF" w:rsidP="005756B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5756BF" w:rsidRPr="00DD4F4A" w:rsidRDefault="005756BF" w:rsidP="005756B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5756BF" w:rsidRPr="00DD4F4A" w:rsidRDefault="005756BF" w:rsidP="005756BF">
            <w:pPr>
              <w:pStyle w:val="TAC"/>
              <w:rPr>
                <w:lang w:eastAsia="zh-CN"/>
              </w:rPr>
            </w:pPr>
            <w:r w:rsidRPr="00DD4F4A">
              <w:rPr>
                <w:rFonts w:hint="eastAsia"/>
                <w:lang w:eastAsia="zh-CN"/>
              </w:rPr>
              <w:t>0</w:t>
            </w:r>
            <w:r w:rsidRPr="00DD4F4A">
              <w:rPr>
                <w:lang w:eastAsia="zh-CN"/>
              </w:rPr>
              <w:t>.9</w:t>
            </w:r>
          </w:p>
        </w:tc>
      </w:tr>
      <w:tr w:rsidR="005756BF"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5756BF" w:rsidRPr="00DD4F4A" w:rsidRDefault="005756BF" w:rsidP="005756B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5756BF" w:rsidRPr="00DD4F4A" w:rsidRDefault="005756BF" w:rsidP="005756B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5756BF" w:rsidRPr="00DD4F4A" w:rsidRDefault="005756BF" w:rsidP="005756B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5756BF" w:rsidRPr="00DD4F4A" w:rsidRDefault="005756BF" w:rsidP="005756B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r>
      <w:tr w:rsidR="005756BF"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5756BF" w:rsidRPr="00DD4F4A" w:rsidRDefault="005756BF" w:rsidP="005756B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5756BF" w:rsidRPr="00DD4F4A" w:rsidRDefault="005756BF" w:rsidP="005756B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5756BF" w:rsidRPr="00DD4F4A" w:rsidRDefault="005756BF" w:rsidP="005756B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5756BF" w:rsidRPr="00DD4F4A" w:rsidRDefault="005756BF" w:rsidP="005756B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76474BB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78351C" w:rsidRPr="00DD4F4A" w:rsidRDefault="0078351C" w:rsidP="0078351C">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78351C" w:rsidRPr="00DD4F4A" w:rsidRDefault="0078351C" w:rsidP="0078351C">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B0F52" w14:textId="77777777" w:rsidR="0078351C" w:rsidRPr="00DD4F4A" w:rsidRDefault="0078351C" w:rsidP="0078351C">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B50D0" w:rsidRPr="00DD4F4A" w:rsidRDefault="003B50D0" w:rsidP="003B50D0">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B50D0" w:rsidRPr="00DD4F4A" w:rsidRDefault="003B50D0" w:rsidP="003B50D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B50D0" w:rsidRPr="00DD4F4A" w:rsidRDefault="003B50D0" w:rsidP="003B50D0">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B50D0" w:rsidRPr="00DD4F4A" w:rsidRDefault="003B50D0" w:rsidP="003B50D0">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B50D0" w:rsidRPr="00DD4F4A" w:rsidRDefault="003B50D0" w:rsidP="003B50D0">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B50D0" w:rsidRPr="00DD4F4A" w:rsidRDefault="003B50D0" w:rsidP="003B50D0">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r>
      <w:tr w:rsidR="003B50D0"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B50D0" w:rsidRPr="00DD4F4A" w:rsidRDefault="003B50D0" w:rsidP="003B50D0">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B50D0"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B50D0" w:rsidRPr="00DD4F4A" w:rsidRDefault="003B50D0" w:rsidP="003B50D0">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B50D0" w:rsidRPr="00DD4F4A" w:rsidRDefault="003B50D0" w:rsidP="003B50D0">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B50D0" w:rsidRPr="00DD4F4A" w:rsidRDefault="003B50D0" w:rsidP="003B50D0">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B50D0" w:rsidRPr="00DD4F4A" w:rsidRDefault="003B50D0" w:rsidP="003B50D0">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B50D0" w:rsidRPr="00DD4F4A" w:rsidRDefault="003B50D0" w:rsidP="003B50D0">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B50D0" w:rsidRPr="00DD4F4A" w:rsidRDefault="003B50D0" w:rsidP="003B50D0">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B50D0" w:rsidRPr="00DD4F4A" w:rsidRDefault="003B50D0" w:rsidP="003B50D0">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B50D0" w:rsidRPr="00DD4F4A" w:rsidRDefault="003B50D0" w:rsidP="003B50D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B50D0" w:rsidRPr="00DD4F4A" w:rsidRDefault="003B50D0" w:rsidP="003B50D0">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B50D0" w:rsidRPr="00DD4F4A" w:rsidRDefault="003B50D0" w:rsidP="003B50D0">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3B50D0" w:rsidRPr="00DD4F4A" w:rsidRDefault="003B50D0" w:rsidP="003B50D0">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3B50D0" w:rsidRPr="00DD4F4A" w:rsidRDefault="003B50D0" w:rsidP="003B50D0">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3B50D0" w:rsidRPr="00DD4F4A" w:rsidRDefault="003B50D0" w:rsidP="003B50D0">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3B50D0" w:rsidRPr="00DD4F4A" w:rsidRDefault="003B50D0" w:rsidP="003B50D0">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3B50D0" w:rsidRPr="00DD4F4A" w:rsidRDefault="003B50D0" w:rsidP="003B50D0">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3B50D0" w:rsidRPr="00DD4F4A" w:rsidRDefault="003B50D0" w:rsidP="003B50D0">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3B50D0" w:rsidRPr="00DD4F4A" w:rsidRDefault="003B50D0" w:rsidP="003B50D0">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3B50D0" w:rsidRPr="00DD4F4A" w:rsidRDefault="003B50D0" w:rsidP="003B50D0">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3B50D0" w:rsidRPr="00DD4F4A" w:rsidRDefault="003B50D0" w:rsidP="003B50D0">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3B50D0" w:rsidRPr="00DD4F4A" w:rsidRDefault="003B50D0" w:rsidP="003B50D0">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3B50D0" w:rsidRPr="00DD4F4A" w:rsidRDefault="003B50D0" w:rsidP="003B50D0">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3B50D0" w:rsidRPr="00DD4F4A" w:rsidRDefault="003B50D0" w:rsidP="003B50D0">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3B50D0" w:rsidRPr="00DD4F4A" w:rsidRDefault="003B50D0" w:rsidP="003B50D0">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3B50D0" w:rsidRPr="00DD4F4A" w:rsidRDefault="003B50D0" w:rsidP="003B50D0">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3B50D0" w:rsidRPr="00DD4F4A" w:rsidRDefault="003B50D0" w:rsidP="003B50D0">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3B50D0" w:rsidRPr="00DD4F4A" w:rsidRDefault="003B50D0" w:rsidP="003B50D0">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3B50D0" w:rsidRPr="00DD4F4A" w:rsidRDefault="003B50D0" w:rsidP="003B50D0">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3B50D0" w:rsidRPr="00DD4F4A" w:rsidRDefault="003B50D0" w:rsidP="003B50D0">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3B50D0" w:rsidRPr="00DD4F4A" w:rsidRDefault="003B50D0" w:rsidP="003B50D0">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3B50D0" w:rsidRPr="00DD4F4A" w:rsidRDefault="003B50D0" w:rsidP="003B50D0">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7EB676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3B50D0" w:rsidRPr="00DD4F4A" w:rsidRDefault="003B50D0" w:rsidP="003B50D0">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E98AB"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C4345A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3B50D0" w:rsidRPr="00DD4F4A" w:rsidRDefault="003B50D0" w:rsidP="003B50D0">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D64D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3B50D0" w:rsidRPr="00DD4F4A" w:rsidRDefault="003B50D0" w:rsidP="003B50D0">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3B50D0" w:rsidRPr="00DD4F4A" w:rsidRDefault="003B50D0" w:rsidP="003B50D0">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3B50D0" w:rsidRPr="00DD4F4A" w:rsidRDefault="003B50D0" w:rsidP="003B50D0">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3B50D0" w:rsidRPr="00DD4F4A" w:rsidRDefault="003B50D0" w:rsidP="003B50D0">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3B50D0" w:rsidRPr="00DD4F4A" w:rsidRDefault="003B50D0" w:rsidP="003B50D0">
            <w:pPr>
              <w:pStyle w:val="TAC"/>
              <w:rPr>
                <w:lang w:eastAsia="zh-CN"/>
              </w:rPr>
            </w:pPr>
            <w:r w:rsidRPr="00DD4F4A">
              <w:rPr>
                <w:lang w:eastAsia="zh-CN"/>
              </w:rPr>
              <w:t>0.8</w:t>
            </w:r>
          </w:p>
        </w:tc>
      </w:tr>
      <w:tr w:rsidR="003B50D0"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3B50D0" w:rsidRPr="00DD4F4A" w:rsidRDefault="003B50D0" w:rsidP="003B50D0">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3B50D0" w:rsidRPr="00DD4F4A" w:rsidRDefault="003B50D0" w:rsidP="003B50D0">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3B50D0" w:rsidRPr="00DD4F4A" w:rsidRDefault="003B50D0" w:rsidP="003B50D0">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3B50D0" w:rsidRPr="00DD4F4A" w:rsidRDefault="003B50D0" w:rsidP="003B50D0">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3B50D0" w:rsidRPr="00DD4F4A" w:rsidRDefault="003B50D0" w:rsidP="003B50D0">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3B50D0" w:rsidRPr="00DD4F4A" w:rsidRDefault="003B50D0" w:rsidP="003B50D0">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3B50D0" w:rsidRPr="00DD4F4A" w:rsidRDefault="003B50D0" w:rsidP="003B50D0">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3B50D0" w:rsidRPr="00DD4F4A" w:rsidRDefault="003B50D0" w:rsidP="003B50D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3B50D0" w:rsidRPr="00DD4F4A" w:rsidRDefault="003B50D0" w:rsidP="003B50D0">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3B50D0" w:rsidRPr="00DD4F4A" w:rsidRDefault="003B50D0" w:rsidP="003B50D0">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3B50D0" w:rsidRPr="00DD4F4A" w:rsidRDefault="003B50D0" w:rsidP="003B50D0">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3B50D0" w:rsidRPr="00DD4F4A" w:rsidRDefault="003B50D0" w:rsidP="003B50D0">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3B50D0" w:rsidRPr="00DD4F4A" w:rsidRDefault="003B50D0" w:rsidP="003B50D0">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3B50D0" w:rsidRPr="00DD4F4A" w:rsidRDefault="003B50D0" w:rsidP="003B50D0">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5E7E13" w:rsidRPr="00DD4F4A" w14:paraId="77DB14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5E7E13" w:rsidRPr="00DD4F4A" w:rsidRDefault="005E7E13" w:rsidP="005E7E13">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5E7E13" w:rsidRPr="00DD4F4A" w:rsidRDefault="005E7E13" w:rsidP="005E7E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5E7E13" w:rsidRPr="00DD4F4A" w:rsidRDefault="005E7E13" w:rsidP="005E7E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73110" w14:textId="77777777" w:rsidR="005E7E13" w:rsidRPr="00DD4F4A" w:rsidRDefault="005E7E13" w:rsidP="005E7E13">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5E7E13" w:rsidRPr="00DD4F4A" w:rsidRDefault="005E7E13" w:rsidP="005E7E13">
            <w:pPr>
              <w:pStyle w:val="TAC"/>
              <w:rPr>
                <w:lang w:eastAsia="zh-CN"/>
              </w:rPr>
            </w:pPr>
            <w:r w:rsidRPr="00DD4F4A">
              <w:rPr>
                <w:rFonts w:hint="eastAsia"/>
                <w:lang w:eastAsia="zh-CN"/>
              </w:rPr>
              <w:t>0</w:t>
            </w:r>
            <w:r w:rsidRPr="00DD4F4A">
              <w:rPr>
                <w:lang w:eastAsia="zh-CN"/>
              </w:rPr>
              <w:t>.6</w:t>
            </w:r>
          </w:p>
        </w:tc>
      </w:tr>
      <w:tr w:rsidR="00C40628"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C40628" w:rsidRPr="00DD4F4A" w:rsidRDefault="00C40628" w:rsidP="00C40628">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C40628" w:rsidRPr="00DD4F4A" w:rsidRDefault="00C40628" w:rsidP="00C40628">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C40628"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C40628" w:rsidRPr="00DD4F4A" w:rsidRDefault="00C40628" w:rsidP="00C40628">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C40628" w:rsidRPr="00DD4F4A" w:rsidRDefault="00C40628" w:rsidP="00C40628">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C40628" w:rsidRPr="00DD4F4A" w:rsidRDefault="00C40628" w:rsidP="00C40628">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C40628" w:rsidRPr="00DD4F4A" w:rsidRDefault="00C40628" w:rsidP="00C40628">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C40628" w:rsidRPr="00DD4F4A" w:rsidRDefault="00C40628" w:rsidP="00C40628">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C40628" w:rsidRPr="00DD4F4A" w:rsidRDefault="00C40628" w:rsidP="00C40628">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C40628" w:rsidRPr="00DD4F4A" w:rsidRDefault="00C40628" w:rsidP="00C40628">
            <w:pPr>
              <w:pStyle w:val="TAC"/>
              <w:rPr>
                <w:rFonts w:eastAsia="DengXian"/>
                <w:lang w:val="en-US" w:eastAsia="zh-CN"/>
              </w:rPr>
            </w:pPr>
            <w:r w:rsidRPr="00DD4F4A">
              <w:rPr>
                <w:rFonts w:hint="eastAsia"/>
                <w:lang w:eastAsia="zh-CN"/>
              </w:rPr>
              <w:t>0</w:t>
            </w:r>
            <w:r w:rsidRPr="00DD4F4A">
              <w:rPr>
                <w:lang w:eastAsia="zh-CN"/>
              </w:rPr>
              <w:t>.8</w:t>
            </w:r>
          </w:p>
        </w:tc>
      </w:tr>
      <w:tr w:rsidR="00C40628"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C40628" w:rsidRPr="00DD4F4A" w:rsidRDefault="00C40628" w:rsidP="00C40628">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C40628" w:rsidRPr="00DD4F4A" w:rsidRDefault="00C40628" w:rsidP="00C40628">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C40628" w:rsidRPr="00DD4F4A" w:rsidRDefault="00C40628" w:rsidP="00C40628">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C40628" w:rsidRPr="00DD4F4A" w:rsidRDefault="00C40628" w:rsidP="00C40628">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C40628" w:rsidRPr="00DD4F4A" w:rsidRDefault="00C40628" w:rsidP="00C40628">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C40628" w:rsidRPr="00DD4F4A" w:rsidRDefault="00C40628" w:rsidP="00C4062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C40628" w:rsidRPr="00DD4F4A" w:rsidRDefault="00C40628" w:rsidP="00C40628">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C40628" w:rsidRPr="00DD4F4A" w:rsidRDefault="00C40628" w:rsidP="00C40628">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C40628" w:rsidRPr="00DD4F4A" w:rsidRDefault="00C40628" w:rsidP="00C40628">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C40628" w:rsidRPr="00DD4F4A" w:rsidRDefault="00C40628" w:rsidP="00C40628">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C40628" w:rsidRPr="00DD4F4A" w:rsidRDefault="00C40628" w:rsidP="00C40628">
            <w:pPr>
              <w:pStyle w:val="TAC"/>
              <w:rPr>
                <w:lang w:eastAsia="zh-CN"/>
              </w:rPr>
            </w:pPr>
            <w:r w:rsidRPr="00DD4F4A">
              <w:rPr>
                <w:rFonts w:hint="eastAsia"/>
                <w:lang w:val="en-US" w:eastAsia="zh-CN"/>
              </w:rPr>
              <w:t>0</w:t>
            </w:r>
            <w:r w:rsidRPr="00DD4F4A">
              <w:rPr>
                <w:lang w:val="en-US" w:eastAsia="zh-CN"/>
              </w:rPr>
              <w:t>.8</w:t>
            </w:r>
          </w:p>
        </w:tc>
      </w:tr>
      <w:tr w:rsidR="00C40628"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C40628" w:rsidRPr="00DD4F4A" w:rsidRDefault="00C40628" w:rsidP="00C40628">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C40628" w:rsidRPr="00DD4F4A" w:rsidRDefault="00C40628" w:rsidP="00C4062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C40628" w:rsidRPr="00DD4F4A" w:rsidRDefault="00C40628" w:rsidP="00C40628">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C40628" w:rsidRPr="00DD4F4A" w:rsidRDefault="00C40628" w:rsidP="00C40628">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C40628" w:rsidRPr="00DD4F4A" w:rsidRDefault="00C40628" w:rsidP="00C40628">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C40628" w:rsidRPr="00DD4F4A" w:rsidRDefault="00C40628" w:rsidP="00C40628">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C40628" w:rsidRPr="00DD4F4A" w:rsidRDefault="00C40628" w:rsidP="00C40628">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C40628" w:rsidRPr="00DD4F4A" w:rsidRDefault="00C40628" w:rsidP="00C40628">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C40628" w:rsidRPr="00DD4F4A" w:rsidRDefault="00C40628" w:rsidP="00C40628">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7F0CDB"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7F0CDB" w:rsidRPr="00DD4F4A" w:rsidRDefault="007F0CDB" w:rsidP="007F0CDB">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7F0CDB" w:rsidRPr="00DD4F4A" w:rsidRDefault="007F0CDB" w:rsidP="007F0CDB">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7F0CDB" w:rsidRPr="00DD4F4A" w:rsidRDefault="007F0CDB" w:rsidP="007F0CDB">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7F0CDB" w:rsidRPr="00DD4F4A" w:rsidRDefault="007F0CDB" w:rsidP="007F0CDB">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7F0CDB" w:rsidRPr="00DD4F4A" w:rsidRDefault="007F0CDB" w:rsidP="007F0CDB">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7F0CDB" w:rsidRPr="00DD4F4A" w:rsidRDefault="007F0CDB" w:rsidP="007F0CDB">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7F0CDB" w:rsidRPr="00DD4F4A" w:rsidRDefault="007F0CDB" w:rsidP="007F0CDB">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7F0CDB" w:rsidRPr="00DD4F4A" w:rsidRDefault="007F0CDB" w:rsidP="007F0CDB">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7F0CDB" w:rsidRPr="00DD4F4A" w:rsidRDefault="007F0CDB" w:rsidP="007F0CDB">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7F0CDB"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7F0CDB" w:rsidRPr="00DD4F4A" w:rsidRDefault="007F0CDB" w:rsidP="007F0CDB">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7F0CDB" w:rsidRPr="00DD4F4A" w:rsidRDefault="007F0CDB" w:rsidP="007F0CDB">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7F0CDB" w:rsidRPr="00DD4F4A" w:rsidRDefault="007F0CDB" w:rsidP="007F0CDB">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7F0CDB" w:rsidRPr="00DD4F4A" w:rsidRDefault="007F0CDB" w:rsidP="007F0CDB">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r>
      <w:tr w:rsidR="007F0CDB"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7F0CDB" w:rsidRPr="00DD4F4A" w:rsidRDefault="007F0CDB" w:rsidP="007F0CDB">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7F0CDB" w:rsidRPr="00DD4F4A" w:rsidRDefault="007F0CDB" w:rsidP="007F0CDB">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7F0CDB" w:rsidRPr="00DD4F4A" w:rsidRDefault="007F0CDB" w:rsidP="007F0CDB">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7F0CDB" w:rsidRPr="00DD4F4A" w:rsidRDefault="007F0CDB" w:rsidP="007F0CDB">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7F0CDB" w:rsidRPr="00DD4F4A" w:rsidRDefault="007F0CDB" w:rsidP="007F0CDB">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7F0CDB" w:rsidRPr="00DD4F4A" w:rsidRDefault="007F0CDB" w:rsidP="007F0CDB">
            <w:pPr>
              <w:pStyle w:val="TAC"/>
              <w:rPr>
                <w:lang w:val="fr-FR"/>
              </w:rPr>
            </w:pPr>
            <w:r w:rsidRPr="00DD4F4A">
              <w:rPr>
                <w:rFonts w:hint="eastAsia"/>
                <w:lang w:eastAsia="zh-CN"/>
              </w:rPr>
              <w:t>0</w:t>
            </w:r>
            <w:r w:rsidRPr="00DD4F4A">
              <w:rPr>
                <w:lang w:eastAsia="zh-CN"/>
              </w:rPr>
              <w:t>.8</w:t>
            </w:r>
          </w:p>
        </w:tc>
      </w:tr>
      <w:tr w:rsidR="007F0CDB"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7F0CDB" w:rsidRPr="00DD4F4A" w:rsidRDefault="007F0CDB" w:rsidP="007F0CDB">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7F0CDB" w:rsidRPr="00DD4F4A" w:rsidRDefault="007F0CDB" w:rsidP="007F0CDB">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7F0CDB" w:rsidRPr="00DD4F4A" w:rsidRDefault="007F0CDB" w:rsidP="007F0CDB">
            <w:pPr>
              <w:pStyle w:val="TAC"/>
            </w:pPr>
            <w:r w:rsidRPr="00DD4F4A">
              <w:rPr>
                <w:rFonts w:hint="eastAsia"/>
                <w:lang w:eastAsia="zh-CN"/>
              </w:rPr>
              <w:t>0</w:t>
            </w:r>
            <w:r w:rsidRPr="00DD4F4A">
              <w:rPr>
                <w:lang w:eastAsia="zh-CN"/>
              </w:rPr>
              <w:t>.8</w:t>
            </w:r>
          </w:p>
        </w:tc>
      </w:tr>
      <w:tr w:rsidR="000E5088" w:rsidRPr="00DD4F4A" w14:paraId="52ABB656" w14:textId="77777777" w:rsidTr="00FE28A5">
        <w:trPr>
          <w:jc w:val="center"/>
          <w:ins w:id="1307" w:author="Reihaneh Malekafzaliardakani" w:date="2023-10-30T16: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07EF66" w14:textId="54C6EA1A" w:rsidR="000E5088" w:rsidRPr="00DD4F4A" w:rsidRDefault="000E5088" w:rsidP="000E5088">
            <w:pPr>
              <w:pStyle w:val="TAC"/>
              <w:rPr>
                <w:ins w:id="1308" w:author="Reihaneh Malekafzaliardakani" w:date="2023-10-30T16:20:00Z"/>
                <w:rFonts w:cs="Arial"/>
                <w:color w:val="000000"/>
                <w:szCs w:val="18"/>
                <w:lang w:eastAsia="ja-JP"/>
              </w:rPr>
            </w:pPr>
            <w:ins w:id="1309" w:author="Reihaneh Malekafzaliardakani" w:date="2023-10-30T16:20:00Z">
              <w:r w:rsidRPr="000E5088">
                <w:rPr>
                  <w:rFonts w:cs="Arial"/>
                  <w:color w:val="000000"/>
                  <w:szCs w:val="18"/>
                  <w:lang w:eastAsia="ja-JP"/>
                </w:rPr>
                <w:t>CA_n25-n41-n77-n85</w:t>
              </w:r>
            </w:ins>
          </w:p>
        </w:tc>
        <w:tc>
          <w:tcPr>
            <w:tcW w:w="1476" w:type="dxa"/>
            <w:tcBorders>
              <w:top w:val="single" w:sz="4" w:space="0" w:color="auto"/>
              <w:left w:val="single" w:sz="4" w:space="0" w:color="auto"/>
              <w:bottom w:val="single" w:sz="4" w:space="0" w:color="auto"/>
              <w:right w:val="single" w:sz="4" w:space="0" w:color="auto"/>
            </w:tcBorders>
            <w:vAlign w:val="center"/>
          </w:tcPr>
          <w:p w14:paraId="5177F538" w14:textId="00AB581A" w:rsidR="000E5088" w:rsidRPr="00DD4F4A" w:rsidRDefault="000E5088" w:rsidP="000E5088">
            <w:pPr>
              <w:pStyle w:val="TAC"/>
              <w:rPr>
                <w:ins w:id="1310" w:author="Reihaneh Malekafzaliardakani" w:date="2023-10-30T16:20:00Z"/>
                <w:lang w:eastAsia="zh-CN"/>
              </w:rPr>
            </w:pPr>
            <w:ins w:id="1311" w:author="Reihaneh Malekafzaliardakani" w:date="2023-10-30T16:20:00Z">
              <w:r w:rsidRPr="00DD4F4A">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2074508" w14:textId="485F9FC2" w:rsidR="000E5088" w:rsidRPr="00DD4F4A" w:rsidRDefault="000E5088" w:rsidP="000E5088">
            <w:pPr>
              <w:pStyle w:val="TAC"/>
              <w:rPr>
                <w:ins w:id="1312" w:author="Reihaneh Malekafzaliardakani" w:date="2023-10-30T16:20:00Z"/>
                <w:lang w:eastAsia="zh-CN"/>
              </w:rPr>
            </w:pPr>
            <w:ins w:id="1313" w:author="Reihaneh Malekafzaliardakani" w:date="2023-10-30T16:20:00Z">
              <w:r w:rsidRPr="00DD4F4A">
                <w:rPr>
                  <w:rFonts w:hint="eastAsia"/>
                  <w:lang w:eastAsia="zh-CN"/>
                </w:rPr>
                <w:t>0</w:t>
              </w:r>
              <w:r w:rsidRPr="00DD4F4A">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BEFF5A8" w14:textId="6E34BDC8" w:rsidR="000E5088" w:rsidRPr="00DD4F4A" w:rsidRDefault="00025553" w:rsidP="000E5088">
            <w:pPr>
              <w:pStyle w:val="TAC"/>
              <w:rPr>
                <w:ins w:id="1314" w:author="Reihaneh Malekafzaliardakani" w:date="2023-10-30T16:20:00Z"/>
                <w:lang w:val="fr-FR"/>
              </w:rPr>
            </w:pPr>
            <w:ins w:id="1315" w:author="Reihaneh Malekafzaliardakani" w:date="2023-10-30T16:21:00Z">
              <w:r w:rsidRPr="00DD4F4A">
                <w:rPr>
                  <w:rFonts w:hint="eastAsia"/>
                  <w:lang w:eastAsia="zh-CN"/>
                </w:rPr>
                <w:t>0</w:t>
              </w:r>
              <w:r w:rsidRPr="00DD4F4A">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FB01F3F" w14:textId="1705CFDA" w:rsidR="000E5088" w:rsidRPr="00DD4F4A" w:rsidRDefault="00025553" w:rsidP="000E5088">
            <w:pPr>
              <w:pStyle w:val="TAC"/>
              <w:rPr>
                <w:ins w:id="1316" w:author="Reihaneh Malekafzaliardakani" w:date="2023-10-30T16:20:00Z"/>
                <w:lang w:eastAsia="zh-CN"/>
              </w:rPr>
            </w:pPr>
            <w:ins w:id="1317" w:author="Reihaneh Malekafzaliardakani" w:date="2023-10-30T16:21:00Z">
              <w:r>
                <w:rPr>
                  <w:lang w:eastAsia="zh-CN"/>
                </w:rPr>
                <w:t>0.6</w:t>
              </w:r>
            </w:ins>
          </w:p>
        </w:tc>
      </w:tr>
      <w:tr w:rsidR="007F0CDB"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7F0CDB" w:rsidRPr="00DD4F4A" w:rsidRDefault="007F0CDB" w:rsidP="007F0CDB">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7F0CDB" w:rsidRPr="00DD4F4A" w:rsidRDefault="007F0CDB" w:rsidP="007F0CDB">
            <w:pPr>
              <w:pStyle w:val="TAC"/>
            </w:pPr>
            <w:r w:rsidRPr="00DD4F4A">
              <w:rPr>
                <w:rFonts w:hint="eastAsia"/>
                <w:lang w:eastAsia="zh-CN"/>
              </w:rPr>
              <w:t>0</w:t>
            </w:r>
            <w:r w:rsidRPr="00DD4F4A">
              <w:rPr>
                <w:lang w:eastAsia="zh-CN"/>
              </w:rPr>
              <w:t>.8</w:t>
            </w:r>
          </w:p>
        </w:tc>
      </w:tr>
      <w:tr w:rsidR="007F0CDB"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7F0CDB" w:rsidRPr="00DD4F4A" w:rsidRDefault="007F0CDB" w:rsidP="007F0CDB">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7F0CDB" w:rsidRPr="00DD4F4A" w:rsidRDefault="007F0CDB" w:rsidP="007F0CDB">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7F0CDB" w:rsidRPr="00DD4F4A" w:rsidRDefault="007F0CDB" w:rsidP="007F0CDB">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7F0CDB" w:rsidRPr="00DD4F4A" w:rsidRDefault="007F0CDB" w:rsidP="007F0CDB">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7F0CDB" w:rsidRPr="00DD4F4A" w:rsidRDefault="007F0CDB" w:rsidP="007F0CDB">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77777777" w:rsidR="007F0CDB" w:rsidRPr="00DD4F4A" w:rsidRDefault="007F0CDB" w:rsidP="007F0CDB">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7F0CDB" w:rsidRPr="00DD4F4A" w:rsidRDefault="007F0CDB" w:rsidP="007F0CDB">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7F0CDB" w:rsidRPr="00DD4F4A" w:rsidRDefault="007F0CDB" w:rsidP="007F0CDB">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7F0CDB" w:rsidRPr="00DD4F4A" w:rsidRDefault="007F0CDB" w:rsidP="007F0CDB">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7F0CDB" w:rsidRPr="00DD4F4A" w:rsidRDefault="007F0CDB" w:rsidP="007F0CDB">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7F0CDB" w:rsidRPr="00DD4F4A" w:rsidRDefault="007F0CDB" w:rsidP="007F0CDB">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7F0CDB" w:rsidRPr="00DD4F4A" w:rsidRDefault="007F0CDB" w:rsidP="007F0CDB">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7F0CDB" w:rsidRPr="00DD4F4A" w:rsidRDefault="007F0CDB" w:rsidP="007F0CDB">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7F0CDB" w:rsidRPr="00DD4F4A" w:rsidRDefault="007F0CDB" w:rsidP="007F0CDB">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7F0CDB" w:rsidRPr="00DD4F4A" w:rsidRDefault="007F0CDB" w:rsidP="007F0CDB">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7F0CDB" w:rsidRPr="00DD4F4A" w:rsidRDefault="007F0CDB" w:rsidP="007F0CDB">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7F0CDB" w:rsidRPr="00DD4F4A" w:rsidRDefault="007F0CDB" w:rsidP="007F0CDB">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7F0CDB" w:rsidRPr="00DD4F4A" w:rsidRDefault="007F0CDB" w:rsidP="007F0CDB">
            <w:pPr>
              <w:pStyle w:val="TAC"/>
            </w:pPr>
            <w:r w:rsidRPr="00DD4F4A">
              <w:rPr>
                <w:rFonts w:hint="eastAsia"/>
                <w:lang w:val="en-US" w:eastAsia="zh-CN"/>
              </w:rPr>
              <w:t>0</w:t>
            </w:r>
            <w:r w:rsidRPr="00DD4F4A">
              <w:rPr>
                <w:lang w:val="en-US" w:eastAsia="zh-CN"/>
              </w:rPr>
              <w:t>.8</w:t>
            </w:r>
          </w:p>
        </w:tc>
      </w:tr>
      <w:tr w:rsidR="0087385B" w:rsidRPr="00DD4F4A" w14:paraId="15F53A2F" w14:textId="77777777" w:rsidTr="00FE28A5">
        <w:trPr>
          <w:jc w:val="center"/>
          <w:ins w:id="1318" w:author="Reihaneh Malekafzaliardakani" w:date="2023-10-30T16:2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624903" w14:textId="23337F31" w:rsidR="0087385B" w:rsidRPr="00DD4F4A" w:rsidRDefault="0087385B" w:rsidP="0087385B">
            <w:pPr>
              <w:pStyle w:val="TAC"/>
              <w:rPr>
                <w:ins w:id="1319" w:author="Reihaneh Malekafzaliardakani" w:date="2023-10-30T16:22:00Z"/>
              </w:rPr>
            </w:pPr>
            <w:ins w:id="1320" w:author="Reihaneh Malekafzaliardakani" w:date="2023-10-30T16:22:00Z">
              <w:r w:rsidRPr="000A7BE3">
                <w:t>CA_n41-n66-n77-n85</w:t>
              </w:r>
            </w:ins>
          </w:p>
        </w:tc>
        <w:tc>
          <w:tcPr>
            <w:tcW w:w="1476" w:type="dxa"/>
            <w:tcBorders>
              <w:top w:val="single" w:sz="4" w:space="0" w:color="auto"/>
              <w:left w:val="single" w:sz="4" w:space="0" w:color="auto"/>
              <w:bottom w:val="single" w:sz="4" w:space="0" w:color="auto"/>
              <w:right w:val="single" w:sz="4" w:space="0" w:color="auto"/>
            </w:tcBorders>
            <w:vAlign w:val="center"/>
          </w:tcPr>
          <w:p w14:paraId="3997C019" w14:textId="2F22D0CB" w:rsidR="0087385B" w:rsidRPr="00DD4F4A" w:rsidRDefault="0087385B" w:rsidP="0087385B">
            <w:pPr>
              <w:pStyle w:val="TAC"/>
              <w:rPr>
                <w:ins w:id="1321" w:author="Reihaneh Malekafzaliardakani" w:date="2023-10-30T16:22:00Z"/>
              </w:rPr>
            </w:pPr>
            <w:ins w:id="1322" w:author="Reihaneh Malekafzaliardakani" w:date="2023-10-30T16:22:00Z">
              <w:r w:rsidRPr="00DD4F4A">
                <w:t>0.3</w:t>
              </w:r>
              <w:r w:rsidRPr="00DD4F4A">
                <w:rPr>
                  <w:vertAlign w:val="superscript"/>
                </w:rPr>
                <w:t xml:space="preserve">3 </w:t>
              </w:r>
              <w:r w:rsidRPr="00DD4F4A">
                <w:t>/ 0.8</w:t>
              </w:r>
              <w:r w:rsidRPr="00DD4F4A">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0DB147EA" w14:textId="65B0D91B" w:rsidR="0087385B" w:rsidRPr="00DD4F4A" w:rsidRDefault="0087385B" w:rsidP="0087385B">
            <w:pPr>
              <w:pStyle w:val="TAC"/>
              <w:rPr>
                <w:ins w:id="1323" w:author="Reihaneh Malekafzaliardakani" w:date="2023-10-30T16:22:00Z"/>
                <w:lang w:val="en-US" w:eastAsia="zh-CN"/>
              </w:rPr>
            </w:pPr>
            <w:ins w:id="1324" w:author="Reihaneh Malekafzaliardakani" w:date="2023-10-30T16:22:00Z">
              <w:r w:rsidRPr="00DD4F4A">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6520A4C3" w14:textId="23833116" w:rsidR="0087385B" w:rsidRPr="00DD4F4A" w:rsidRDefault="0087385B" w:rsidP="0087385B">
            <w:pPr>
              <w:pStyle w:val="TAC"/>
              <w:rPr>
                <w:ins w:id="1325" w:author="Reihaneh Malekafzaliardakani" w:date="2023-10-30T16:22:00Z"/>
                <w:lang w:val="en-US" w:eastAsia="zh-CN"/>
              </w:rPr>
            </w:pPr>
            <w:ins w:id="1326" w:author="Reihaneh Malekafzaliardakani" w:date="2023-10-30T16:22:00Z">
              <w:r w:rsidRPr="00DD4F4A">
                <w:rPr>
                  <w:rFonts w:hint="eastAsia"/>
                  <w:lang w:val="en-US" w:eastAsia="zh-CN"/>
                </w:rPr>
                <w:t>0</w:t>
              </w:r>
              <w:r w:rsidRPr="00DD4F4A">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05DB4FE" w14:textId="77361D9E" w:rsidR="0087385B" w:rsidRPr="00DD4F4A" w:rsidRDefault="0087385B" w:rsidP="0087385B">
            <w:pPr>
              <w:pStyle w:val="TAC"/>
              <w:rPr>
                <w:ins w:id="1327" w:author="Reihaneh Malekafzaliardakani" w:date="2023-10-30T16:22:00Z"/>
                <w:lang w:val="en-US" w:eastAsia="zh-CN"/>
              </w:rPr>
            </w:pPr>
            <w:ins w:id="1328" w:author="Reihaneh Malekafzaliardakani" w:date="2023-10-30T16:22:00Z">
              <w:r w:rsidRPr="00DD4F4A">
                <w:rPr>
                  <w:rFonts w:hint="eastAsia"/>
                  <w:lang w:val="en-US" w:eastAsia="zh-CN"/>
                </w:rPr>
                <w:t>0</w:t>
              </w:r>
              <w:r w:rsidRPr="00DD4F4A">
                <w:rPr>
                  <w:lang w:val="en-US" w:eastAsia="zh-CN"/>
                </w:rPr>
                <w:t>.5</w:t>
              </w:r>
            </w:ins>
          </w:p>
        </w:tc>
      </w:tr>
      <w:tr w:rsidR="007F0CDB"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7F0CDB" w:rsidRPr="00DD4F4A" w:rsidRDefault="007F0CDB" w:rsidP="007F0CDB">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7F0CDB" w:rsidRPr="00DD4F4A" w:rsidRDefault="007F0CDB" w:rsidP="007F0CDB">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7F0CDB" w:rsidRPr="00DD4F4A" w:rsidRDefault="007F0CDB" w:rsidP="007F0CDB">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7F0CDB" w:rsidRPr="00DD4F4A" w:rsidRDefault="007F0CDB" w:rsidP="007F0CDB">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7F0CDB" w:rsidRPr="00DD4F4A" w:rsidRDefault="007F0CDB" w:rsidP="007F0CDB">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7F0CDB" w:rsidRPr="00DD4F4A" w:rsidRDefault="007F0CDB" w:rsidP="007F0CDB">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1329" w:name="_Toc29801932"/>
      <w:bookmarkStart w:id="1330" w:name="_Toc29802356"/>
      <w:bookmarkStart w:id="1331" w:name="_Toc29802981"/>
      <w:bookmarkStart w:id="1332" w:name="_Toc36107723"/>
      <w:bookmarkStart w:id="1333" w:name="_Toc37251497"/>
      <w:bookmarkStart w:id="1334" w:name="_Toc45888404"/>
      <w:bookmarkStart w:id="1335" w:name="_Toc45889003"/>
      <w:bookmarkStart w:id="1336" w:name="_Toc61367721"/>
      <w:bookmarkStart w:id="1337" w:name="_Toc61373104"/>
      <w:bookmarkStart w:id="1338" w:name="_Toc68231054"/>
      <w:bookmarkStart w:id="1339" w:name="_Toc69084467"/>
      <w:bookmarkStart w:id="1340" w:name="_Toc75467478"/>
      <w:bookmarkStart w:id="1341" w:name="_Toc76509500"/>
      <w:bookmarkStart w:id="1342" w:name="_Toc76718490"/>
      <w:bookmarkStart w:id="1343" w:name="_Toc83580837"/>
      <w:bookmarkStart w:id="1344" w:name="_Toc84405346"/>
      <w:bookmarkStart w:id="1345"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5636FE"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5636FE" w:rsidRPr="008B7586" w:rsidRDefault="005636FE" w:rsidP="00FE28A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5636FE" w:rsidRPr="008B7586" w:rsidRDefault="005636FE" w:rsidP="00FE28A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5636FE" w:rsidRPr="008B7586" w:rsidRDefault="005636FE" w:rsidP="00FE28A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5636FE" w:rsidRPr="008B7586" w:rsidRDefault="005636FE" w:rsidP="00FE28A5">
            <w:pPr>
              <w:pStyle w:val="TAC"/>
              <w:rPr>
                <w:lang w:eastAsia="zh-CN"/>
              </w:rPr>
            </w:pPr>
            <w:r w:rsidRPr="008B7586">
              <w:rPr>
                <w:lang w:eastAsia="zh-CN"/>
              </w:rPr>
              <w:t>0.2</w:t>
            </w:r>
          </w:p>
        </w:tc>
      </w:tr>
      <w:tr w:rsidR="005636FE"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5636FE" w:rsidRPr="008B7586" w:rsidRDefault="005636FE" w:rsidP="00FE28A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5636FE" w:rsidRPr="008B7586" w:rsidRDefault="005636FE" w:rsidP="00FE28A5">
            <w:pPr>
              <w:pStyle w:val="TAC"/>
              <w:rPr>
                <w:lang w:eastAsia="zh-CN"/>
              </w:rPr>
            </w:pPr>
            <w:r w:rsidRPr="008B7586">
              <w:rPr>
                <w:lang w:eastAsia="zh-CN"/>
              </w:rPr>
              <w:t>0.2</w:t>
            </w:r>
          </w:p>
        </w:tc>
      </w:tr>
      <w:tr w:rsidR="005636FE"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5636FE" w:rsidRPr="008B7586" w:rsidRDefault="005636FE" w:rsidP="00FE28A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5636FE" w:rsidRPr="008B7586" w:rsidRDefault="005636FE" w:rsidP="00FE28A5">
            <w:pPr>
              <w:pStyle w:val="TAC"/>
              <w:rPr>
                <w:lang w:eastAsia="zh-CN"/>
              </w:rPr>
            </w:pPr>
            <w:r w:rsidRPr="008B7586">
              <w:rPr>
                <w:lang w:eastAsia="zh-CN"/>
              </w:rPr>
              <w:t>0.2</w:t>
            </w:r>
          </w:p>
        </w:tc>
      </w:tr>
      <w:tr w:rsidR="005636FE"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5636FE" w:rsidRPr="008B7586" w:rsidRDefault="005636FE" w:rsidP="00FE28A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5636FE" w:rsidRPr="008B7586" w:rsidRDefault="005636FE" w:rsidP="00FE28A5">
            <w:pPr>
              <w:pStyle w:val="TAC"/>
              <w:rPr>
                <w:lang w:eastAsia="zh-CN"/>
              </w:rPr>
            </w:pPr>
            <w:r w:rsidRPr="008B7586">
              <w:rPr>
                <w:lang w:eastAsia="zh-CN"/>
              </w:rPr>
              <w:t>0.2</w:t>
            </w:r>
          </w:p>
        </w:tc>
      </w:tr>
      <w:tr w:rsidR="005636FE"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5636FE" w:rsidRPr="008B7586" w:rsidRDefault="005636FE" w:rsidP="00FE28A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5636FE" w:rsidRPr="008B7586" w:rsidRDefault="005636FE" w:rsidP="00FE28A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5636FE" w:rsidRPr="008B7586" w:rsidRDefault="005636FE" w:rsidP="00FE28A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5636FE" w:rsidRPr="008B7586" w:rsidRDefault="005636FE" w:rsidP="00FE28A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5636FE" w:rsidRPr="008B7586" w:rsidRDefault="005636FE" w:rsidP="00FE28A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5636FE" w:rsidRPr="008B7586" w:rsidRDefault="005636FE" w:rsidP="00FE28A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r>
      <w:tr w:rsidR="005636FE"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5636FE" w:rsidRPr="008B7586" w:rsidRDefault="005636FE" w:rsidP="00FE28A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5636FE" w:rsidRPr="008B7586" w:rsidRDefault="005636FE" w:rsidP="00FE28A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5636FE" w:rsidRPr="008B7586" w:rsidRDefault="005636FE" w:rsidP="00FE28A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5636FE" w:rsidRPr="008B7586" w:rsidRDefault="005636FE" w:rsidP="00FE28A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5636FE" w:rsidRPr="008B7586" w:rsidRDefault="005636FE" w:rsidP="00FE28A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5636FE" w:rsidRPr="008B7586" w:rsidRDefault="005636FE" w:rsidP="00FE28A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5636FE" w:rsidRPr="008B7586" w:rsidRDefault="005636FE" w:rsidP="00FE28A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5636FE" w:rsidRPr="008B7586" w:rsidRDefault="005636FE" w:rsidP="00FE28A5">
            <w:pPr>
              <w:pStyle w:val="TAC"/>
              <w:rPr>
                <w:lang w:eastAsia="zh-CN"/>
              </w:rPr>
            </w:pPr>
            <w:r w:rsidRPr="008B7586">
              <w:rPr>
                <w:lang w:eastAsia="zh-CN"/>
              </w:rPr>
              <w:t>-</w:t>
            </w:r>
          </w:p>
        </w:tc>
      </w:tr>
      <w:tr w:rsidR="005636FE"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5636FE" w:rsidRPr="008B7586" w:rsidRDefault="005636FE" w:rsidP="00FE28A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5636FE" w:rsidRPr="008B7586" w:rsidRDefault="005636FE" w:rsidP="00FE28A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5636FE" w:rsidRPr="008B7586" w:rsidRDefault="005636FE" w:rsidP="00FE28A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5636FE" w:rsidRPr="008B7586" w:rsidRDefault="005636FE" w:rsidP="00FE28A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5636FE" w:rsidRPr="008B7586" w:rsidRDefault="005636FE" w:rsidP="00FE28A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5636FE" w:rsidRPr="008B7586" w:rsidRDefault="005636FE" w:rsidP="00FE28A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5636FE" w:rsidRPr="008B7586" w:rsidRDefault="005636FE" w:rsidP="00FE28A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.5</w:t>
            </w:r>
          </w:p>
        </w:tc>
      </w:tr>
      <w:tr w:rsidR="005636FE"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5636FE" w:rsidRPr="008B7586" w:rsidRDefault="005636FE" w:rsidP="00FE28A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5636FE" w:rsidRPr="008B7586" w:rsidRDefault="005636FE" w:rsidP="00FE28A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5636FE" w:rsidRPr="008B7586" w:rsidRDefault="005636FE" w:rsidP="00FE28A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5636FE" w:rsidRPr="008B7586" w:rsidRDefault="005636FE" w:rsidP="00FE28A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5636FE" w:rsidRPr="008B7586" w:rsidRDefault="005636FE" w:rsidP="00FE28A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5636FE" w:rsidRPr="008B7586" w:rsidRDefault="005636FE" w:rsidP="00FE28A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5636FE" w:rsidRPr="008B7586" w:rsidRDefault="005636FE" w:rsidP="00FE28A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5636FE" w:rsidRPr="008B7586" w:rsidRDefault="005636FE" w:rsidP="00FE28A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5636FE" w:rsidRPr="008B7586" w:rsidRDefault="005636FE" w:rsidP="00FE28A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5636FE" w:rsidRPr="008B7586" w:rsidRDefault="005636FE" w:rsidP="00FE28A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5636FE" w:rsidRPr="008B7586" w:rsidRDefault="005636FE" w:rsidP="00FE28A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5636FE" w:rsidRPr="008B7586" w:rsidRDefault="005636FE" w:rsidP="00FE28A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5636FE" w:rsidRPr="008B7586" w:rsidRDefault="005636FE" w:rsidP="00FE28A5">
            <w:pPr>
              <w:pStyle w:val="TAC"/>
              <w:rPr>
                <w:lang w:eastAsia="zh-CN"/>
              </w:rPr>
            </w:pPr>
            <w:r w:rsidRPr="008B7586">
              <w:rPr>
                <w:rFonts w:hint="eastAsia"/>
                <w:lang w:eastAsia="zh-CN"/>
              </w:rPr>
              <w:t>0</w:t>
            </w:r>
            <w:r w:rsidRPr="008B7586">
              <w:rPr>
                <w:lang w:eastAsia="zh-CN"/>
              </w:rPr>
              <w:t>.8</w:t>
            </w:r>
          </w:p>
        </w:tc>
      </w:tr>
      <w:tr w:rsidR="005636FE"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5636FE" w:rsidRPr="008B7586" w:rsidRDefault="005636FE" w:rsidP="00FE28A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5636FE" w:rsidRPr="008B7586" w:rsidRDefault="005636FE" w:rsidP="00FE28A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5636FE" w:rsidRPr="008B7586" w:rsidRDefault="005636FE" w:rsidP="00FE28A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5636FE" w:rsidRPr="008B7586" w:rsidRDefault="005636FE" w:rsidP="00FE28A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5636FE" w:rsidRPr="008B7586" w:rsidRDefault="005636FE" w:rsidP="00FE28A5">
            <w:pPr>
              <w:pStyle w:val="TAC"/>
              <w:rPr>
                <w:lang w:eastAsia="zh-CN"/>
              </w:rPr>
            </w:pPr>
            <w:r w:rsidRPr="008B7586">
              <w:rPr>
                <w:lang w:eastAsia="zh-CN"/>
              </w:rPr>
              <w:t>-</w:t>
            </w:r>
          </w:p>
        </w:tc>
      </w:tr>
      <w:tr w:rsidR="005636FE"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5636FE" w:rsidRPr="008B7586" w:rsidRDefault="005636FE" w:rsidP="00FE28A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5636FE" w:rsidRPr="008B7586" w:rsidRDefault="005636FE" w:rsidP="00FE28A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5636FE" w:rsidRPr="008B7586" w:rsidRDefault="005636FE" w:rsidP="00FE28A5">
            <w:pPr>
              <w:pStyle w:val="TAC"/>
              <w:rPr>
                <w:lang w:eastAsia="zh-CN"/>
              </w:rPr>
            </w:pPr>
            <w:r w:rsidRPr="008B7586">
              <w:rPr>
                <w:lang w:eastAsia="zh-CN"/>
              </w:rPr>
              <w:t>-</w:t>
            </w:r>
          </w:p>
        </w:tc>
      </w:tr>
      <w:tr w:rsidR="005636FE"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5636FE" w:rsidRPr="008B7586" w:rsidRDefault="005636FE" w:rsidP="00FE28A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5636FE" w:rsidRPr="008B7586" w:rsidRDefault="005636FE" w:rsidP="00FE28A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5636FE" w:rsidRPr="008B7586" w:rsidRDefault="005636FE" w:rsidP="00FE28A5">
            <w:pPr>
              <w:pStyle w:val="TAC"/>
              <w:rPr>
                <w:lang w:eastAsia="zh-CN"/>
              </w:rPr>
            </w:pPr>
            <w:r w:rsidRPr="008B7586">
              <w:rPr>
                <w:rFonts w:hint="eastAsia"/>
                <w:lang w:eastAsia="zh-CN"/>
              </w:rPr>
              <w:t>-</w:t>
            </w:r>
          </w:p>
        </w:tc>
      </w:tr>
      <w:tr w:rsidR="005636FE"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5636FE" w:rsidRPr="008B7586" w:rsidRDefault="005636FE" w:rsidP="00FE28A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5636FE" w:rsidRPr="008B7586" w:rsidRDefault="005636FE" w:rsidP="00FE28A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5636FE" w:rsidRPr="008B7586" w:rsidRDefault="005636FE" w:rsidP="00FE28A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F7228C"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F7228C" w:rsidRPr="008B7586" w:rsidRDefault="00F7228C" w:rsidP="00F7228C">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F7228C" w:rsidRPr="008B7586" w:rsidRDefault="00F7228C" w:rsidP="00F7228C">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F7228C" w:rsidRPr="008B7586" w:rsidRDefault="00F7228C" w:rsidP="00F7228C">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F7228C" w:rsidRPr="008B7586" w:rsidRDefault="00F7228C" w:rsidP="00F7228C">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F7228C" w:rsidRPr="008B7586" w:rsidRDefault="00F7228C" w:rsidP="00F7228C">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F7228C" w:rsidRPr="008B7586" w:rsidRDefault="00F7228C" w:rsidP="00F7228C">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F7228C" w:rsidRPr="008B7586" w:rsidRDefault="00F7228C" w:rsidP="00F7228C">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F7228C" w:rsidRPr="008B7586" w:rsidRDefault="00F7228C" w:rsidP="00F7228C">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F7228C" w:rsidRPr="008B7586" w:rsidRDefault="00F7228C" w:rsidP="00F7228C">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F7228C" w:rsidRPr="008B7586" w:rsidRDefault="00F7228C" w:rsidP="00F7228C">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F7228C" w:rsidRPr="008B7586" w:rsidRDefault="00F7228C" w:rsidP="00F7228C">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F7228C" w:rsidRPr="008B7586" w:rsidRDefault="00F7228C" w:rsidP="00F7228C">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F7228C" w:rsidRPr="008B7586" w:rsidRDefault="00F7228C" w:rsidP="00F7228C">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F7228C" w:rsidRPr="008B7586" w:rsidRDefault="00F7228C" w:rsidP="00F7228C">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F7228C" w:rsidRPr="008B7586" w:rsidRDefault="00F7228C" w:rsidP="00F7228C">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F7228C" w:rsidRPr="008B7586" w:rsidRDefault="00F7228C" w:rsidP="00F7228C">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F7228C" w:rsidRPr="008B7586" w:rsidRDefault="00F7228C" w:rsidP="00F7228C">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F7228C" w:rsidRPr="008B7586" w:rsidRDefault="00F7228C" w:rsidP="00F7228C">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F7228C" w:rsidRPr="008B7586" w:rsidRDefault="00F7228C" w:rsidP="00F7228C">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F7228C" w:rsidRPr="008B7586" w:rsidRDefault="00F7228C" w:rsidP="00F7228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F7228C" w:rsidRPr="008B7586" w:rsidRDefault="00F7228C" w:rsidP="00F7228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F7228C" w:rsidRPr="008B7586" w:rsidRDefault="00F7228C" w:rsidP="00F7228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F7228C" w:rsidRPr="008B7586" w:rsidRDefault="00F7228C" w:rsidP="00F7228C">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F7228C" w:rsidRPr="008B7586" w:rsidRDefault="00F7228C" w:rsidP="00F7228C">
            <w:pPr>
              <w:pStyle w:val="TAC"/>
              <w:rPr>
                <w:lang w:eastAsia="zh-CN"/>
              </w:rPr>
            </w:pPr>
            <w:r w:rsidRPr="008B7586">
              <w:rPr>
                <w:lang w:eastAsia="zh-CN"/>
              </w:rPr>
              <w:t>0.5</w:t>
            </w:r>
          </w:p>
        </w:tc>
      </w:tr>
      <w:tr w:rsidR="00F7228C"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F7228C" w:rsidRPr="008B7586" w:rsidRDefault="00F7228C" w:rsidP="00F7228C">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F7228C" w:rsidRPr="008B7586" w:rsidRDefault="00F7228C" w:rsidP="00F7228C">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F7228C" w:rsidRPr="008B7586" w:rsidRDefault="00F7228C" w:rsidP="00F7228C">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F7228C" w:rsidRPr="008B7586" w:rsidRDefault="00F7228C" w:rsidP="00F7228C">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r>
      <w:tr w:rsidR="00F7228C"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F7228C" w:rsidRPr="008B7586" w:rsidRDefault="00F7228C" w:rsidP="00F7228C">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F7228C" w:rsidRPr="008B7586" w:rsidRDefault="00F7228C" w:rsidP="00F7228C">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F7228C" w:rsidRPr="008B7586" w:rsidRDefault="00F7228C" w:rsidP="00F7228C">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F7228C" w:rsidRPr="008B7586" w:rsidRDefault="00F7228C" w:rsidP="00F7228C">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F7228C" w:rsidRPr="008B7586" w:rsidRDefault="00F7228C" w:rsidP="00F7228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r>
      <w:tr w:rsidR="00F7228C"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F7228C" w:rsidRPr="008B7586" w:rsidRDefault="00F7228C" w:rsidP="00F7228C">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F7228C" w:rsidRPr="008B7586" w:rsidRDefault="00F7228C" w:rsidP="00F7228C">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F7228C" w:rsidRPr="008B7586" w:rsidRDefault="00F7228C" w:rsidP="00F7228C">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F7228C" w:rsidRPr="008B7586" w:rsidRDefault="00F7228C" w:rsidP="00F7228C">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F7228C" w:rsidRPr="008B7586" w:rsidRDefault="00F7228C" w:rsidP="00F7228C">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F7228C" w:rsidRPr="008B7586" w:rsidRDefault="00F7228C" w:rsidP="00F7228C">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F7228C" w:rsidRPr="008B7586" w:rsidRDefault="00F7228C" w:rsidP="00F7228C">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F7228C" w:rsidRPr="008B7586" w:rsidRDefault="00F7228C" w:rsidP="00F7228C">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F7228C" w:rsidRPr="008B7586" w:rsidRDefault="00F7228C" w:rsidP="00F7228C">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F7228C" w:rsidRPr="008B7586" w:rsidRDefault="00F7228C" w:rsidP="00F7228C">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F7228C" w:rsidRPr="008B7586" w:rsidRDefault="00F7228C" w:rsidP="00F7228C">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F7228C" w:rsidRPr="008B7586" w:rsidRDefault="00F7228C" w:rsidP="00F7228C">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F7228C" w:rsidRPr="008B7586" w:rsidRDefault="00F7228C" w:rsidP="00F7228C">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F7228C" w:rsidRPr="008B7586" w:rsidRDefault="00F7228C" w:rsidP="00F7228C">
            <w:pPr>
              <w:pStyle w:val="TAC"/>
              <w:rPr>
                <w:rFonts w:eastAsiaTheme="minorEastAsia"/>
                <w:lang w:eastAsia="zh-CN"/>
              </w:rPr>
            </w:pPr>
            <w:r w:rsidRPr="008B7586">
              <w:rPr>
                <w:lang w:eastAsia="zh-CN"/>
              </w:rPr>
              <w:t>0.5</w:t>
            </w:r>
          </w:p>
        </w:tc>
      </w:tr>
      <w:tr w:rsidR="00F7228C"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F7228C" w:rsidRPr="008B7586" w:rsidRDefault="00F7228C" w:rsidP="00F7228C">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F7228C" w:rsidRPr="008B7586" w:rsidRDefault="00F7228C" w:rsidP="00F7228C">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F7228C" w:rsidRPr="008B7586" w:rsidRDefault="00F7228C" w:rsidP="00F7228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F7228C" w:rsidRPr="008B7586" w:rsidRDefault="00F7228C" w:rsidP="00F7228C">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F7228C" w:rsidRPr="008B7586" w:rsidRDefault="00F7228C" w:rsidP="00F7228C">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F7228C" w:rsidRPr="008B7586" w:rsidRDefault="00F7228C" w:rsidP="00F7228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F7228C" w:rsidRPr="008B7586" w:rsidRDefault="00F7228C" w:rsidP="00F7228C">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F7228C" w:rsidRPr="008B7586" w:rsidRDefault="00F7228C" w:rsidP="00F7228C">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F7228C" w:rsidRPr="008B7586" w:rsidRDefault="00F7228C" w:rsidP="00F7228C">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F7228C" w:rsidRPr="008B7586" w:rsidRDefault="00F7228C" w:rsidP="00F7228C">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F7228C" w:rsidRPr="008B7586" w:rsidRDefault="00F7228C" w:rsidP="00F7228C">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05722"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F05722" w:rsidRPr="008B7586" w:rsidRDefault="00F05722" w:rsidP="00F05722">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F05722" w:rsidRPr="008B7586" w:rsidRDefault="00F05722" w:rsidP="00F05722">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F05722" w:rsidRPr="008B7586" w:rsidRDefault="00F05722" w:rsidP="00F05722">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F05722" w:rsidRPr="008B7586" w:rsidRDefault="00F05722" w:rsidP="00F05722">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F05722" w:rsidRPr="008B7586" w:rsidRDefault="00F05722" w:rsidP="00F05722">
            <w:pPr>
              <w:pStyle w:val="TAC"/>
              <w:rPr>
                <w:lang w:eastAsia="zh-CN"/>
              </w:rPr>
            </w:pPr>
            <w:r w:rsidRPr="008B7586">
              <w:rPr>
                <w:rFonts w:hint="eastAsia"/>
                <w:lang w:eastAsia="zh-CN"/>
              </w:rPr>
              <w:t>0</w:t>
            </w:r>
            <w:r w:rsidRPr="008B7586">
              <w:rPr>
                <w:lang w:eastAsia="zh-CN"/>
              </w:rPr>
              <w:t>.5</w:t>
            </w:r>
          </w:p>
        </w:tc>
      </w:tr>
      <w:tr w:rsidR="009C06E3"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9C06E3" w:rsidRPr="008B7586" w:rsidRDefault="009C06E3" w:rsidP="009C06E3">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9C06E3" w:rsidRPr="008B7586" w:rsidRDefault="009C06E3" w:rsidP="009C06E3">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9C06E3"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9C06E3" w:rsidRPr="008B7586" w:rsidRDefault="009C06E3" w:rsidP="009C06E3">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9C06E3" w:rsidRPr="008B7586" w:rsidRDefault="009C06E3" w:rsidP="009C06E3">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9C06E3" w:rsidRPr="008B7586" w:rsidRDefault="009C06E3" w:rsidP="009C06E3">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9C06E3" w:rsidRPr="008B7586" w:rsidRDefault="009C06E3" w:rsidP="009C06E3">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9C06E3" w:rsidRPr="008B7586" w:rsidRDefault="009C06E3" w:rsidP="009C06E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9C06E3" w:rsidRPr="008B7586" w:rsidRDefault="009C06E3" w:rsidP="009C06E3">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9C06E3" w:rsidRPr="008B7586" w:rsidRDefault="009C06E3" w:rsidP="009C06E3">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9C06E3" w:rsidRPr="008B7586" w:rsidRDefault="009C06E3" w:rsidP="009C06E3">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9C06E3" w:rsidRPr="008B7586" w:rsidRDefault="009C06E3" w:rsidP="009C06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9C06E3" w:rsidRPr="008B7586" w:rsidRDefault="009C06E3" w:rsidP="009C06E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9C06E3" w:rsidRPr="008B7586" w:rsidRDefault="009C06E3" w:rsidP="009C06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9C06E3" w:rsidRPr="008B7586" w:rsidRDefault="009C06E3" w:rsidP="009C06E3">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9C06E3" w:rsidRPr="008B7586" w:rsidRDefault="009C06E3" w:rsidP="009C06E3">
            <w:pPr>
              <w:pStyle w:val="TAC"/>
              <w:rPr>
                <w:rFonts w:eastAsia="Malgun Gothic"/>
                <w:lang w:eastAsia="ko-KR"/>
              </w:rPr>
            </w:pPr>
            <w:r w:rsidRPr="008B7586">
              <w:rPr>
                <w:rFonts w:hint="eastAsia"/>
                <w:lang w:eastAsia="zh-CN"/>
              </w:rPr>
              <w:t>0</w:t>
            </w:r>
            <w:r w:rsidRPr="008B7586">
              <w:rPr>
                <w:lang w:eastAsia="zh-CN"/>
              </w:rPr>
              <w:t>.5</w:t>
            </w:r>
          </w:p>
        </w:tc>
      </w:tr>
      <w:tr w:rsidR="009C06E3"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9C06E3" w:rsidRPr="008B7586" w:rsidRDefault="009C06E3" w:rsidP="009C06E3">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9C06E3" w:rsidRPr="008B7586" w:rsidRDefault="009C06E3" w:rsidP="009C06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9C06E3" w:rsidRPr="008B7586" w:rsidRDefault="009C06E3" w:rsidP="009C06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9C06E3" w:rsidRPr="008B7586" w:rsidRDefault="009C06E3" w:rsidP="009C06E3">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9C06E3" w:rsidRPr="008B7586" w:rsidRDefault="009C06E3" w:rsidP="009C06E3">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9C06E3" w:rsidRPr="008B7586" w:rsidRDefault="009C06E3" w:rsidP="009C06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9C06E3" w:rsidRPr="008B7586" w:rsidRDefault="009C06E3" w:rsidP="009C06E3">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9C06E3" w:rsidRPr="008B7586" w:rsidRDefault="009C06E3" w:rsidP="009C06E3">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9C06E3" w:rsidRPr="008B7586" w:rsidRDefault="009C06E3" w:rsidP="009C06E3">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9C06E3" w:rsidRPr="008B7586" w:rsidRDefault="009C06E3" w:rsidP="009C06E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9C06E3" w:rsidRPr="008B7586" w:rsidRDefault="009C06E3" w:rsidP="009C06E3">
            <w:pPr>
              <w:pStyle w:val="TAC"/>
              <w:rPr>
                <w:lang w:eastAsia="zh-CN"/>
              </w:rPr>
            </w:pPr>
            <w:r w:rsidRPr="008B7586">
              <w:rPr>
                <w:lang w:eastAsia="zh-CN"/>
              </w:rPr>
              <w:t>0.5</w:t>
            </w:r>
          </w:p>
        </w:tc>
      </w:tr>
      <w:tr w:rsidR="009C06E3"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9C06E3" w:rsidRPr="008B7586" w:rsidRDefault="009C06E3" w:rsidP="009C06E3">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9C06E3"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9C06E3" w:rsidRPr="008B7586" w:rsidRDefault="009C06E3" w:rsidP="009C06E3">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641699"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641699" w:rsidRPr="008B7586" w:rsidRDefault="00641699" w:rsidP="00641699">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641699" w:rsidRPr="008B7586" w:rsidRDefault="00641699" w:rsidP="00641699">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641699" w:rsidRPr="008B7586" w:rsidRDefault="00641699" w:rsidP="00641699">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641699" w:rsidRPr="008B7586" w:rsidRDefault="00641699" w:rsidP="00641699">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641699" w:rsidRPr="008B7586" w:rsidRDefault="00641699" w:rsidP="00641699">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641699" w:rsidRPr="008B7586" w:rsidRDefault="00641699" w:rsidP="00641699">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641699" w:rsidRPr="008B7586" w:rsidRDefault="00641699" w:rsidP="00641699">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641699" w:rsidRPr="008B7586" w:rsidRDefault="00641699" w:rsidP="00641699">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641699" w:rsidRPr="008B7586" w:rsidRDefault="00641699" w:rsidP="00641699">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641699" w:rsidRPr="008B7586" w:rsidRDefault="00641699" w:rsidP="00641699">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641699" w:rsidRPr="008B7586" w:rsidRDefault="00641699" w:rsidP="00641699">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641699" w:rsidRPr="008B7586" w:rsidRDefault="00641699" w:rsidP="00641699">
            <w:pPr>
              <w:pStyle w:val="TAC"/>
              <w:rPr>
                <w:lang w:eastAsia="zh-CN"/>
              </w:rPr>
            </w:pPr>
            <w:r w:rsidRPr="008B7586">
              <w:rPr>
                <w:rFonts w:hint="eastAsia"/>
                <w:lang w:eastAsia="zh-CN"/>
              </w:rPr>
              <w:t>-</w:t>
            </w:r>
          </w:p>
        </w:tc>
      </w:tr>
      <w:tr w:rsidR="00641699"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641699" w:rsidRPr="008B7586" w:rsidRDefault="00641699" w:rsidP="00641699">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641699" w:rsidRPr="008B7586" w:rsidRDefault="00641699" w:rsidP="00641699">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641699" w:rsidRPr="008B7586" w:rsidRDefault="00641699" w:rsidP="00641699">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641699" w:rsidRPr="008B7586" w:rsidRDefault="00641699" w:rsidP="00641699">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641699" w:rsidRPr="008B7586" w:rsidRDefault="00641699" w:rsidP="00641699">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641699" w:rsidRPr="008B7586" w:rsidRDefault="00641699" w:rsidP="00641699">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411FC0" w:rsidRPr="008B7586" w14:paraId="64E6F46F" w14:textId="77777777" w:rsidTr="00FE28A5">
        <w:trPr>
          <w:jc w:val="center"/>
          <w:ins w:id="1346" w:author="Reihaneh Malekafzaliardakani" w:date="2023-10-30T16:2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8010A5" w14:textId="5109C377" w:rsidR="00411FC0" w:rsidRPr="008B7586" w:rsidRDefault="00411FC0" w:rsidP="00411FC0">
            <w:pPr>
              <w:pStyle w:val="TAC"/>
              <w:rPr>
                <w:ins w:id="1347" w:author="Reihaneh Malekafzaliardakani" w:date="2023-10-30T16:27:00Z"/>
                <w:lang w:eastAsia="ja-JP"/>
              </w:rPr>
            </w:pPr>
            <w:ins w:id="1348" w:author="Reihaneh Malekafzaliardakani" w:date="2023-10-30T16:27:00Z">
              <w:r w:rsidRPr="00173EE1">
                <w:rPr>
                  <w:lang w:eastAsia="ja-JP"/>
                </w:rPr>
                <w:t>CA_n25-n41-n77-n85</w:t>
              </w:r>
            </w:ins>
          </w:p>
        </w:tc>
        <w:tc>
          <w:tcPr>
            <w:tcW w:w="1523" w:type="dxa"/>
            <w:tcBorders>
              <w:top w:val="single" w:sz="4" w:space="0" w:color="auto"/>
              <w:left w:val="single" w:sz="4" w:space="0" w:color="auto"/>
              <w:bottom w:val="single" w:sz="4" w:space="0" w:color="auto"/>
              <w:right w:val="single" w:sz="4" w:space="0" w:color="auto"/>
            </w:tcBorders>
            <w:vAlign w:val="center"/>
          </w:tcPr>
          <w:p w14:paraId="230B6F3F" w14:textId="2BA08729" w:rsidR="00411FC0" w:rsidRPr="008B7586" w:rsidRDefault="00411FC0" w:rsidP="00411FC0">
            <w:pPr>
              <w:pStyle w:val="TAC"/>
              <w:rPr>
                <w:ins w:id="1349" w:author="Reihaneh Malekafzaliardakani" w:date="2023-10-30T16:27:00Z"/>
                <w:lang w:eastAsia="zh-CN"/>
              </w:rPr>
            </w:pPr>
            <w:ins w:id="1350" w:author="Reihaneh Malekafzaliardakani" w:date="2023-10-30T16:27: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B78D8C" w14:textId="486DE864" w:rsidR="00411FC0" w:rsidRPr="008B7586" w:rsidRDefault="00411FC0" w:rsidP="00411FC0">
            <w:pPr>
              <w:pStyle w:val="TAC"/>
              <w:rPr>
                <w:ins w:id="1351" w:author="Reihaneh Malekafzaliardakani" w:date="2023-10-30T16:27:00Z"/>
                <w:lang w:eastAsia="zh-CN"/>
              </w:rPr>
            </w:pPr>
            <w:ins w:id="1352" w:author="Reihaneh Malekafzaliardakani" w:date="2023-10-30T16:27: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4BDD62E" w14:textId="4F7A87A5" w:rsidR="00411FC0" w:rsidRPr="008B7586" w:rsidRDefault="00411FC0" w:rsidP="00411FC0">
            <w:pPr>
              <w:pStyle w:val="TAC"/>
              <w:rPr>
                <w:ins w:id="1353" w:author="Reihaneh Malekafzaliardakani" w:date="2023-10-30T16:27:00Z"/>
                <w:lang w:eastAsia="ja-JP"/>
              </w:rPr>
            </w:pPr>
            <w:ins w:id="1354" w:author="Reihaneh Malekafzaliardakani" w:date="2023-10-30T16:28: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1CE5D89" w14:textId="2AB29C3C" w:rsidR="00411FC0" w:rsidRPr="008B7586" w:rsidRDefault="00411FC0" w:rsidP="00411FC0">
            <w:pPr>
              <w:pStyle w:val="TAC"/>
              <w:rPr>
                <w:ins w:id="1355" w:author="Reihaneh Malekafzaliardakani" w:date="2023-10-30T16:27:00Z"/>
                <w:lang w:eastAsia="zh-CN"/>
              </w:rPr>
            </w:pPr>
            <w:ins w:id="1356" w:author="Reihaneh Malekafzaliardakani" w:date="2023-10-30T16:28:00Z">
              <w:r w:rsidRPr="008B7586">
                <w:t>0.2</w:t>
              </w:r>
            </w:ins>
          </w:p>
        </w:tc>
      </w:tr>
      <w:tr w:rsidR="00641699"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641699" w:rsidRPr="008B7586" w:rsidRDefault="00641699" w:rsidP="00641699">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641699" w:rsidRPr="008B7586" w:rsidRDefault="00641699" w:rsidP="00641699">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641699" w:rsidRPr="008B7586" w:rsidRDefault="00641699" w:rsidP="00641699">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641699" w:rsidRPr="008B7586" w:rsidRDefault="00641699" w:rsidP="00641699">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641699" w:rsidRPr="008B7586" w:rsidRDefault="00641699" w:rsidP="00641699">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641699" w:rsidRPr="008B7586" w:rsidRDefault="00641699" w:rsidP="00641699">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641699" w:rsidRPr="008B7586" w:rsidRDefault="00641699" w:rsidP="00641699">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641699" w:rsidRPr="008B7586" w:rsidRDefault="00641699" w:rsidP="00641699">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641699" w:rsidRPr="008B7586" w:rsidRDefault="00641699" w:rsidP="00641699">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641699" w:rsidRPr="008B7586" w:rsidRDefault="00641699" w:rsidP="00641699">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641699" w:rsidRPr="008B7586" w:rsidRDefault="00641699" w:rsidP="00641699">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641699" w:rsidRPr="008B7586" w:rsidRDefault="00641699" w:rsidP="00641699">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641699" w:rsidRPr="008B7586" w:rsidRDefault="00641699" w:rsidP="00641699">
            <w:pPr>
              <w:pStyle w:val="TAC"/>
              <w:rPr>
                <w:lang w:val="en-US" w:eastAsia="zh-CN"/>
              </w:rPr>
            </w:pPr>
            <w:r w:rsidRPr="008B7586">
              <w:t>0.5</w:t>
            </w:r>
          </w:p>
        </w:tc>
      </w:tr>
      <w:tr w:rsidR="00641699"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641699" w:rsidRPr="008B7586" w:rsidRDefault="00641699" w:rsidP="00641699">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641699" w:rsidRPr="008B7586" w:rsidRDefault="00641699" w:rsidP="00641699">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641699" w:rsidRPr="008B7586" w:rsidRDefault="00641699" w:rsidP="00641699">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641699" w:rsidRPr="008B7586" w:rsidRDefault="00641699" w:rsidP="00641699">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641699" w:rsidRPr="008B7586" w:rsidRDefault="00641699" w:rsidP="00641699">
            <w:pPr>
              <w:pStyle w:val="TAC"/>
            </w:pPr>
            <w:r w:rsidRPr="008B7586">
              <w:t>0.5</w:t>
            </w:r>
          </w:p>
        </w:tc>
      </w:tr>
      <w:tr w:rsidR="009420D5" w:rsidRPr="008B7586" w14:paraId="500F5D03" w14:textId="77777777" w:rsidTr="00FE28A5">
        <w:trPr>
          <w:jc w:val="center"/>
          <w:ins w:id="1357" w:author="Reihaneh Malekafzaliardakani" w:date="2023-10-30T16:2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0A4EF6" w14:textId="062D1DAD" w:rsidR="009420D5" w:rsidRPr="008B7586" w:rsidRDefault="009420D5" w:rsidP="009420D5">
            <w:pPr>
              <w:pStyle w:val="TAC"/>
              <w:rPr>
                <w:ins w:id="1358" w:author="Reihaneh Malekafzaliardakani" w:date="2023-10-30T16:24:00Z"/>
              </w:rPr>
            </w:pPr>
            <w:ins w:id="1359" w:author="Reihaneh Malekafzaliardakani" w:date="2023-10-30T16:24:00Z">
              <w:r w:rsidRPr="000A7BE3">
                <w:t>CA_n41-n66-n77-n85</w:t>
              </w:r>
            </w:ins>
          </w:p>
        </w:tc>
        <w:tc>
          <w:tcPr>
            <w:tcW w:w="1523" w:type="dxa"/>
            <w:tcBorders>
              <w:top w:val="single" w:sz="4" w:space="0" w:color="auto"/>
              <w:left w:val="single" w:sz="4" w:space="0" w:color="auto"/>
              <w:bottom w:val="single" w:sz="4" w:space="0" w:color="auto"/>
              <w:right w:val="single" w:sz="4" w:space="0" w:color="auto"/>
            </w:tcBorders>
            <w:vAlign w:val="center"/>
          </w:tcPr>
          <w:p w14:paraId="1683FE99" w14:textId="6D2AA1A6" w:rsidR="009420D5" w:rsidRPr="008B7586" w:rsidRDefault="009420D5" w:rsidP="009420D5">
            <w:pPr>
              <w:pStyle w:val="TAC"/>
              <w:rPr>
                <w:ins w:id="1360" w:author="Reihaneh Malekafzaliardakani" w:date="2023-10-30T16:24:00Z"/>
              </w:rPr>
            </w:pPr>
            <w:ins w:id="1361" w:author="Reihaneh Malekafzaliardakani" w:date="2023-10-30T16:24:00Z">
              <w:r w:rsidRPr="008B7586">
                <w:t>0</w:t>
              </w:r>
              <w:r w:rsidRPr="008B7586">
                <w:rPr>
                  <w:vertAlign w:val="superscript"/>
                </w:rPr>
                <w:t>3</w:t>
              </w:r>
              <w:r w:rsidRPr="008B7586">
                <w:t xml:space="preserve"> / 0.5</w:t>
              </w:r>
              <w:r w:rsidRPr="008B7586">
                <w:rPr>
                  <w:vertAlign w:val="superscript"/>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0CAF525" w14:textId="17885CFC" w:rsidR="009420D5" w:rsidRPr="008B7586" w:rsidRDefault="009420D5" w:rsidP="009420D5">
            <w:pPr>
              <w:pStyle w:val="TAC"/>
              <w:rPr>
                <w:ins w:id="1362" w:author="Reihaneh Malekafzaliardakani" w:date="2023-10-30T16:24:00Z"/>
              </w:rPr>
            </w:pPr>
            <w:ins w:id="1363" w:author="Reihaneh Malekafzaliardakani" w:date="2023-10-30T16:24: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52B63CE" w14:textId="22180BBB" w:rsidR="009420D5" w:rsidRPr="008B7586" w:rsidRDefault="009420D5" w:rsidP="009420D5">
            <w:pPr>
              <w:pStyle w:val="TAC"/>
              <w:rPr>
                <w:ins w:id="1364" w:author="Reihaneh Malekafzaliardakani" w:date="2023-10-30T16:24:00Z"/>
              </w:rPr>
            </w:pPr>
            <w:ins w:id="1365" w:author="Reihaneh Malekafzaliardakani" w:date="2023-10-30T16:24: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CA0CE18" w14:textId="47132B11" w:rsidR="009420D5" w:rsidRPr="008B7586" w:rsidRDefault="009420D5" w:rsidP="009420D5">
            <w:pPr>
              <w:pStyle w:val="TAC"/>
              <w:rPr>
                <w:ins w:id="1366" w:author="Reihaneh Malekafzaliardakani" w:date="2023-10-30T16:24:00Z"/>
              </w:rPr>
            </w:pPr>
            <w:ins w:id="1367" w:author="Reihaneh Malekafzaliardakani" w:date="2023-10-30T16:24:00Z">
              <w:r w:rsidRPr="008B7586">
                <w:t>0.2</w:t>
              </w:r>
            </w:ins>
          </w:p>
        </w:tc>
      </w:tr>
      <w:tr w:rsidR="00641699"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641699" w:rsidRPr="008B7586" w:rsidRDefault="00641699" w:rsidP="00641699">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641699" w:rsidRPr="008B7586" w:rsidRDefault="00641699" w:rsidP="00641699">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641699" w:rsidRPr="008B7586" w:rsidRDefault="00641699" w:rsidP="00641699">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641699" w:rsidRPr="008B7586" w:rsidRDefault="00641699" w:rsidP="00641699">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641699" w:rsidRPr="008B7586" w:rsidRDefault="00641699" w:rsidP="00641699">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641699" w:rsidRPr="008B7586" w:rsidRDefault="00641699" w:rsidP="00641699">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8FDA3" w14:textId="77777777" w:rsidR="00604C73" w:rsidRDefault="00604C73">
      <w:r>
        <w:separator/>
      </w:r>
    </w:p>
  </w:endnote>
  <w:endnote w:type="continuationSeparator" w:id="0">
    <w:p w14:paraId="0FC6686B" w14:textId="77777777" w:rsidR="00604C73" w:rsidRDefault="0060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4A2F" w14:textId="77777777" w:rsidR="00604C73" w:rsidRDefault="00604C73">
      <w:r>
        <w:separator/>
      </w:r>
    </w:p>
  </w:footnote>
  <w:footnote w:type="continuationSeparator" w:id="0">
    <w:p w14:paraId="7B49D9EE" w14:textId="77777777" w:rsidR="00604C73" w:rsidRDefault="00604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4514"/>
    <w:rsid w:val="000D4570"/>
    <w:rsid w:val="000D58AB"/>
    <w:rsid w:val="000D6ED7"/>
    <w:rsid w:val="000E5088"/>
    <w:rsid w:val="000E7D34"/>
    <w:rsid w:val="000F1618"/>
    <w:rsid w:val="000F1A72"/>
    <w:rsid w:val="000F2B29"/>
    <w:rsid w:val="000F337E"/>
    <w:rsid w:val="000F7579"/>
    <w:rsid w:val="000F7D6A"/>
    <w:rsid w:val="00100E86"/>
    <w:rsid w:val="00101ACA"/>
    <w:rsid w:val="00107FB5"/>
    <w:rsid w:val="0011446B"/>
    <w:rsid w:val="00115405"/>
    <w:rsid w:val="00116B15"/>
    <w:rsid w:val="00116F6C"/>
    <w:rsid w:val="00130673"/>
    <w:rsid w:val="00131B05"/>
    <w:rsid w:val="00133525"/>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573"/>
    <w:rsid w:val="001C5B14"/>
    <w:rsid w:val="001C669E"/>
    <w:rsid w:val="001C6845"/>
    <w:rsid w:val="001C6D19"/>
    <w:rsid w:val="001C6DCF"/>
    <w:rsid w:val="001D00A9"/>
    <w:rsid w:val="001D02C2"/>
    <w:rsid w:val="001D1D75"/>
    <w:rsid w:val="001D5185"/>
    <w:rsid w:val="001E60CA"/>
    <w:rsid w:val="001F017D"/>
    <w:rsid w:val="001F0C1D"/>
    <w:rsid w:val="001F1132"/>
    <w:rsid w:val="001F168B"/>
    <w:rsid w:val="001F51AF"/>
    <w:rsid w:val="0020079D"/>
    <w:rsid w:val="00200884"/>
    <w:rsid w:val="0020180E"/>
    <w:rsid w:val="00204316"/>
    <w:rsid w:val="00206C6B"/>
    <w:rsid w:val="00213CB7"/>
    <w:rsid w:val="00220CDA"/>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77500"/>
    <w:rsid w:val="0028395A"/>
    <w:rsid w:val="00285243"/>
    <w:rsid w:val="00286B28"/>
    <w:rsid w:val="002878FF"/>
    <w:rsid w:val="00290004"/>
    <w:rsid w:val="00291C6B"/>
    <w:rsid w:val="0029620A"/>
    <w:rsid w:val="002A2DD3"/>
    <w:rsid w:val="002A2DE4"/>
    <w:rsid w:val="002A3335"/>
    <w:rsid w:val="002A3F36"/>
    <w:rsid w:val="002A4FE6"/>
    <w:rsid w:val="002A5BF3"/>
    <w:rsid w:val="002A6025"/>
    <w:rsid w:val="002B0E22"/>
    <w:rsid w:val="002B46EE"/>
    <w:rsid w:val="002B6339"/>
    <w:rsid w:val="002B7C93"/>
    <w:rsid w:val="002C64AB"/>
    <w:rsid w:val="002D08B2"/>
    <w:rsid w:val="002D1A16"/>
    <w:rsid w:val="002D201D"/>
    <w:rsid w:val="002D3240"/>
    <w:rsid w:val="002D4310"/>
    <w:rsid w:val="002D4685"/>
    <w:rsid w:val="002D5330"/>
    <w:rsid w:val="002D67D3"/>
    <w:rsid w:val="002D7F39"/>
    <w:rsid w:val="002E00EE"/>
    <w:rsid w:val="002E1F1B"/>
    <w:rsid w:val="002E2E69"/>
    <w:rsid w:val="002E331A"/>
    <w:rsid w:val="002E488E"/>
    <w:rsid w:val="002E4A72"/>
    <w:rsid w:val="002E7A7C"/>
    <w:rsid w:val="002E7D69"/>
    <w:rsid w:val="002F04C0"/>
    <w:rsid w:val="002F04CF"/>
    <w:rsid w:val="002F14D4"/>
    <w:rsid w:val="003004CC"/>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19A3"/>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4A39"/>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36"/>
    <w:rsid w:val="00496A8C"/>
    <w:rsid w:val="004A1F31"/>
    <w:rsid w:val="004A725C"/>
    <w:rsid w:val="004B3B57"/>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4C73"/>
    <w:rsid w:val="00607112"/>
    <w:rsid w:val="006103B5"/>
    <w:rsid w:val="006135A2"/>
    <w:rsid w:val="00614FDF"/>
    <w:rsid w:val="00621AC5"/>
    <w:rsid w:val="00622E00"/>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51D0"/>
    <w:rsid w:val="00756850"/>
    <w:rsid w:val="00763111"/>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37B4"/>
    <w:rsid w:val="009C7A7B"/>
    <w:rsid w:val="009D11C8"/>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4DB5"/>
    <w:rsid w:val="00AA5E22"/>
    <w:rsid w:val="00AA7FAB"/>
    <w:rsid w:val="00AB3EA7"/>
    <w:rsid w:val="00AB59D5"/>
    <w:rsid w:val="00AB67CA"/>
    <w:rsid w:val="00AC25DD"/>
    <w:rsid w:val="00AC49EF"/>
    <w:rsid w:val="00AC6BC6"/>
    <w:rsid w:val="00AD00C0"/>
    <w:rsid w:val="00AD1C7C"/>
    <w:rsid w:val="00AD50C3"/>
    <w:rsid w:val="00AE5B91"/>
    <w:rsid w:val="00AE5C9C"/>
    <w:rsid w:val="00AE60E4"/>
    <w:rsid w:val="00AE651F"/>
    <w:rsid w:val="00AE65E2"/>
    <w:rsid w:val="00AE6E1A"/>
    <w:rsid w:val="00AF2BDB"/>
    <w:rsid w:val="00B0155A"/>
    <w:rsid w:val="00B05558"/>
    <w:rsid w:val="00B06FE1"/>
    <w:rsid w:val="00B10356"/>
    <w:rsid w:val="00B10614"/>
    <w:rsid w:val="00B123A8"/>
    <w:rsid w:val="00B13E25"/>
    <w:rsid w:val="00B14B97"/>
    <w:rsid w:val="00B15449"/>
    <w:rsid w:val="00B15C8B"/>
    <w:rsid w:val="00B3014A"/>
    <w:rsid w:val="00B3362D"/>
    <w:rsid w:val="00B33B71"/>
    <w:rsid w:val="00B40C35"/>
    <w:rsid w:val="00B43C58"/>
    <w:rsid w:val="00B50FD6"/>
    <w:rsid w:val="00B53993"/>
    <w:rsid w:val="00B54274"/>
    <w:rsid w:val="00B57D6F"/>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40A3"/>
    <w:rsid w:val="00B871EA"/>
    <w:rsid w:val="00B93086"/>
    <w:rsid w:val="00B94B1B"/>
    <w:rsid w:val="00B94C38"/>
    <w:rsid w:val="00BA19ED"/>
    <w:rsid w:val="00BA1BC7"/>
    <w:rsid w:val="00BA3BAB"/>
    <w:rsid w:val="00BA4B8D"/>
    <w:rsid w:val="00BB3433"/>
    <w:rsid w:val="00BB4FE9"/>
    <w:rsid w:val="00BB6C45"/>
    <w:rsid w:val="00BC0F7D"/>
    <w:rsid w:val="00BC2652"/>
    <w:rsid w:val="00BC2754"/>
    <w:rsid w:val="00BC28BE"/>
    <w:rsid w:val="00BC447D"/>
    <w:rsid w:val="00BC50D3"/>
    <w:rsid w:val="00BC56DE"/>
    <w:rsid w:val="00BC5BA9"/>
    <w:rsid w:val="00BD0C40"/>
    <w:rsid w:val="00BD25E3"/>
    <w:rsid w:val="00BD7A18"/>
    <w:rsid w:val="00BD7D31"/>
    <w:rsid w:val="00BE2711"/>
    <w:rsid w:val="00BE2D7D"/>
    <w:rsid w:val="00BE2DBE"/>
    <w:rsid w:val="00BE3255"/>
    <w:rsid w:val="00BE41FB"/>
    <w:rsid w:val="00BE48AA"/>
    <w:rsid w:val="00BE5C41"/>
    <w:rsid w:val="00BE7724"/>
    <w:rsid w:val="00BF128E"/>
    <w:rsid w:val="00C025FA"/>
    <w:rsid w:val="00C02831"/>
    <w:rsid w:val="00C02E85"/>
    <w:rsid w:val="00C031C4"/>
    <w:rsid w:val="00C040D0"/>
    <w:rsid w:val="00C04A7F"/>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F15"/>
    <w:rsid w:val="00C4506A"/>
    <w:rsid w:val="00C45231"/>
    <w:rsid w:val="00C46366"/>
    <w:rsid w:val="00C46AD5"/>
    <w:rsid w:val="00C47A87"/>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23EC"/>
    <w:rsid w:val="00CC5A01"/>
    <w:rsid w:val="00CC63D0"/>
    <w:rsid w:val="00CC7E53"/>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2387"/>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302DB"/>
    <w:rsid w:val="00E311D1"/>
    <w:rsid w:val="00E32D6D"/>
    <w:rsid w:val="00E35433"/>
    <w:rsid w:val="00E36429"/>
    <w:rsid w:val="00E4015A"/>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F1905"/>
    <w:rsid w:val="00EF19AE"/>
    <w:rsid w:val="00EF1D3F"/>
    <w:rsid w:val="00EF73A0"/>
    <w:rsid w:val="00EF7AE4"/>
    <w:rsid w:val="00F0093A"/>
    <w:rsid w:val="00F025A2"/>
    <w:rsid w:val="00F02A8B"/>
    <w:rsid w:val="00F04712"/>
    <w:rsid w:val="00F05722"/>
    <w:rsid w:val="00F06E18"/>
    <w:rsid w:val="00F07989"/>
    <w:rsid w:val="00F1102A"/>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228C"/>
    <w:rsid w:val="00F7549B"/>
    <w:rsid w:val="00F8308B"/>
    <w:rsid w:val="00F86651"/>
    <w:rsid w:val="00F867AB"/>
    <w:rsid w:val="00F9008D"/>
    <w:rsid w:val="00F9183E"/>
    <w:rsid w:val="00F94EA8"/>
    <w:rsid w:val="00F9589C"/>
    <w:rsid w:val="00F97177"/>
    <w:rsid w:val="00FA0880"/>
    <w:rsid w:val="00FA1266"/>
    <w:rsid w:val="00FA2047"/>
    <w:rsid w:val="00FA21E3"/>
    <w:rsid w:val="00FA2B66"/>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5810</TotalTime>
  <Pages>22</Pages>
  <Words>20390</Words>
  <Characters>116224</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278</cp:revision>
  <cp:lastPrinted>2019-02-25T14:05:00Z</cp:lastPrinted>
  <dcterms:created xsi:type="dcterms:W3CDTF">2023-10-17T07:42:00Z</dcterms:created>
  <dcterms:modified xsi:type="dcterms:W3CDTF">2023-11-03T20:10:00Z</dcterms:modified>
</cp:coreProperties>
</file>